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4834E8BB" w:rsidR="00532CC7" w:rsidRDefault="00AD6CA1" w:rsidP="00A24DEA">
      <w:pPr>
        <w:pStyle w:val="CRCoverPage"/>
        <w:tabs>
          <w:tab w:val="right" w:pos="9639"/>
        </w:tabs>
        <w:spacing w:after="0"/>
        <w:rPr>
          <w:b/>
          <w:i/>
          <w:noProof/>
          <w:sz w:val="28"/>
        </w:rPr>
      </w:pPr>
      <w:bookmarkStart w:id="0" w:name="_Hlk32408131"/>
      <w:r>
        <w:rPr>
          <w:b/>
          <w:noProof/>
          <w:sz w:val="24"/>
        </w:rPr>
        <w:t>3GPP TSG-RAN WG3 Meeting #107-e</w:t>
      </w:r>
      <w:bookmarkEnd w:id="0"/>
      <w:r w:rsidR="00532CC7">
        <w:rPr>
          <w:b/>
          <w:i/>
          <w:noProof/>
          <w:sz w:val="28"/>
        </w:rPr>
        <w:tab/>
      </w:r>
      <w:r w:rsidR="00273417" w:rsidRPr="00273417">
        <w:rPr>
          <w:b/>
          <w:i/>
          <w:noProof/>
          <w:sz w:val="28"/>
        </w:rPr>
        <w:t>R3-</w:t>
      </w:r>
      <w:r w:rsidR="00F651ED">
        <w:rPr>
          <w:b/>
          <w:i/>
          <w:noProof/>
          <w:sz w:val="28"/>
        </w:rPr>
        <w:t>20</w:t>
      </w:r>
      <w:r>
        <w:rPr>
          <w:b/>
          <w:i/>
          <w:noProof/>
          <w:sz w:val="28"/>
        </w:rPr>
        <w:t>0242</w:t>
      </w:r>
    </w:p>
    <w:p w14:paraId="76736712" w14:textId="77777777" w:rsidR="00AD6CA1" w:rsidRDefault="00AD6CA1" w:rsidP="00AD6CA1">
      <w:pPr>
        <w:pStyle w:val="CRCoverPage"/>
        <w:outlineLvl w:val="0"/>
        <w:rPr>
          <w:rFonts w:eastAsia="SimSun"/>
          <w:b/>
          <w:sz w:val="24"/>
          <w:szCs w:val="24"/>
          <w:lang w:eastAsia="zh-CN"/>
        </w:rPr>
      </w:pPr>
      <w:bookmarkStart w:id="1" w:name="_Hlk32408145"/>
      <w:r>
        <w:rPr>
          <w:rFonts w:eastAsia="SimSun"/>
          <w:b/>
          <w:sz w:val="24"/>
          <w:szCs w:val="24"/>
          <w:lang w:eastAsia="zh-CN"/>
        </w:rPr>
        <w:t>E-Meeting, February 24 – March 6,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bookmarkEnd w:id="1"/>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32B97B6E" w:rsidR="00393A2B" w:rsidRDefault="00F90AD4">
            <w:pPr>
              <w:pStyle w:val="CRCoverPage"/>
              <w:spacing w:after="0"/>
              <w:rPr>
                <w:b/>
                <w:noProof/>
                <w:sz w:val="28"/>
              </w:rPr>
            </w:pPr>
            <w:r>
              <w:rPr>
                <w:b/>
                <w:noProof/>
                <w:sz w:val="28"/>
              </w:rPr>
              <w:t>38.4</w:t>
            </w:r>
            <w:r w:rsidR="00F62604">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1E4F405E" w:rsidR="00393A2B" w:rsidRDefault="00B30745">
            <w:pPr>
              <w:pStyle w:val="CRCoverPage"/>
              <w:spacing w:after="0"/>
              <w:rPr>
                <w:noProof/>
              </w:rPr>
            </w:pPr>
            <w:r>
              <w:rPr>
                <w:b/>
                <w:noProof/>
                <w:sz w:val="28"/>
              </w:rPr>
              <w:t>0</w:t>
            </w:r>
            <w:r w:rsidR="00AD6CA1">
              <w:rPr>
                <w:b/>
                <w:noProof/>
                <w:sz w:val="28"/>
              </w:rPr>
              <w:t>479</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0B324B81" w:rsidR="00393A2B" w:rsidRDefault="00E967C1">
            <w:pPr>
              <w:pStyle w:val="CRCoverPage"/>
              <w:spacing w:after="0"/>
              <w:jc w:val="center"/>
              <w:rPr>
                <w:b/>
                <w:noProof/>
              </w:rPr>
            </w:pPr>
            <w:r w:rsidRPr="00B11C02">
              <w:rPr>
                <w:b/>
                <w:noProof/>
                <w:sz w:val="28"/>
              </w:rPr>
              <w:t>-</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7F153974" w:rsidR="00393A2B" w:rsidRDefault="00E269AA">
            <w:pPr>
              <w:pStyle w:val="CRCoverPage"/>
              <w:spacing w:after="0"/>
              <w:jc w:val="center"/>
              <w:rPr>
                <w:noProof/>
              </w:rPr>
            </w:pPr>
            <w:r w:rsidRPr="00F651ED">
              <w:rPr>
                <w:b/>
                <w:noProof/>
                <w:sz w:val="32"/>
              </w:rPr>
              <w:t>1</w:t>
            </w:r>
            <w:r w:rsidR="008D5B17" w:rsidRPr="00F651ED">
              <w:rPr>
                <w:b/>
                <w:noProof/>
                <w:sz w:val="32"/>
              </w:rPr>
              <w:t>6.0.0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58CAD3AB" w:rsidR="00393A2B" w:rsidRDefault="00DA0FD5">
            <w:pPr>
              <w:pStyle w:val="CRCoverPage"/>
              <w:spacing w:after="0"/>
              <w:ind w:left="100"/>
              <w:rPr>
                <w:noProof/>
              </w:rPr>
            </w:pPr>
            <w:bookmarkStart w:id="3" w:name="_Hlk30511131"/>
            <w:r>
              <w:rPr>
                <w:noProof/>
              </w:rPr>
              <w:t xml:space="preserve">Shared Transport between MN and SN in disaggregated architecture with </w:t>
            </w:r>
            <w:r w:rsidR="00F62604">
              <w:rPr>
                <w:noProof/>
              </w:rPr>
              <w:t>E</w:t>
            </w:r>
            <w:r>
              <w:rPr>
                <w:noProof/>
              </w:rPr>
              <w:t>1</w:t>
            </w:r>
            <w:bookmarkEnd w:id="3"/>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073C73FA" w:rsidR="00393A2B" w:rsidRDefault="00F62604">
            <w:pPr>
              <w:pStyle w:val="CRCoverPage"/>
              <w:spacing w:after="0"/>
              <w:ind w:left="100"/>
              <w:rPr>
                <w:noProof/>
              </w:rPr>
            </w:pPr>
            <w:r>
              <w:rPr>
                <w:noProof/>
              </w:rPr>
              <w:t>NR_CPUP_Split</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644A158E" w:rsidR="00393A2B" w:rsidRDefault="008F143E">
            <w:pPr>
              <w:pStyle w:val="CRCoverPage"/>
              <w:spacing w:after="0"/>
              <w:ind w:left="100"/>
              <w:rPr>
                <w:noProof/>
              </w:rPr>
            </w:pPr>
            <w:r>
              <w:rPr>
                <w:noProof/>
              </w:rPr>
              <w:t>201</w:t>
            </w:r>
            <w:r w:rsidR="00787AE4">
              <w:rPr>
                <w:noProof/>
              </w:rPr>
              <w:t>9</w:t>
            </w:r>
            <w:r>
              <w:rPr>
                <w:noProof/>
              </w:rPr>
              <w:t>-</w:t>
            </w:r>
            <w:r w:rsidR="00345EA3">
              <w:rPr>
                <w:noProof/>
              </w:rPr>
              <w:t>02</w:t>
            </w:r>
            <w:r>
              <w:rPr>
                <w:noProof/>
              </w:rPr>
              <w:t>-</w:t>
            </w:r>
            <w:r w:rsidR="00345EA3">
              <w:rPr>
                <w:noProof/>
              </w:rPr>
              <w:t>14</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23D5D049" w:rsidR="00393A2B" w:rsidRDefault="00DA0FD5">
            <w:pPr>
              <w:pStyle w:val="CRCoverPage"/>
              <w:spacing w:after="0"/>
              <w:ind w:left="100"/>
              <w:rPr>
                <w:b/>
                <w:noProof/>
              </w:rPr>
            </w:pPr>
            <w:r>
              <w:rPr>
                <w:b/>
                <w:noProof/>
              </w:rPr>
              <w:t>F</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519152DA" w:rsidR="00393A2B" w:rsidRDefault="00393A2B">
            <w:pPr>
              <w:pStyle w:val="CRCoverPage"/>
              <w:spacing w:after="0"/>
              <w:ind w:left="100"/>
              <w:rPr>
                <w:noProof/>
              </w:rPr>
            </w:pPr>
            <w:r>
              <w:rPr>
                <w:noProof/>
              </w:rPr>
              <w:t>Rel-</w:t>
            </w:r>
            <w:r w:rsidR="00E72F46">
              <w:rPr>
                <w:noProof/>
              </w:rPr>
              <w:t>1</w:t>
            </w:r>
            <w:r w:rsidR="00D10899">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4" w:name="OLE_LINK1"/>
            <w:r w:rsidR="00BD44AA">
              <w:rPr>
                <w:i/>
                <w:noProof/>
                <w:sz w:val="18"/>
              </w:rPr>
              <w:t>Rel-13</w:t>
            </w:r>
            <w:r w:rsidR="00BD44AA">
              <w:rPr>
                <w:i/>
                <w:noProof/>
                <w:sz w:val="18"/>
              </w:rPr>
              <w:tab/>
              <w:t>(Release 13)</w:t>
            </w:r>
            <w:bookmarkEnd w:id="4"/>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4291B44" w14:textId="752C134C" w:rsidR="00DA0FD5" w:rsidRDefault="00DA0FD5" w:rsidP="008D5B17">
            <w:pPr>
              <w:pStyle w:val="CRCoverPage"/>
              <w:spacing w:after="0"/>
              <w:ind w:left="100"/>
              <w:rPr>
                <w:noProof/>
              </w:rPr>
            </w:pPr>
          </w:p>
          <w:p w14:paraId="549CFD44" w14:textId="76FC2F0B" w:rsidR="008D5B17" w:rsidRDefault="00DA0FD5" w:rsidP="008D5B17">
            <w:pPr>
              <w:pStyle w:val="CRCoverPage"/>
              <w:spacing w:after="0"/>
              <w:ind w:left="100"/>
              <w:rPr>
                <w:noProof/>
              </w:rPr>
            </w:pPr>
            <w:r>
              <w:rPr>
                <w:noProof/>
              </w:rPr>
              <w:t>With curre</w:t>
            </w:r>
            <w:r w:rsidRPr="00DA0FD5">
              <w:rPr>
                <w:noProof/>
              </w:rPr>
              <w:t xml:space="preserve">nt specification, it is only possible to signal and utilize a single PLMN ID when a UE/Bearer context is established at the Secondary Node over F1 and E1 interfaces. Thus, when the transport network is shared, the </w:t>
            </w:r>
            <w:r w:rsidR="00F62604">
              <w:rPr>
                <w:noProof/>
              </w:rPr>
              <w:t xml:space="preserve">CU (CU-CP) at the </w:t>
            </w:r>
            <w:r w:rsidRPr="00DA0FD5">
              <w:rPr>
                <w:noProof/>
              </w:rPr>
              <w:t>SN is in practice restricted to follow the PLMN ID selected by the MN, even though the SN should be allowed to select the PLMN ID on its own. Further, if the SN follows the PLMN ID selected by the MN, it incurs additional issues, as in many cases, the PLMN indicated by the MN should not be used for counting and charging for traffic at the SN, but rather only used for indicating the IP termination points to which the SN needs to target and direct the traffic. Hence, it results in wrong statistics</w:t>
            </w:r>
            <w:r>
              <w:rPr>
                <w:noProof/>
              </w:rPr>
              <w:t>, resource measurements</w:t>
            </w:r>
            <w:r w:rsidRPr="00DA0FD5">
              <w:rPr>
                <w:noProof/>
              </w:rPr>
              <w:t xml:space="preserve"> and user charging as it is marked as belonging to an incorrect PLMN ID</w:t>
            </w:r>
            <w:r>
              <w:rPr>
                <w:noProof/>
              </w:rPr>
              <w:t xml:space="preserve"> at both gNB-DU and gNB-CU-UP repsectively.</w:t>
            </w:r>
          </w:p>
          <w:p w14:paraId="3A641F69" w14:textId="614FFCAA" w:rsidR="002343F2" w:rsidRDefault="007A1D6F" w:rsidP="008D5B17">
            <w:pPr>
              <w:pStyle w:val="CRCoverPage"/>
              <w:spacing w:after="0"/>
              <w:ind w:left="100"/>
              <w:rPr>
                <w:noProof/>
              </w:rPr>
            </w:pPr>
            <w:r>
              <w:rPr>
                <w:noProof/>
              </w:rPr>
              <w:t xml:space="preserve"> </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491C175" w14:textId="4FAF08F9" w:rsidR="00DA0FD5" w:rsidRPr="00643628" w:rsidRDefault="007A1D6F" w:rsidP="00DA0FD5">
            <w:pPr>
              <w:pStyle w:val="CRCoverPage"/>
              <w:spacing w:after="0"/>
              <w:ind w:left="100"/>
              <w:rPr>
                <w:bCs/>
              </w:rPr>
            </w:pPr>
            <w:r>
              <w:rPr>
                <w:bCs/>
              </w:rPr>
              <w:t>I</w:t>
            </w:r>
            <w:r w:rsidR="00DA0FD5" w:rsidRPr="00DA0FD5">
              <w:rPr>
                <w:bCs/>
              </w:rPr>
              <w:t xml:space="preserve">ntroduce optional capability to signal multiple PLMN IDs over </w:t>
            </w:r>
            <w:r w:rsidR="00F62604">
              <w:rPr>
                <w:bCs/>
              </w:rPr>
              <w:t>E</w:t>
            </w:r>
            <w:r w:rsidR="00DA0FD5" w:rsidRPr="00DA0FD5">
              <w:rPr>
                <w:bCs/>
              </w:rPr>
              <w:t>1</w:t>
            </w:r>
            <w:r w:rsidR="00DA0FD5">
              <w:rPr>
                <w:bCs/>
              </w:rPr>
              <w:t xml:space="preserve"> during </w:t>
            </w:r>
            <w:r w:rsidR="00F62604">
              <w:rPr>
                <w:bCs/>
              </w:rPr>
              <w:t xml:space="preserve">bearer </w:t>
            </w:r>
            <w:r w:rsidR="00DA0FD5">
              <w:rPr>
                <w:bCs/>
              </w:rPr>
              <w:t>context setup and modification procedures.</w:t>
            </w:r>
          </w:p>
          <w:p w14:paraId="7B589C96" w14:textId="77777777" w:rsidR="00D5536C" w:rsidRDefault="000E03A4">
            <w:pPr>
              <w:pStyle w:val="CRCoverPage"/>
              <w:spacing w:after="0"/>
              <w:ind w:left="100"/>
              <w:rPr>
                <w:bCs/>
              </w:rPr>
            </w:pPr>
            <w:r>
              <w:rPr>
                <w:bCs/>
              </w:rPr>
              <w:t xml:space="preserve"> </w:t>
            </w:r>
          </w:p>
          <w:p w14:paraId="117C2127" w14:textId="7BD5114F"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w:t>
            </w:r>
            <w:r w:rsidR="00F65D4B">
              <w:rPr>
                <w:bCs/>
              </w:rPr>
              <w:t xml:space="preserve">protocol </w:t>
            </w:r>
            <w:r w:rsidR="00482FCF" w:rsidRPr="00482FCF">
              <w:rPr>
                <w:bCs/>
              </w:rPr>
              <w:t>point of view</w:t>
            </w:r>
            <w:r w:rsidR="00EF5238">
              <w:rPr>
                <w:bCs/>
              </w:rPr>
              <w:t>.</w:t>
            </w:r>
            <w:r w:rsidR="00482FCF" w:rsidRPr="00482FCF">
              <w:rPr>
                <w:bCs/>
              </w:rPr>
              <w:t xml:space="preserve"> </w:t>
            </w:r>
          </w:p>
          <w:p w14:paraId="621095FB" w14:textId="66CC9C75" w:rsidR="00482FCF" w:rsidRDefault="00482FCF" w:rsidP="00482FCF">
            <w:pPr>
              <w:pStyle w:val="CRCoverPage"/>
              <w:spacing w:after="0"/>
              <w:ind w:left="100"/>
              <w:rPr>
                <w:bCs/>
              </w:rPr>
            </w:pPr>
            <w:r w:rsidRPr="00482FCF">
              <w:rPr>
                <w:bCs/>
              </w:rPr>
              <w:t xml:space="preserve">The impact can be considered isolated because the change </w:t>
            </w:r>
            <w:r>
              <w:rPr>
                <w:bCs/>
              </w:rPr>
              <w:t>is limited to</w:t>
            </w:r>
            <w:r w:rsidR="00DA0FD5">
              <w:rPr>
                <w:bCs/>
              </w:rPr>
              <w:t xml:space="preserve"> UE context setup and modification</w:t>
            </w:r>
            <w:r w:rsidR="008D5B17">
              <w:rPr>
                <w:bCs/>
              </w:rPr>
              <w:t xml:space="preserve"> procedure</w:t>
            </w:r>
            <w:r w:rsidR="00DA0FD5">
              <w:rPr>
                <w:bCs/>
              </w:rPr>
              <w:t>s</w:t>
            </w:r>
            <w:r w:rsidR="007A1D6F">
              <w:rPr>
                <w:bCs/>
              </w:rPr>
              <w:t>.</w:t>
            </w:r>
            <w:r w:rsidRPr="00482FCF">
              <w:rPr>
                <w:bCs/>
              </w:rPr>
              <w:t xml:space="preserve"> </w:t>
            </w:r>
          </w:p>
          <w:p w14:paraId="31569C98" w14:textId="3805F1D8" w:rsidR="00482FCF" w:rsidRDefault="00482FCF" w:rsidP="00482FCF">
            <w:pPr>
              <w:pStyle w:val="CRCoverPage"/>
              <w:spacing w:after="0"/>
              <w:ind w:left="100"/>
              <w:rPr>
                <w:bCs/>
              </w:rPr>
            </w:pPr>
            <w:r>
              <w:rPr>
                <w:bCs/>
              </w:rPr>
              <w:t>This CR is ASN.1 backwards compatible</w:t>
            </w:r>
            <w:r w:rsidR="00EF5238">
              <w:rPr>
                <w:bCs/>
              </w:rPr>
              <w:t>.</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1499614C" w:rsidR="00CD7DF7" w:rsidRDefault="00DA0FD5">
            <w:pPr>
              <w:pStyle w:val="CRCoverPage"/>
              <w:spacing w:after="0"/>
              <w:ind w:left="100"/>
              <w:rPr>
                <w:noProof/>
              </w:rPr>
            </w:pPr>
            <w:r>
              <w:rPr>
                <w:noProof/>
              </w:rPr>
              <w:t>I</w:t>
            </w:r>
            <w:r w:rsidRPr="00DA0FD5">
              <w:rPr>
                <w:noProof/>
              </w:rPr>
              <w:t>nteroperability problems in inter-vendor scenarios due to lack of alignment on behaviour, as well as incorrect statistics</w:t>
            </w:r>
            <w:r>
              <w:rPr>
                <w:noProof/>
              </w:rPr>
              <w:t>, resource measurements</w:t>
            </w:r>
            <w:r w:rsidRPr="00DA0FD5">
              <w:rPr>
                <w:noProof/>
              </w:rPr>
              <w:t xml:space="preserve"> and charging incurred to the wrong PLMN</w:t>
            </w:r>
            <w:r>
              <w:rPr>
                <w:noProof/>
              </w:rPr>
              <w:t xml:space="preserve"> in network sharing scenarios.</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771E54C5" w:rsidR="00393A2B" w:rsidRDefault="00612D1C">
            <w:pPr>
              <w:pStyle w:val="CRCoverPage"/>
              <w:spacing w:after="0"/>
              <w:ind w:left="100"/>
              <w:rPr>
                <w:noProof/>
              </w:rPr>
            </w:pPr>
            <w:r w:rsidRPr="003F4D18">
              <w:rPr>
                <w:noProof/>
              </w:rPr>
              <w:t>8.3.1, 8.3.</w:t>
            </w:r>
            <w:r w:rsidR="003F4D18" w:rsidRPr="003F4D18">
              <w:rPr>
                <w:noProof/>
              </w:rPr>
              <w:t>2</w:t>
            </w:r>
            <w:r w:rsidRPr="003F4D18">
              <w:rPr>
                <w:noProof/>
              </w:rPr>
              <w:t>, 9.2.2</w:t>
            </w:r>
            <w:r>
              <w:rPr>
                <w:noProof/>
              </w:rPr>
              <w:t xml:space="preserve">, </w:t>
            </w:r>
            <w:r w:rsidR="00F37469">
              <w:rPr>
                <w:noProof/>
              </w:rPr>
              <w:t>9.4 (ASN.1)</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384CB737" w:rsidR="006937AC" w:rsidRDefault="006937AC" w:rsidP="00F64E15">
            <w:pPr>
              <w:pStyle w:val="CRCoverPage"/>
              <w:spacing w:after="0"/>
              <w:ind w:left="100"/>
              <w:rPr>
                <w:noProof/>
              </w:rPr>
            </w:pP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6ED8918F"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w:t>
      </w:r>
      <w:r w:rsidR="003F4D18">
        <w:rPr>
          <w:i/>
          <w:lang w:eastAsia="ja-JP"/>
        </w:rPr>
        <w:t>6</w:t>
      </w:r>
      <w:r w:rsidRPr="00F90AD4">
        <w:rPr>
          <w:i/>
          <w:lang w:eastAsia="ja-JP"/>
        </w:rPr>
        <w:t>3</w:t>
      </w:r>
    </w:p>
    <w:p w14:paraId="2E180254" w14:textId="588836D0" w:rsidR="000B1D66" w:rsidRDefault="000B1D66" w:rsidP="000B1D66">
      <w:pPr>
        <w:rPr>
          <w:b/>
          <w:color w:val="FF0000"/>
        </w:rPr>
      </w:pPr>
    </w:p>
    <w:p w14:paraId="6AA1029C" w14:textId="77777777" w:rsidR="003F4D18" w:rsidRPr="00D629EF" w:rsidRDefault="003F4D18" w:rsidP="003F4D18">
      <w:pPr>
        <w:pStyle w:val="Heading3"/>
      </w:pPr>
      <w:bookmarkStart w:id="5" w:name="_Toc20955493"/>
      <w:bookmarkStart w:id="6" w:name="_Toc29460919"/>
      <w:bookmarkStart w:id="7" w:name="_Toc29505651"/>
      <w:r w:rsidRPr="00D629EF">
        <w:t>8.3.1</w:t>
      </w:r>
      <w:r w:rsidRPr="00D629EF">
        <w:tab/>
        <w:t>Bearer Context Setup</w:t>
      </w:r>
      <w:bookmarkEnd w:id="5"/>
      <w:bookmarkEnd w:id="6"/>
      <w:bookmarkEnd w:id="7"/>
    </w:p>
    <w:p w14:paraId="3DEE024D" w14:textId="77777777" w:rsidR="003F4D18" w:rsidRPr="00D629EF" w:rsidRDefault="003F4D18" w:rsidP="003F4D18">
      <w:pPr>
        <w:pStyle w:val="Heading4"/>
      </w:pPr>
      <w:bookmarkStart w:id="8" w:name="_Toc20955494"/>
      <w:bookmarkStart w:id="9" w:name="_Toc29460920"/>
      <w:bookmarkStart w:id="10" w:name="_Toc29505652"/>
      <w:r w:rsidRPr="00D629EF">
        <w:t>8.3.1.1</w:t>
      </w:r>
      <w:r w:rsidRPr="00D629EF">
        <w:tab/>
        <w:t>General</w:t>
      </w:r>
      <w:bookmarkEnd w:id="8"/>
      <w:bookmarkEnd w:id="9"/>
      <w:bookmarkEnd w:id="10"/>
    </w:p>
    <w:p w14:paraId="6EDB1677" w14:textId="77777777" w:rsidR="003F4D18" w:rsidRPr="00D629EF" w:rsidRDefault="003F4D18" w:rsidP="003F4D18">
      <w:r w:rsidRPr="00D629EF">
        <w:t>The purpose of the Bearer Context Setup procedure is to allow the gNB-CU-CP to establish a bearer context in the gNB-CU-UP. The procedure uses UE-associated signalling.</w:t>
      </w:r>
    </w:p>
    <w:p w14:paraId="65F9D2E8" w14:textId="77777777" w:rsidR="003F4D18" w:rsidRPr="00D629EF" w:rsidRDefault="003F4D18" w:rsidP="003F4D18">
      <w:pPr>
        <w:pStyle w:val="Heading4"/>
      </w:pPr>
      <w:bookmarkStart w:id="11" w:name="_Toc20955495"/>
      <w:bookmarkStart w:id="12" w:name="_Toc29460921"/>
      <w:bookmarkStart w:id="13" w:name="_Toc29505653"/>
      <w:r w:rsidRPr="00D629EF">
        <w:t>8.3.1.2</w:t>
      </w:r>
      <w:r w:rsidRPr="00D629EF">
        <w:tab/>
        <w:t>Successful Operation</w:t>
      </w:r>
      <w:bookmarkEnd w:id="11"/>
      <w:bookmarkEnd w:id="12"/>
      <w:bookmarkEnd w:id="13"/>
    </w:p>
    <w:p w14:paraId="3C1CFBE7" w14:textId="77777777" w:rsidR="003F4D18" w:rsidRPr="00D629EF" w:rsidRDefault="003F4D18" w:rsidP="003F4D18">
      <w:pPr>
        <w:pStyle w:val="TH"/>
      </w:pPr>
      <w:r w:rsidRPr="00D629EF">
        <w:object w:dxaOrig="7470" w:dyaOrig="3211" w14:anchorId="67910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5pt;height:160.15pt" o:ole="">
            <v:imagedata r:id="rId23" o:title=""/>
          </v:shape>
          <o:OLEObject Type="Embed" ProgID="Visio.Drawing.15" ShapeID="_x0000_i1025" DrawAspect="Content" ObjectID="_1643179589" r:id="rId24"/>
        </w:object>
      </w:r>
    </w:p>
    <w:p w14:paraId="3EF89CCB" w14:textId="77777777" w:rsidR="003F4D18" w:rsidRPr="00D629EF" w:rsidRDefault="003F4D18" w:rsidP="003F4D18">
      <w:pPr>
        <w:pStyle w:val="TF"/>
      </w:pPr>
      <w:r w:rsidRPr="00D629EF">
        <w:t>Figure 8.3.1.2-1: Bearer Context Setup procedure: Successful Operation.</w:t>
      </w:r>
    </w:p>
    <w:p w14:paraId="62A3E359" w14:textId="77777777" w:rsidR="003F4D18" w:rsidRPr="00D629EF" w:rsidRDefault="003F4D18" w:rsidP="003F4D18">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4455B1BC" w14:textId="77777777" w:rsidR="003F4D18" w:rsidRPr="00D629EF" w:rsidRDefault="003F4D18" w:rsidP="003F4D18">
      <w:r w:rsidRPr="00D629EF">
        <w:t>The gNB-CU-UP shall report to the gNB-CU-CP, in the BEARER CONTEXT SETUP RESPONSE message, the result for all the requested resources in the following way:</w:t>
      </w:r>
    </w:p>
    <w:p w14:paraId="2690626C" w14:textId="77777777" w:rsidR="003F4D18" w:rsidRPr="00D629EF" w:rsidRDefault="003F4D18" w:rsidP="003F4D18">
      <w:pPr>
        <w:ind w:left="284"/>
      </w:pPr>
      <w:r w:rsidRPr="00D629EF">
        <w:t>For E-UTRAN:</w:t>
      </w:r>
    </w:p>
    <w:p w14:paraId="0C1C9D02" w14:textId="77777777" w:rsidR="003F4D18" w:rsidRPr="00D629EF" w:rsidRDefault="003F4D18" w:rsidP="003F4D18">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40C00C0D" w14:textId="77777777" w:rsidR="003F4D18" w:rsidRPr="00D629EF" w:rsidRDefault="003F4D18" w:rsidP="003F4D18">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229B1CA6" w14:textId="77777777" w:rsidR="003F4D18" w:rsidRPr="00D629EF" w:rsidRDefault="003F4D18" w:rsidP="003F4D18">
      <w:pPr>
        <w:ind w:left="284"/>
      </w:pPr>
      <w:r w:rsidRPr="00D629EF">
        <w:t>For NG-RAN:</w:t>
      </w:r>
    </w:p>
    <w:p w14:paraId="33A6E28C" w14:textId="77777777" w:rsidR="003F4D18" w:rsidRPr="00D629EF" w:rsidRDefault="003F4D18" w:rsidP="003F4D18">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244DF153" w14:textId="77777777" w:rsidR="003F4D18" w:rsidRPr="00D629EF" w:rsidRDefault="003F4D18" w:rsidP="003F4D18">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5D2FB62C" w14:textId="77777777" w:rsidR="003F4D18" w:rsidRPr="00D629EF" w:rsidRDefault="003F4D18" w:rsidP="003F4D18">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0A6C9898" w14:textId="77777777" w:rsidR="003F4D18" w:rsidRPr="00D629EF" w:rsidRDefault="003F4D18" w:rsidP="003F4D18">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0326B432" w14:textId="77777777" w:rsidR="003F4D18" w:rsidRPr="00D629EF" w:rsidRDefault="003F4D18" w:rsidP="003F4D18">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7EDBA5BF" w14:textId="77777777" w:rsidR="003F4D18" w:rsidRPr="00D629EF" w:rsidRDefault="003F4D18" w:rsidP="003F4D18">
      <w:pPr>
        <w:pStyle w:val="B10"/>
        <w:ind w:left="851"/>
      </w:pPr>
      <w:r w:rsidRPr="00D629EF">
        <w:lastRenderedPageBreak/>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4B728A72" w14:textId="77777777" w:rsidR="003F4D18" w:rsidRPr="00D629EF" w:rsidRDefault="003F4D18" w:rsidP="003F4D18">
      <w:r w:rsidRPr="00D629EF">
        <w:t>When the gNB-CU-UP reports the unsuccessful establishment of a PDU Session Resource, DRB or QoS Flow the cause value should be precise enough to enable the gNB-CU-CP to know the reason for the unsuccessful establishment.</w:t>
      </w:r>
    </w:p>
    <w:p w14:paraId="04362424" w14:textId="77777777" w:rsidR="003F4D18" w:rsidRPr="00D629EF" w:rsidRDefault="003F4D18" w:rsidP="003F4D18">
      <w:r w:rsidRPr="00D629EF">
        <w:rPr>
          <w:rFonts w:eastAsia="SimSun"/>
        </w:rPr>
        <w:t xml:space="preserve">If the </w:t>
      </w:r>
      <w:r w:rsidRPr="00D629EF">
        <w:rPr>
          <w:rFonts w:eastAsia="SimSun"/>
          <w:i/>
        </w:rPr>
        <w:t xml:space="preserve">Existing Allocated S1 DL UP Transport Layer Information </w:t>
      </w:r>
      <w:r w:rsidRPr="00D629EF">
        <w:rPr>
          <w:rFonts w:eastAsia="SimSun"/>
        </w:rPr>
        <w:t xml:space="preserve">IE or the </w:t>
      </w:r>
      <w:r w:rsidRPr="00D629EF">
        <w:rPr>
          <w:rFonts w:eastAsia="SimSun"/>
          <w:i/>
        </w:rPr>
        <w:t xml:space="preserve">Existing Allocated NG DL UP Transport Layer Information </w:t>
      </w:r>
      <w:r w:rsidRPr="00D629EF">
        <w:rPr>
          <w:rFonts w:eastAsia="SimSun"/>
        </w:rPr>
        <w:t>IE is contained in the BEARER CONTEXT SETUP REQUEST message, the gNB-CU-UP may re-use the indicated resources already allocated for this bearer context. If the gNB-CU-UP decides to re-use the indicated resources, it shall include the</w:t>
      </w:r>
      <w:r w:rsidRPr="00D629EF">
        <w:rPr>
          <w:rFonts w:eastAsia="SimSun"/>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SimSun"/>
        </w:rPr>
        <w:t xml:space="preserve"> in the BEARER CONTEXT SETUP RESPONSE message.</w:t>
      </w:r>
    </w:p>
    <w:p w14:paraId="2C151BB2" w14:textId="77777777" w:rsidR="003F4D18" w:rsidRPr="00D629EF" w:rsidRDefault="003F4D18" w:rsidP="003F4D18">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SETUP REQUEST message, the gNB-CU-UP shall store and </w:t>
      </w:r>
      <w:r w:rsidRPr="00D629EF">
        <w:t xml:space="preserve">use the information </w:t>
      </w:r>
      <w:r w:rsidRPr="00D629EF">
        <w:rPr>
          <w:rFonts w:eastAsia="SimSun" w:hint="eastAsia"/>
          <w:lang w:eastAsia="zh-CN"/>
        </w:rPr>
        <w:t xml:space="preserve">for the </w:t>
      </w:r>
      <w:r w:rsidRPr="00D629EF">
        <w:rPr>
          <w:rFonts w:eastAsia="SimSun"/>
          <w:lang w:eastAsia="zh-CN"/>
        </w:rPr>
        <w:t xml:space="preserve">down link traffic policing for the Non-GBR QoS flows for the </w:t>
      </w:r>
      <w:r w:rsidRPr="00D629EF">
        <w:rPr>
          <w:rFonts w:eastAsia="SimSun" w:hint="eastAsia"/>
          <w:lang w:eastAsia="zh-CN"/>
        </w:rPr>
        <w:t>concerned</w:t>
      </w:r>
      <w:r w:rsidRPr="00D629EF">
        <w:rPr>
          <w:lang w:eastAsia="ja-JP"/>
        </w:rPr>
        <w:t xml:space="preserve"> </w:t>
      </w:r>
      <w:r w:rsidRPr="00D629EF">
        <w:rPr>
          <w:rFonts w:eastAsia="SimSun" w:hint="eastAsia"/>
          <w:lang w:eastAsia="zh-CN"/>
        </w:rPr>
        <w:t>UE as specified in TS 23.501</w:t>
      </w:r>
      <w:r w:rsidRPr="00D629EF">
        <w:rPr>
          <w:rFonts w:eastAsia="SimSun"/>
          <w:lang w:eastAsia="zh-CN"/>
        </w:rPr>
        <w:t xml:space="preserve"> </w:t>
      </w:r>
      <w:r w:rsidRPr="00D629EF">
        <w:rPr>
          <w:rFonts w:eastAsia="SimSun" w:hint="eastAsia"/>
          <w:lang w:eastAsia="zh-CN"/>
        </w:rPr>
        <w:t>[</w:t>
      </w:r>
      <w:r w:rsidRPr="00D629EF">
        <w:rPr>
          <w:rFonts w:eastAsia="SimSun"/>
          <w:lang w:eastAsia="zh-CN"/>
        </w:rPr>
        <w:t>20].</w:t>
      </w:r>
    </w:p>
    <w:p w14:paraId="40D4525B" w14:textId="77777777" w:rsidR="003F4D18" w:rsidRPr="00D629EF" w:rsidRDefault="003F4D18" w:rsidP="003F4D18">
      <w:pPr>
        <w:rPr>
          <w:rFonts w:eastAsia="SimSun"/>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BEARER</w:t>
      </w:r>
      <w:r w:rsidRPr="00D629EF">
        <w:rPr>
          <w:rFonts w:eastAsia="SimSun" w:hint="eastAsia"/>
        </w:rPr>
        <w:t xml:space="preserve"> CONTEXT SETUP REQUEST message, the gNB-</w:t>
      </w:r>
      <w:r w:rsidRPr="00D629EF">
        <w:rPr>
          <w:rFonts w:eastAsia="SimSun"/>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w:t>
      </w:r>
      <w:r w:rsidRPr="00D629EF">
        <w:rPr>
          <w:rFonts w:eastAsia="SimSun" w:hint="eastAsia"/>
        </w:rPr>
        <w:t xml:space="preserve"> CONTEXT SETUP </w:t>
      </w:r>
      <w:r w:rsidRPr="00D629EF">
        <w:rPr>
          <w:rFonts w:eastAsia="SimSun"/>
        </w:rPr>
        <w:t>RESPONSE</w:t>
      </w:r>
      <w:r w:rsidRPr="00D629EF">
        <w:rPr>
          <w:rFonts w:eastAsia="SimSun" w:hint="eastAsia"/>
        </w:rPr>
        <w:t xml:space="preserve"> message</w:t>
      </w:r>
      <w:r w:rsidRPr="00D629EF">
        <w:rPr>
          <w:rFonts w:eastAsia="SimSun"/>
        </w:rPr>
        <w:t>.</w:t>
      </w:r>
    </w:p>
    <w:p w14:paraId="2C684CF8"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 xml:space="preserve">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in the BEARER CONTEXT </w:t>
      </w:r>
      <w:r w:rsidRPr="00D629EF">
        <w:rPr>
          <w:rFonts w:eastAsia="SimSun" w:hint="eastAsia"/>
          <w:lang w:eastAsia="zh-CN"/>
        </w:rPr>
        <w:t>SETUP</w:t>
      </w:r>
      <w:r w:rsidRPr="00D629EF">
        <w:rPr>
          <w:rFonts w:eastAsia="SimSun"/>
        </w:rPr>
        <w:t xml:space="preserve"> REQUEST message, the gNB-CU-UP shall </w:t>
      </w:r>
      <w:r w:rsidRPr="00D629EF">
        <w:rPr>
          <w:rFonts w:eastAsia="SimSun" w:hint="eastAsia"/>
          <w:lang w:eastAsia="zh-CN"/>
        </w:rPr>
        <w:t>configure</w:t>
      </w:r>
      <w:r w:rsidRPr="00D629EF">
        <w:rPr>
          <w:rFonts w:eastAsia="SimSun"/>
        </w:rPr>
        <w:t xml:space="preserve"> the corresponding information.</w:t>
      </w:r>
    </w:p>
    <w:p w14:paraId="385D8CC0" w14:textId="77777777" w:rsidR="003F4D18" w:rsidRPr="00D629EF" w:rsidRDefault="003F4D18" w:rsidP="003F4D18">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SimSun"/>
        </w:rPr>
        <w:t>the BEARER CONTEXT SETUP RESPONSE message.</w:t>
      </w:r>
    </w:p>
    <w:p w14:paraId="77ED869A" w14:textId="77777777" w:rsidR="003F4D18" w:rsidRPr="00D629EF" w:rsidRDefault="003F4D18" w:rsidP="003F4D18">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6E51AE84" w14:textId="77777777" w:rsidR="003F4D18" w:rsidRPr="00D629EF" w:rsidRDefault="003F4D18" w:rsidP="003F4D18">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4EA0DF6F" w14:textId="77777777" w:rsidR="003F4D18" w:rsidRPr="00D629EF" w:rsidRDefault="003F4D18" w:rsidP="003F4D18">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0CA88B4E" w14:textId="77777777" w:rsidR="003F4D18" w:rsidRPr="00D629EF" w:rsidRDefault="003F4D18" w:rsidP="003F4D18">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38F4EAFB" w14:textId="77777777" w:rsidR="003F4D18" w:rsidRPr="00D629EF" w:rsidRDefault="003F4D18" w:rsidP="003F4D18">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26E76924" w14:textId="77777777" w:rsidR="003F4D18" w:rsidRPr="00D629EF" w:rsidRDefault="003F4D18" w:rsidP="003F4D18">
      <w:pPr>
        <w:rPr>
          <w:rFonts w:eastAsia="SimSun"/>
          <w:lang w:eastAsia="zh-CN"/>
        </w:rPr>
      </w:pPr>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gNB-CU-UP</w:t>
      </w:r>
      <w:r w:rsidRPr="00D629EF">
        <w:rPr>
          <w:rFonts w:eastAsia="SimSun" w:hint="eastAsia"/>
          <w:lang w:eastAsia="zh-CN"/>
        </w:rPr>
        <w:t xml:space="preserve"> shall consider the </w:t>
      </w:r>
      <w:r w:rsidRPr="00D629EF">
        <w:rPr>
          <w:rFonts w:eastAsia="SimSun"/>
        </w:rPr>
        <w:t>UE RRC state and act as specified in TS 38.401 [2].</w:t>
      </w:r>
    </w:p>
    <w:p w14:paraId="16B94845" w14:textId="77777777" w:rsidR="003F4D18" w:rsidRPr="00D629EF" w:rsidRDefault="003F4D18" w:rsidP="003F4D18">
      <w:pPr>
        <w:rPr>
          <w:rFonts w:eastAsia="SimSun"/>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5D164FC3" w14:textId="77777777" w:rsidR="003F4D18" w:rsidRPr="00D629EF" w:rsidRDefault="003F4D18" w:rsidP="003F4D18">
      <w:pPr>
        <w:rPr>
          <w:rFonts w:eastAsia="SimSun"/>
        </w:rPr>
      </w:pPr>
      <w:r w:rsidRPr="00D629EF">
        <w:rPr>
          <w:rFonts w:eastAsia="SimSun"/>
        </w:rPr>
        <w:t xml:space="preserve">If the </w:t>
      </w:r>
      <w:r w:rsidRPr="00D629EF">
        <w:rPr>
          <w:i/>
        </w:rPr>
        <w:t>PDCP SN Status Information</w:t>
      </w:r>
      <w:r w:rsidRPr="00D629EF">
        <w:rPr>
          <w:rFonts w:eastAsia="SimSun"/>
          <w:i/>
        </w:rPr>
        <w:t xml:space="preserve"> </w:t>
      </w:r>
      <w:r w:rsidRPr="00D629EF">
        <w:rPr>
          <w:rFonts w:eastAsia="SimSun"/>
        </w:rPr>
        <w:t>IE is contained within the</w:t>
      </w:r>
      <w:r w:rsidRPr="00D629EF">
        <w:rPr>
          <w:rFonts w:eastAsia="SimSun"/>
          <w:i/>
        </w:rPr>
        <w:t xml:space="preserve"> 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in the BEARER CONTEXT </w:t>
      </w:r>
      <w:r w:rsidRPr="00D629EF">
        <w:rPr>
          <w:rFonts w:eastAsia="SimSun" w:hint="eastAsia"/>
          <w:lang w:eastAsia="zh-CN"/>
        </w:rPr>
        <w:t>SETUP</w:t>
      </w:r>
      <w:r w:rsidRPr="00D629EF">
        <w:rPr>
          <w:rFonts w:eastAsia="SimSun"/>
        </w:rPr>
        <w:t xml:space="preserve"> REQUEST message, the gNB-CU-UP shall take it into account and act as specified in TS 38.401 [2].</w:t>
      </w:r>
    </w:p>
    <w:p w14:paraId="3BFEDDBB" w14:textId="77777777" w:rsidR="003F4D18" w:rsidRPr="00D629EF" w:rsidRDefault="003F4D18" w:rsidP="003F4D18">
      <w:r w:rsidRPr="00D629EF">
        <w:lastRenderedPageBreak/>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14:paraId="3B8D2C5F" w14:textId="77777777" w:rsidR="003F4D18" w:rsidRPr="00D629EF" w:rsidRDefault="003F4D18" w:rsidP="003F4D18">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SimSun"/>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1EBFF65" w14:textId="77777777" w:rsidR="003F4D18" w:rsidRPr="00D629EF" w:rsidRDefault="003F4D18" w:rsidP="003F4D18">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in the BEARER CONTEXT SETUP REQUEST message</w:t>
      </w:r>
      <w:r w:rsidRPr="00D629EF">
        <w:rPr>
          <w:lang w:eastAsia="ja-JP"/>
        </w:rPr>
        <w:t xml:space="preserve">, the </w:t>
      </w:r>
      <w:r w:rsidRPr="00D629EF">
        <w:rPr>
          <w:rFonts w:eastAsia="SimSun"/>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45B19916" w14:textId="77777777" w:rsidR="003F4D18" w:rsidRPr="00D629EF" w:rsidRDefault="003F4D18" w:rsidP="003F4D18">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494AC133" w14:textId="77777777" w:rsidR="003F4D18" w:rsidRPr="00D629EF" w:rsidRDefault="003F4D18" w:rsidP="003F4D18">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14:paraId="53E2A40F"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gNB-DU-ID </w:t>
      </w:r>
      <w:r w:rsidRPr="00D629EF">
        <w:rPr>
          <w:rFonts w:eastAsia="SimSun"/>
        </w:rPr>
        <w:t>IE is contained in the BEARER CONTEXT SETUP REQUEST message, the gNB-CU-UP shall store the information received.</w:t>
      </w:r>
    </w:p>
    <w:p w14:paraId="38BCA7D2" w14:textId="77777777" w:rsidR="003F4D18" w:rsidRPr="00D629EF" w:rsidRDefault="003F4D18" w:rsidP="003F4D18">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14:paraId="387EEAFF" w14:textId="77777777" w:rsidR="003F4D18" w:rsidRPr="00D629EF" w:rsidRDefault="003F4D18" w:rsidP="003F4D18">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780A0BF4" w14:textId="77777777" w:rsidR="003F4D18" w:rsidRPr="00D629EF" w:rsidRDefault="003F4D18" w:rsidP="003F4D18">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p>
    <w:p w14:paraId="34798F3F" w14:textId="0555038E" w:rsidR="003F4D18" w:rsidRDefault="003F4D18" w:rsidP="003F4D18">
      <w:pPr>
        <w:rPr>
          <w:ins w:id="14" w:author="Nokia" w:date="2020-01-21T16:48:00Z"/>
          <w:snapToGrid w:val="0"/>
          <w:lang w:eastAsia="zh-CN"/>
        </w:rPr>
      </w:pPr>
      <w:bookmarkStart w:id="15" w:name="_Hlk30517766"/>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bookmarkEnd w:id="15"/>
    <w:p w14:paraId="2F275DF0" w14:textId="01AA264C" w:rsidR="003F4D18" w:rsidRPr="00EA5FA7" w:rsidRDefault="003F4D18" w:rsidP="003F4D18">
      <w:pPr>
        <w:rPr>
          <w:ins w:id="16" w:author="Nokia" w:date="2020-01-21T16:48:00Z"/>
        </w:rPr>
      </w:pPr>
      <w:ins w:id="17" w:author="Nokia" w:date="2020-01-21T16:48:00Z">
        <w:r>
          <w:t xml:space="preserve">For DC operation, if the </w:t>
        </w:r>
        <w:r w:rsidRPr="002328B8">
          <w:rPr>
            <w:i/>
          </w:rPr>
          <w:t>Termination Point PLMN ID</w:t>
        </w:r>
        <w:r>
          <w:t xml:space="preserve"> IE is included in the </w:t>
        </w:r>
      </w:ins>
      <w:ins w:id="18" w:author="Nokia" w:date="2020-01-21T16:49:00Z">
        <w:r>
          <w:t xml:space="preserve">BEARER </w:t>
        </w:r>
      </w:ins>
      <w:ins w:id="19" w:author="Nokia" w:date="2020-01-21T16:48:00Z">
        <w:r>
          <w:t>CONTEXT SETUP REQUEST message, the gNB-</w:t>
        </w:r>
      </w:ins>
      <w:ins w:id="20" w:author="Nokia" w:date="2020-01-21T16:49:00Z">
        <w:r>
          <w:t>CU</w:t>
        </w:r>
      </w:ins>
      <w:ins w:id="21" w:author="Nokia" w:date="2020-01-21T16:50:00Z">
        <w:r>
          <w:t xml:space="preserve">-UP </w:t>
        </w:r>
      </w:ins>
      <w:ins w:id="22" w:author="Nokia" w:date="2020-01-21T16:48:00Z">
        <w:r>
          <w:t xml:space="preserve">shall store its contents and regard it as the PLMN ID associated with the S1-U/NG-U termination points </w:t>
        </w:r>
      </w:ins>
      <w:ins w:id="23" w:author="Nokia" w:date="2020-02-14T09:33:00Z">
        <w:r w:rsidR="00C17F34">
          <w:t>s</w:t>
        </w:r>
      </w:ins>
      <w:ins w:id="24" w:author="Nokia" w:date="2020-02-14T09:34:00Z">
        <w:r w:rsidR="00C17F34">
          <w:t>elected by</w:t>
        </w:r>
      </w:ins>
      <w:ins w:id="25" w:author="Nokia" w:date="2020-01-21T16:48:00Z">
        <w:r>
          <w:t xml:space="preserve"> the Master Node. </w:t>
        </w:r>
      </w:ins>
    </w:p>
    <w:p w14:paraId="29760194" w14:textId="77777777" w:rsidR="003F4D18" w:rsidRPr="00D629EF" w:rsidRDefault="003F4D18" w:rsidP="003F4D18"/>
    <w:p w14:paraId="36792440" w14:textId="77777777" w:rsidR="003F4D18" w:rsidRPr="00D629EF" w:rsidRDefault="003F4D18" w:rsidP="003F4D18">
      <w:pPr>
        <w:pStyle w:val="Heading4"/>
      </w:pPr>
      <w:bookmarkStart w:id="26" w:name="_Toc20955496"/>
      <w:bookmarkStart w:id="27" w:name="_Toc29460922"/>
      <w:bookmarkStart w:id="28" w:name="_Toc29505654"/>
      <w:r w:rsidRPr="00D629EF">
        <w:t>8.3.1.3</w:t>
      </w:r>
      <w:r w:rsidRPr="00D629EF">
        <w:tab/>
        <w:t>Unsuccessful Operation</w:t>
      </w:r>
      <w:bookmarkEnd w:id="26"/>
      <w:bookmarkEnd w:id="27"/>
      <w:bookmarkEnd w:id="28"/>
    </w:p>
    <w:p w14:paraId="60708636" w14:textId="77777777" w:rsidR="003F4D18" w:rsidRPr="00D629EF" w:rsidRDefault="003F4D18" w:rsidP="003F4D18">
      <w:pPr>
        <w:pStyle w:val="TH"/>
      </w:pPr>
      <w:r w:rsidRPr="00D629EF">
        <w:object w:dxaOrig="7470" w:dyaOrig="3211" w14:anchorId="429DAD97">
          <v:shape id="_x0000_i1026" type="#_x0000_t75" style="width:373.25pt;height:160.15pt" o:ole="">
            <v:imagedata r:id="rId25" o:title=""/>
          </v:shape>
          <o:OLEObject Type="Embed" ProgID="Visio.Drawing.15" ShapeID="_x0000_i1026" DrawAspect="Content" ObjectID="_1643179590" r:id="rId26"/>
        </w:object>
      </w:r>
    </w:p>
    <w:p w14:paraId="57D9B316" w14:textId="77777777" w:rsidR="003F4D18" w:rsidRPr="00D629EF" w:rsidRDefault="003F4D18" w:rsidP="003F4D18">
      <w:pPr>
        <w:pStyle w:val="TF"/>
      </w:pPr>
      <w:r w:rsidRPr="00D629EF">
        <w:t>Figure 8.3.1.3-1: Bearer Context Setup procedure: Unsuccessful Operation.</w:t>
      </w:r>
    </w:p>
    <w:p w14:paraId="55B83B4B" w14:textId="77777777" w:rsidR="003F4D18" w:rsidRPr="00D629EF" w:rsidRDefault="003F4D18" w:rsidP="003F4D18">
      <w:r w:rsidRPr="00D629EF">
        <w:lastRenderedPageBreak/>
        <w:t>If the gNB-CU-UP cannot establish the requested bearer context, or cannot even establish one bearer it shall consider the procedure as failed and respond with a BEARER CONTEXT SETUP FAILURE message and appropriate cause value.</w:t>
      </w:r>
    </w:p>
    <w:p w14:paraId="17C78018" w14:textId="77777777" w:rsidR="003F4D18" w:rsidRPr="00D629EF" w:rsidRDefault="003F4D18" w:rsidP="003F4D18">
      <w:pPr>
        <w:pStyle w:val="Heading4"/>
      </w:pPr>
      <w:bookmarkStart w:id="29" w:name="_Toc20955497"/>
      <w:bookmarkStart w:id="30" w:name="_Toc29460923"/>
      <w:bookmarkStart w:id="31" w:name="_Toc29505655"/>
      <w:r w:rsidRPr="00D629EF">
        <w:t>8.3.1.4</w:t>
      </w:r>
      <w:r w:rsidRPr="00D629EF">
        <w:tab/>
        <w:t>Abnormal Conditions</w:t>
      </w:r>
      <w:bookmarkEnd w:id="29"/>
      <w:bookmarkEnd w:id="30"/>
      <w:bookmarkEnd w:id="31"/>
    </w:p>
    <w:p w14:paraId="5B89D602" w14:textId="77777777" w:rsidR="003F4D18" w:rsidRPr="00D629EF" w:rsidRDefault="003F4D18" w:rsidP="003F4D18">
      <w:r w:rsidRPr="00D629EF">
        <w:t xml:space="preserve">If the gNB-CU-UP receives a </w:t>
      </w:r>
      <w:r w:rsidRPr="00D629EF">
        <w:rPr>
          <w:rFonts w:eastAsia="SimSun"/>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gNB-CU-UP shall report the establishment of the corresponding DRB as failed in the </w:t>
      </w:r>
      <w:r w:rsidRPr="00D629EF">
        <w:rPr>
          <w:i/>
        </w:rPr>
        <w:t xml:space="preserve">DRB Failed List </w:t>
      </w:r>
      <w:r w:rsidRPr="00D629EF">
        <w:t xml:space="preserve">IE of the </w:t>
      </w:r>
      <w:r w:rsidRPr="00D629EF">
        <w:rPr>
          <w:rFonts w:eastAsia="SimSun"/>
        </w:rPr>
        <w:t>BEARER CONTEXT SETUP RESPONSE</w:t>
      </w:r>
      <w:r w:rsidRPr="00D629EF">
        <w:t xml:space="preserve"> message with an appropriate cause value.</w:t>
      </w:r>
    </w:p>
    <w:p w14:paraId="51E3FAE5" w14:textId="050FBA00" w:rsidR="003F4D18" w:rsidRDefault="003F4D18" w:rsidP="003F4D18">
      <w:r w:rsidRPr="00D629EF">
        <w:t xml:space="preserve">If the gNB-CU-UP receives a </w:t>
      </w:r>
      <w:r w:rsidRPr="00D629EF">
        <w:rPr>
          <w:rFonts w:eastAsia="SimSun"/>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gNB-CU-UP shall report the establishment of the corresponding QoS Flow as failed in the corresponding  </w:t>
      </w:r>
      <w:r w:rsidRPr="00D629EF">
        <w:rPr>
          <w:i/>
        </w:rPr>
        <w:t xml:space="preserve">Flow Failed List </w:t>
      </w:r>
      <w:r w:rsidRPr="00D629EF">
        <w:t xml:space="preserve">IE of the </w:t>
      </w:r>
      <w:r w:rsidRPr="00D629EF">
        <w:rPr>
          <w:rFonts w:eastAsia="SimSun"/>
        </w:rPr>
        <w:t>BEARER CONTEXT SETUP RESPONSE</w:t>
      </w:r>
      <w:r w:rsidRPr="00D629EF">
        <w:t xml:space="preserve"> message with an appropriate cause value.</w:t>
      </w:r>
    </w:p>
    <w:p w14:paraId="475F4ACC" w14:textId="2DC541D0" w:rsidR="003F4D18" w:rsidRDefault="003F4D18" w:rsidP="003F4D18"/>
    <w:p w14:paraId="2EDD6D4F" w14:textId="77777777" w:rsidR="003F4D18" w:rsidRDefault="003F4D18" w:rsidP="003F4D18">
      <w:pPr>
        <w:jc w:val="center"/>
        <w:rPr>
          <w:b/>
          <w:color w:val="FF0000"/>
        </w:rPr>
      </w:pPr>
      <w:r w:rsidRPr="007E5401">
        <w:rPr>
          <w:b/>
          <w:color w:val="FF0000"/>
          <w:highlight w:val="yellow"/>
        </w:rPr>
        <w:t>&lt;&lt; unchanged parts omitted &gt;&gt;</w:t>
      </w:r>
    </w:p>
    <w:p w14:paraId="037A89E7" w14:textId="77777777" w:rsidR="003F4D18" w:rsidRPr="00D629EF" w:rsidRDefault="003F4D18" w:rsidP="003F4D18"/>
    <w:p w14:paraId="321CF9CF" w14:textId="77777777" w:rsidR="003F4D18" w:rsidRPr="00D629EF" w:rsidRDefault="003F4D18" w:rsidP="003F4D18">
      <w:pPr>
        <w:pStyle w:val="Heading3"/>
      </w:pPr>
      <w:bookmarkStart w:id="32" w:name="_Toc20955498"/>
      <w:bookmarkStart w:id="33" w:name="_Toc29460924"/>
      <w:bookmarkStart w:id="34" w:name="_Toc29505656"/>
      <w:r w:rsidRPr="00D629EF">
        <w:t>8.3.2</w:t>
      </w:r>
      <w:r w:rsidRPr="00D629EF">
        <w:tab/>
        <w:t>Bearer Context Modification (gNB-CU-CP initiated)</w:t>
      </w:r>
      <w:bookmarkEnd w:id="32"/>
      <w:bookmarkEnd w:id="33"/>
      <w:bookmarkEnd w:id="34"/>
      <w:r w:rsidRPr="00D629EF">
        <w:t xml:space="preserve"> </w:t>
      </w:r>
    </w:p>
    <w:p w14:paraId="1CA85324" w14:textId="77777777" w:rsidR="003F4D18" w:rsidRPr="00D629EF" w:rsidRDefault="003F4D18" w:rsidP="003F4D18">
      <w:pPr>
        <w:pStyle w:val="Heading4"/>
      </w:pPr>
      <w:bookmarkStart w:id="35" w:name="_Toc20955499"/>
      <w:bookmarkStart w:id="36" w:name="_Toc29460925"/>
      <w:bookmarkStart w:id="37" w:name="_Toc29505657"/>
      <w:r w:rsidRPr="00D629EF">
        <w:t>8.3.2.1</w:t>
      </w:r>
      <w:r w:rsidRPr="00D629EF">
        <w:tab/>
        <w:t>General</w:t>
      </w:r>
      <w:bookmarkEnd w:id="35"/>
      <w:bookmarkEnd w:id="36"/>
      <w:bookmarkEnd w:id="37"/>
    </w:p>
    <w:p w14:paraId="008A56DC" w14:textId="77777777" w:rsidR="003F4D18" w:rsidRPr="00D629EF" w:rsidRDefault="003F4D18" w:rsidP="003F4D18">
      <w:r w:rsidRPr="00D629EF">
        <w:t>The purpose of the Bearer Context Modification procedure is to allow the gNB-CU-CP to modify a bearer context in the gNB-CU-UP. The procedure uses UE-associated signalling.</w:t>
      </w:r>
    </w:p>
    <w:p w14:paraId="5632F409" w14:textId="77777777" w:rsidR="003F4D18" w:rsidRPr="00D629EF" w:rsidRDefault="003F4D18" w:rsidP="003F4D18">
      <w:pPr>
        <w:pStyle w:val="Heading4"/>
      </w:pPr>
      <w:bookmarkStart w:id="38" w:name="_Toc20955500"/>
      <w:bookmarkStart w:id="39" w:name="_Toc29460926"/>
      <w:bookmarkStart w:id="40" w:name="_Toc29505658"/>
      <w:r w:rsidRPr="00D629EF">
        <w:t>8.3.2.2</w:t>
      </w:r>
      <w:r w:rsidRPr="00D629EF">
        <w:tab/>
        <w:t>Successful Operation</w:t>
      </w:r>
      <w:bookmarkEnd w:id="38"/>
      <w:bookmarkEnd w:id="39"/>
      <w:bookmarkEnd w:id="40"/>
    </w:p>
    <w:p w14:paraId="7BC8ED5C" w14:textId="77777777" w:rsidR="003F4D18" w:rsidRPr="00D629EF" w:rsidRDefault="003F4D18" w:rsidP="003F4D18">
      <w:pPr>
        <w:pStyle w:val="TH"/>
      </w:pPr>
      <w:r w:rsidRPr="00D629EF">
        <w:object w:dxaOrig="7470" w:dyaOrig="3211" w14:anchorId="3619496E">
          <v:shape id="_x0000_i1027" type="#_x0000_t75" style="width:373.25pt;height:160.15pt" o:ole="">
            <v:imagedata r:id="rId27" o:title=""/>
          </v:shape>
          <o:OLEObject Type="Embed" ProgID="Visio.Drawing.15" ShapeID="_x0000_i1027" DrawAspect="Content" ObjectID="_1643179591" r:id="rId28"/>
        </w:object>
      </w:r>
    </w:p>
    <w:p w14:paraId="6646E3E5" w14:textId="77777777" w:rsidR="003F4D18" w:rsidRPr="00D629EF" w:rsidRDefault="003F4D18" w:rsidP="003F4D18">
      <w:pPr>
        <w:pStyle w:val="TF"/>
      </w:pPr>
      <w:r w:rsidRPr="00D629EF">
        <w:t>Figure 8.3.2.2-1: Bearer Context Modification procedure: Successful Operation.</w:t>
      </w:r>
    </w:p>
    <w:p w14:paraId="48A1C399" w14:textId="77777777" w:rsidR="003F4D18" w:rsidRPr="00D629EF" w:rsidRDefault="003F4D18" w:rsidP="003F4D18">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00D9A4A5" w14:textId="77777777" w:rsidR="003F4D18" w:rsidRPr="00D629EF" w:rsidRDefault="003F4D18" w:rsidP="003F4D18">
      <w:r w:rsidRPr="00D629EF">
        <w:t>The gNB-CU-UP shall report to the gNB-CU-CP, in the BEARER CONTEXT MODIFICATION RESPONSE message, the result for all the requested resources in the following way:</w:t>
      </w:r>
    </w:p>
    <w:p w14:paraId="388DFC2C" w14:textId="77777777" w:rsidR="003F4D18" w:rsidRPr="00D629EF" w:rsidRDefault="003F4D18" w:rsidP="003F4D18">
      <w:pPr>
        <w:ind w:left="284"/>
      </w:pPr>
      <w:r w:rsidRPr="00D629EF">
        <w:t>For E-UTRAN:</w:t>
      </w:r>
    </w:p>
    <w:p w14:paraId="3A100099" w14:textId="77777777" w:rsidR="003F4D18" w:rsidRPr="00D629EF" w:rsidRDefault="003F4D18" w:rsidP="003F4D18">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12F3C002" w14:textId="77777777" w:rsidR="003F4D18" w:rsidRPr="00D629EF" w:rsidRDefault="003F4D18" w:rsidP="003F4D18">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2C19B8B6" w14:textId="77777777" w:rsidR="003F4D18" w:rsidRPr="00D629EF" w:rsidRDefault="003F4D18" w:rsidP="003F4D18">
      <w:pPr>
        <w:pStyle w:val="B10"/>
        <w:ind w:left="851"/>
      </w:pPr>
      <w:r w:rsidRPr="00D629EF">
        <w:lastRenderedPageBreak/>
        <w:t>-</w:t>
      </w:r>
      <w:r w:rsidRPr="00D629EF">
        <w:tab/>
        <w:t xml:space="preserve">A list of DRBs which are successfully modified shall be included in the </w:t>
      </w:r>
      <w:r w:rsidRPr="00D629EF">
        <w:rPr>
          <w:i/>
        </w:rPr>
        <w:t>DRB Modified List</w:t>
      </w:r>
      <w:r w:rsidRPr="00D629EF">
        <w:t xml:space="preserve"> IE;</w:t>
      </w:r>
    </w:p>
    <w:p w14:paraId="71CFE97E" w14:textId="77777777" w:rsidR="003F4D18" w:rsidRPr="00D629EF" w:rsidRDefault="003F4D18" w:rsidP="003F4D18">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503D7CA3" w14:textId="77777777" w:rsidR="003F4D18" w:rsidRPr="00D629EF" w:rsidRDefault="003F4D18" w:rsidP="003F4D18">
      <w:pPr>
        <w:ind w:left="284"/>
      </w:pPr>
      <w:r w:rsidRPr="00D629EF">
        <w:t>For NG-RAN:</w:t>
      </w:r>
    </w:p>
    <w:p w14:paraId="61E3486A" w14:textId="77777777" w:rsidR="003F4D18" w:rsidRPr="00D629EF" w:rsidRDefault="003F4D18" w:rsidP="003F4D18">
      <w:pPr>
        <w:pStyle w:val="B10"/>
        <w:ind w:left="851"/>
      </w:pPr>
      <w:r w:rsidRPr="00D629EF">
        <w:t>-</w:t>
      </w:r>
      <w:r w:rsidRPr="00D629EF">
        <w:tab/>
        <w:t xml:space="preserve">A list of </w:t>
      </w:r>
      <w:bookmarkStart w:id="41" w:name="_Hlk513630551"/>
      <w:r w:rsidRPr="00D629EF">
        <w:t xml:space="preserve">PDU Session Resources </w:t>
      </w:r>
      <w:bookmarkEnd w:id="41"/>
      <w:r w:rsidRPr="00D629EF">
        <w:t xml:space="preserve">which are successfully established shall be included in the </w:t>
      </w:r>
      <w:r w:rsidRPr="00D629EF">
        <w:rPr>
          <w:i/>
        </w:rPr>
        <w:t>PDU Session Resource Setup List</w:t>
      </w:r>
      <w:r w:rsidRPr="00D629EF">
        <w:t xml:space="preserve"> IE;</w:t>
      </w:r>
    </w:p>
    <w:p w14:paraId="675DE41F" w14:textId="77777777" w:rsidR="003F4D18" w:rsidRPr="00D629EF" w:rsidRDefault="003F4D18" w:rsidP="003F4D18">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8055C65" w14:textId="77777777" w:rsidR="003F4D18" w:rsidRPr="00D629EF" w:rsidRDefault="003F4D18" w:rsidP="003F4D18">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20B64E15" w14:textId="77777777" w:rsidR="003F4D18" w:rsidRPr="00D629EF" w:rsidRDefault="003F4D18" w:rsidP="003F4D18">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0CDE48BC" w14:textId="77777777" w:rsidR="003F4D18" w:rsidRPr="00D629EF" w:rsidRDefault="003F4D18" w:rsidP="003F4D18">
      <w:pPr>
        <w:pStyle w:val="B10"/>
        <w:ind w:left="851"/>
      </w:pPr>
      <w:r w:rsidRPr="00D629EF">
        <w:t>-</w:t>
      </w:r>
      <w:r w:rsidRPr="00D629EF">
        <w:tab/>
        <w:t xml:space="preserve">For each </w:t>
      </w:r>
      <w:bookmarkStart w:id="42" w:name="_Hlk527454371"/>
      <w:r w:rsidRPr="00D629EF">
        <w:t xml:space="preserve">successfully </w:t>
      </w:r>
      <w:bookmarkEnd w:id="42"/>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46990440" w14:textId="77777777" w:rsidR="003F4D18" w:rsidRPr="00D629EF" w:rsidRDefault="003F4D18" w:rsidP="003F4D18">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7744EEAD" w14:textId="77777777" w:rsidR="003F4D18" w:rsidRPr="00D629EF" w:rsidRDefault="003F4D18" w:rsidP="003F4D18">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2A85647A" w14:textId="77777777" w:rsidR="003F4D18" w:rsidRPr="00D629EF" w:rsidRDefault="003F4D18" w:rsidP="003F4D18">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5A6C5916" w14:textId="77777777" w:rsidR="003F4D18" w:rsidRPr="00D629EF" w:rsidRDefault="003F4D18" w:rsidP="003F4D18">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09A286C0" w14:textId="77777777" w:rsidR="003F4D18" w:rsidRPr="00D629EF" w:rsidRDefault="003F4D18" w:rsidP="003F4D18">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3B181A7D" w14:textId="77777777" w:rsidR="003F4D18" w:rsidRPr="00D629EF" w:rsidRDefault="003F4D18" w:rsidP="003F4D18">
      <w:r w:rsidRPr="00D629EF">
        <w:t>When the gNB-CU-UP reports the unsuccessful establishment of a PDU Session Resource, DRB or QoS Flow the cause value should be precise enough to enable the gNB-CU-CP to know the reason for the unsuccessful establishment.</w:t>
      </w:r>
    </w:p>
    <w:p w14:paraId="26BD03BB"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Security Information </w:t>
      </w:r>
      <w:r w:rsidRPr="00D629EF">
        <w:rPr>
          <w:rFonts w:eastAsia="SimSun"/>
        </w:rPr>
        <w:t xml:space="preserve">IE is contained in the BEARER CONTEXT MODIFICATION REQUEST message, the gNB-CU-UP shall update the corresponding information. </w:t>
      </w:r>
    </w:p>
    <w:p w14:paraId="3C44DA00" w14:textId="77777777" w:rsidR="003F4D18" w:rsidRPr="00D629EF" w:rsidRDefault="003F4D18" w:rsidP="003F4D18">
      <w:pPr>
        <w:rPr>
          <w:lang w:eastAsia="ja-JP"/>
        </w:rPr>
      </w:pPr>
      <w:r w:rsidRPr="00D629EF">
        <w:rPr>
          <w:rFonts w:eastAsia="SimSun"/>
        </w:rPr>
        <w:t xml:space="preserve">If the </w:t>
      </w:r>
      <w:r w:rsidRPr="00D629EF">
        <w:rPr>
          <w:rFonts w:eastAsia="SimSun"/>
          <w:i/>
        </w:rPr>
        <w:t xml:space="preserve">UE DL Aggregate Maximum Bit Rate </w:t>
      </w:r>
      <w:r w:rsidRPr="00D629EF">
        <w:rPr>
          <w:rFonts w:eastAsia="SimSun"/>
        </w:rPr>
        <w:t>IE is contained in the BEARER CONTEXT MODIFICATION REQUEST message, the gNB-CU-UP shall update the corresponding information.</w:t>
      </w:r>
    </w:p>
    <w:p w14:paraId="386C0D43" w14:textId="77777777" w:rsidR="003F4D18" w:rsidRPr="00D629EF" w:rsidRDefault="003F4D18" w:rsidP="003F4D18">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2445A652"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MODIFICATION REQUEST message, the gNB-CU-UP shall consider the UE RRC state and act as specified in TS 38.401 [2]. </w:t>
      </w:r>
    </w:p>
    <w:p w14:paraId="1F0A6F9B" w14:textId="77777777" w:rsidR="003F4D18" w:rsidRPr="00D629EF" w:rsidRDefault="003F4D18" w:rsidP="003F4D18">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 CONTEXT MODIFICATION RESPONSE message.</w:t>
      </w:r>
    </w:p>
    <w:p w14:paraId="6E6862A6"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PDCP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except for the </w:t>
      </w:r>
      <w:r w:rsidRPr="00D629EF">
        <w:rPr>
          <w:rFonts w:eastAsia="SimSun"/>
          <w:i/>
        </w:rPr>
        <w:t>PDCP SN UL Size</w:t>
      </w:r>
      <w:r w:rsidRPr="00D629EF">
        <w:rPr>
          <w:rFonts w:eastAsia="SimSun"/>
        </w:rPr>
        <w:t xml:space="preserve"> IE, the </w:t>
      </w:r>
      <w:r w:rsidRPr="00D629EF">
        <w:rPr>
          <w:rFonts w:eastAsia="SimSun"/>
          <w:i/>
        </w:rPr>
        <w:t>PDCP SN DL Size</w:t>
      </w:r>
      <w:r w:rsidRPr="00D629EF">
        <w:rPr>
          <w:rFonts w:eastAsia="SimSun"/>
        </w:rPr>
        <w:t xml:space="preserve"> IE and the </w:t>
      </w:r>
      <w:r w:rsidRPr="00D629EF">
        <w:rPr>
          <w:rFonts w:eastAsia="SimSun"/>
          <w:i/>
        </w:rPr>
        <w:t>RLC mode</w:t>
      </w:r>
      <w:r w:rsidRPr="00D629EF">
        <w:rPr>
          <w:rFonts w:eastAsia="SimSun"/>
        </w:rPr>
        <w:t xml:space="preserve"> IE which shall be ignored. </w:t>
      </w:r>
    </w:p>
    <w:p w14:paraId="359D763D"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E-UTRAN QoS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74CDC66B" w14:textId="77777777" w:rsidR="003F4D18" w:rsidRPr="00D629EF" w:rsidRDefault="003F4D18" w:rsidP="003F4D18">
      <w:pPr>
        <w:rPr>
          <w:rFonts w:eastAsia="SimSun"/>
        </w:rPr>
      </w:pPr>
      <w:r w:rsidRPr="00D629EF">
        <w:rPr>
          <w:rFonts w:eastAsia="SimSun"/>
        </w:rPr>
        <w:lastRenderedPageBreak/>
        <w:t xml:space="preserve">If the </w:t>
      </w:r>
      <w:bookmarkStart w:id="43" w:name="_Hlk341089"/>
      <w:r w:rsidRPr="00D629EF">
        <w:rPr>
          <w:rFonts w:eastAsia="SimSun"/>
          <w:bCs/>
          <w:i/>
        </w:rPr>
        <w:t>PDCP SN Status Request</w:t>
      </w:r>
      <w:bookmarkEnd w:id="43"/>
      <w:r w:rsidRPr="00D629EF" w:rsidDel="000348BD">
        <w:rPr>
          <w:rFonts w:eastAsia="SimSun"/>
          <w:i/>
        </w:rPr>
        <w:t xml:space="preser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include the </w:t>
      </w:r>
      <w:r w:rsidRPr="00D629EF">
        <w:rPr>
          <w:rFonts w:eastAsia="SimSun"/>
          <w:i/>
        </w:rPr>
        <w:t>UL COUNT Value</w:t>
      </w:r>
      <w:r w:rsidRPr="00D629EF" w:rsidDel="00E83109">
        <w:rPr>
          <w:rFonts w:eastAsia="SimSun"/>
          <w:i/>
        </w:rPr>
        <w:t xml:space="preserve"> </w:t>
      </w:r>
      <w:r w:rsidRPr="00D629EF">
        <w:rPr>
          <w:rFonts w:eastAsia="SimSun"/>
        </w:rPr>
        <w:t xml:space="preserve">IE and the </w:t>
      </w:r>
      <w:r w:rsidRPr="00D629EF">
        <w:rPr>
          <w:rFonts w:eastAsia="SimSun"/>
          <w:i/>
        </w:rPr>
        <w:t>DL COUNT Value</w:t>
      </w:r>
      <w:r w:rsidRPr="00D629EF" w:rsidDel="00FB3746">
        <w:rPr>
          <w:rFonts w:eastAsia="SimSun"/>
          <w:i/>
        </w:rPr>
        <w:t xml:space="preserve"> </w:t>
      </w:r>
      <w:r w:rsidRPr="00D629EF">
        <w:rPr>
          <w:rFonts w:eastAsia="SimSun"/>
        </w:rPr>
        <w:t xml:space="preserve">IE in the BEARER CONTEXT MODIFICATION RESPONSE message. </w:t>
      </w:r>
    </w:p>
    <w:p w14:paraId="1541E2EC"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PDCP SN Status Information </w:t>
      </w:r>
      <w:r w:rsidRPr="00D629EF">
        <w:rPr>
          <w:rFonts w:eastAsia="SimSun"/>
        </w:rPr>
        <w:t xml:space="preserve">IE is contained in the </w:t>
      </w:r>
      <w:r w:rsidRPr="00D629EF">
        <w:rPr>
          <w:rFonts w:eastAsia="SimSun"/>
          <w:i/>
        </w:rPr>
        <w:t xml:space="preserve">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w:t>
      </w:r>
      <w:r w:rsidRPr="00D629EF">
        <w:rPr>
          <w:rFonts w:eastAsia="SimSun" w:hint="eastAsia"/>
          <w:lang w:eastAsia="zh-CN"/>
        </w:rPr>
        <w:t xml:space="preserve">or the </w:t>
      </w:r>
      <w:r w:rsidRPr="00D629EF">
        <w:rPr>
          <w:rFonts w:eastAsia="SimSun"/>
          <w:i/>
        </w:rPr>
        <w:t>DRB To Modify List</w:t>
      </w:r>
      <w:r w:rsidRPr="00D629EF">
        <w:rPr>
          <w:rFonts w:eastAsia="SimSun"/>
        </w:rPr>
        <w:t xml:space="preserve"> IE in the BEARER CONTEXT MODIFICATION REQUEST message, the gNB-CU-UP shall take it into account and act as specified in TS 38.401 [2]. </w:t>
      </w:r>
    </w:p>
    <w:p w14:paraId="1BAB2884"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103E0CF3"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Cell Group To Add </w:t>
      </w:r>
      <w:r w:rsidRPr="00D629EF">
        <w:rPr>
          <w:rFonts w:eastAsia="SimSun"/>
        </w:rPr>
        <w:t xml:space="preserve">IE or the </w:t>
      </w:r>
      <w:r w:rsidRPr="00D629EF">
        <w:rPr>
          <w:rFonts w:eastAsia="SimSun"/>
          <w:i/>
        </w:rPr>
        <w:t xml:space="preserve">Cell Group To Modify </w:t>
      </w:r>
      <w:r w:rsidRPr="00D629EF">
        <w:rPr>
          <w:rFonts w:eastAsia="SimSun"/>
        </w:rPr>
        <w:t xml:space="preserve">IE or the </w:t>
      </w:r>
      <w:r w:rsidRPr="00D629EF">
        <w:rPr>
          <w:rFonts w:eastAsia="SimSun"/>
          <w:i/>
        </w:rPr>
        <w:t xml:space="preserve">Cell Group To Remove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add or modify or remove the corresponding cell group. </w:t>
      </w:r>
    </w:p>
    <w:p w14:paraId="37837436"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SimSun" w:hint="eastAsia"/>
          <w:lang w:eastAsia="zh-CN"/>
        </w:rPr>
        <w:t>for the concerned</w:t>
      </w:r>
      <w:r w:rsidRPr="00D629EF">
        <w:rPr>
          <w:lang w:eastAsia="ja-JP"/>
        </w:rPr>
        <w:t xml:space="preserve"> </w:t>
      </w:r>
      <w:r w:rsidRPr="00D629EF">
        <w:rPr>
          <w:rFonts w:eastAsia="SimSun" w:hint="eastAsia"/>
          <w:lang w:eastAsia="zh-CN"/>
        </w:rPr>
        <w:t>UE</w:t>
      </w:r>
      <w:r w:rsidRPr="00D629EF">
        <w:rPr>
          <w:rFonts w:eastAsia="SimSun"/>
          <w:lang w:eastAsia="zh-CN"/>
        </w:rPr>
        <w:t>,</w:t>
      </w:r>
      <w:r w:rsidRPr="00D629EF">
        <w:rPr>
          <w:rFonts w:eastAsia="SimSun" w:hint="eastAsia"/>
          <w:lang w:eastAsia="zh-CN"/>
        </w:rPr>
        <w:t xml:space="preserve"> as specified in TS 23.501</w:t>
      </w:r>
      <w:r w:rsidRPr="00D629EF">
        <w:rPr>
          <w:rFonts w:eastAsia="SimSun"/>
          <w:lang w:eastAsia="zh-CN"/>
        </w:rPr>
        <w:t xml:space="preserve"> </w:t>
      </w:r>
      <w:r w:rsidRPr="00D629EF">
        <w:rPr>
          <w:rFonts w:eastAsia="SimSun" w:hint="eastAsia"/>
          <w:lang w:eastAsia="zh-CN"/>
        </w:rPr>
        <w:t>[</w:t>
      </w:r>
      <w:r w:rsidRPr="00D629EF">
        <w:rPr>
          <w:rFonts w:eastAsia="SimSun"/>
          <w:lang w:eastAsia="zh-CN"/>
        </w:rPr>
        <w:t>20].</w:t>
      </w:r>
    </w:p>
    <w:p w14:paraId="490DFC5B"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gNB-CU-UP shall update the corresponding information. </w:t>
      </w:r>
    </w:p>
    <w:p w14:paraId="38970680"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SDAP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14E1355E"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Flow Mapping Information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1EC91AF6" w14:textId="77777777" w:rsidR="003F4D18" w:rsidRPr="00D629EF" w:rsidRDefault="003F4D18" w:rsidP="003F4D18">
      <w:pPr>
        <w:rPr>
          <w:lang w:eastAsia="zh-CN"/>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241C119B" w14:textId="77777777" w:rsidR="003F4D18" w:rsidRPr="00D629EF" w:rsidRDefault="003F4D18" w:rsidP="003F4D18">
      <w:pPr>
        <w:rPr>
          <w:rFonts w:eastAsia="SimSun"/>
        </w:rPr>
      </w:pPr>
      <w:r w:rsidRPr="00D629EF">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w:t>
      </w:r>
      <w:proofErr w:type="spellStart"/>
      <w:r w:rsidRPr="00D629EF">
        <w:t>deconfigured</w:t>
      </w:r>
      <w:proofErr w:type="spellEnd"/>
      <w:r w:rsidRPr="00D629EF">
        <w:t xml:space="preserve"> for this DRB. If such Bearer Context Modification (gNB-CU-CP initiated) procedure occurs, the </w:t>
      </w:r>
      <w:r w:rsidRPr="00D629EF">
        <w:rPr>
          <w:i/>
        </w:rPr>
        <w:t>Duplication Activation</w:t>
      </w:r>
      <w:r w:rsidRPr="00D629EF">
        <w:t xml:space="preserve"> IE shall not be included for the concerned DRB.</w:t>
      </w:r>
    </w:p>
    <w:p w14:paraId="63DC30A9"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New UL TNL Information Required </w:t>
      </w:r>
      <w:r w:rsidRPr="00D629EF">
        <w:rPr>
          <w:rFonts w:eastAsia="SimSun"/>
        </w:rPr>
        <w:t xml:space="preserve">IE is contained in the BEARER CONTEXT MODIFICATION REQUEST message, the gNB-CU-UP shall include the new UP Transport Layer Information in the BEARER CONTEXT MODIFICATION RESPONSE message. </w:t>
      </w:r>
    </w:p>
    <w:p w14:paraId="1143BCEE" w14:textId="77777777" w:rsidR="003F4D18" w:rsidRPr="00D629EF" w:rsidRDefault="003F4D18" w:rsidP="003F4D18">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SimSun"/>
        </w:rPr>
        <w:t xml:space="preserve"> the BEARER CONTEXT MODIFICATION RESPONSE message.</w:t>
      </w:r>
    </w:p>
    <w:p w14:paraId="6EB3C1C3" w14:textId="77777777" w:rsidR="003F4D18" w:rsidRPr="00D629EF" w:rsidRDefault="003F4D18" w:rsidP="003F4D18">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011D44BD" w14:textId="77777777" w:rsidR="003F4D18" w:rsidRPr="00D629EF" w:rsidRDefault="003F4D18" w:rsidP="003F4D18">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14:paraId="5AE2B38A" w14:textId="77777777" w:rsidR="003F4D18" w:rsidRPr="00D629EF" w:rsidRDefault="003F4D18" w:rsidP="003F4D18">
      <w:pPr>
        <w:pStyle w:val="B10"/>
        <w:rPr>
          <w:lang w:eastAsia="zh-CN"/>
        </w:rPr>
      </w:pPr>
      <w:r w:rsidRPr="00D629EF">
        <w:rPr>
          <w:lang w:eastAsia="zh-CN"/>
        </w:rPr>
        <w:lastRenderedPageBreak/>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460EADC5" w14:textId="77777777" w:rsidR="003F4D18" w:rsidRPr="00D629EF" w:rsidRDefault="003F4D18" w:rsidP="003F4D18">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3C2D2E71" w14:textId="77777777" w:rsidR="003F4D18" w:rsidRPr="00D629EF" w:rsidRDefault="003F4D18" w:rsidP="003F4D18">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SimSun"/>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2C5B70A8" w14:textId="77777777" w:rsidR="003F4D18" w:rsidRPr="00D629EF" w:rsidRDefault="003F4D18" w:rsidP="003F4D18">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w:t>
      </w:r>
      <w:r w:rsidRPr="00D629EF">
        <w:rPr>
          <w:lang w:eastAsia="ja-JP"/>
        </w:rPr>
        <w:t xml:space="preserve">, the </w:t>
      </w:r>
      <w:r w:rsidRPr="00D629EF">
        <w:rPr>
          <w:rFonts w:eastAsia="SimSun"/>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4AFD9B12" w14:textId="77777777" w:rsidR="003F4D18" w:rsidRPr="00D629EF" w:rsidRDefault="003F4D18" w:rsidP="003F4D18">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7E32EAA9" w14:textId="77777777" w:rsidR="003F4D18" w:rsidRPr="00D629EF" w:rsidRDefault="003F4D18" w:rsidP="003F4D18">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02614F88" w14:textId="77777777" w:rsidR="003F4D18" w:rsidRPr="00D629EF" w:rsidRDefault="003F4D18" w:rsidP="003F4D18">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14:paraId="6A34CAE0"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S-NSSAI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gNB-CU-UP shall store the corresponding information and replace any existing information.</w:t>
      </w:r>
    </w:p>
    <w:p w14:paraId="0657F59B" w14:textId="77777777" w:rsidR="003F4D18" w:rsidRPr="00D629EF" w:rsidRDefault="003F4D18" w:rsidP="003F4D18">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Setup List</w:t>
      </w:r>
      <w:r w:rsidRPr="00D629EF">
        <w:rPr>
          <w:rFonts w:eastAsia="SimSun"/>
        </w:rPr>
        <w:t xml:space="preserve"> IE in the BEARER CONTEXT MODIFICATION REQUEST message, the gNB-CU-UP shall</w:t>
      </w:r>
      <w:r w:rsidRPr="00D629EF">
        <w:t>, if supported,</w:t>
      </w:r>
      <w:r w:rsidRPr="00D629EF">
        <w:rPr>
          <w:rFonts w:eastAsia="SimSun"/>
        </w:rPr>
        <w:t xml:space="preserve"> take it into account for each DRB, as specified in TS 28.552 [22].</w:t>
      </w:r>
    </w:p>
    <w:p w14:paraId="7775F9F2" w14:textId="77777777" w:rsidR="003F4D18" w:rsidRPr="00D629EF" w:rsidRDefault="003F4D18" w:rsidP="003F4D18">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Modify List</w:t>
      </w:r>
      <w:r w:rsidRPr="00D629EF">
        <w:rPr>
          <w:rFonts w:eastAsia="SimSun"/>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SimSun"/>
        </w:rPr>
        <w:t xml:space="preserve"> take it into account for each DRB, as </w:t>
      </w:r>
      <w:proofErr w:type="spellStart"/>
      <w:r w:rsidRPr="00D629EF">
        <w:rPr>
          <w:rFonts w:eastAsia="SimSun"/>
        </w:rPr>
        <w:t>specifed</w:t>
      </w:r>
      <w:proofErr w:type="spellEnd"/>
      <w:r w:rsidRPr="00D629EF">
        <w:rPr>
          <w:rFonts w:eastAsia="SimSun"/>
        </w:rPr>
        <w:t xml:space="preserve"> in TS 28.552 [22].</w:t>
      </w:r>
    </w:p>
    <w:p w14:paraId="0402B36D" w14:textId="77777777" w:rsidR="003F4D18" w:rsidRPr="00D629EF" w:rsidRDefault="003F4D18" w:rsidP="003F4D18">
      <w:pPr>
        <w:rPr>
          <w:rFonts w:eastAsia="SimSun"/>
        </w:rPr>
      </w:pPr>
      <w:r w:rsidRPr="00D629EF">
        <w:rPr>
          <w:rFonts w:eastAsia="SimSun"/>
        </w:rPr>
        <w:t xml:space="preserve">If the </w:t>
      </w:r>
      <w:r w:rsidRPr="00D629EF">
        <w:rPr>
          <w:rFonts w:eastAsia="SimSun"/>
          <w:i/>
        </w:rPr>
        <w:t xml:space="preserve">gNB-DU-ID </w:t>
      </w:r>
      <w:r w:rsidRPr="00D629EF">
        <w:rPr>
          <w:rFonts w:eastAsia="SimSun"/>
        </w:rPr>
        <w:t>IE is contained in the BEARER CONTEXT MODIFICATION REQUEST message, the gNB-CU-UP shall store and replace any previous information received.</w:t>
      </w:r>
    </w:p>
    <w:p w14:paraId="76AA0F79" w14:textId="77777777" w:rsidR="003F4D18" w:rsidRPr="00D629EF" w:rsidRDefault="003F4D18" w:rsidP="003F4D18">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14:paraId="75207B9B" w14:textId="77777777" w:rsidR="003F4D18" w:rsidRPr="00D629EF" w:rsidRDefault="003F4D18" w:rsidP="003F4D18">
      <w:r w:rsidRPr="00D629EF">
        <w:t xml:space="preserve">If the gNB-CU-UP receives a 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14:paraId="7A32E3D0" w14:textId="77777777" w:rsidR="003F4D18" w:rsidRPr="00D629EF" w:rsidRDefault="003F4D18" w:rsidP="003F4D18">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0D5AA22B" w14:textId="77777777" w:rsidR="003F4D18" w:rsidRPr="00D629EF" w:rsidRDefault="003F4D18" w:rsidP="003F4D18">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690C0BFB" w14:textId="77777777" w:rsidR="003F4D18" w:rsidRPr="00D629EF" w:rsidRDefault="003F4D18" w:rsidP="003F4D18">
      <w:bookmarkStart w:id="44" w:name="_Hlk30518014"/>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bookmarkEnd w:id="44"/>
    <w:p w14:paraId="0E349D83" w14:textId="47CE7DAF" w:rsidR="003F4D18" w:rsidRDefault="003F4D18" w:rsidP="003F4D18">
      <w:pPr>
        <w:rPr>
          <w:ins w:id="45" w:author="Nokia" w:date="2020-01-21T16:52:00Z"/>
        </w:rPr>
      </w:pPr>
      <w:r w:rsidRPr="00D629EF">
        <w:lastRenderedPageBreak/>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14:paraId="5B812091" w14:textId="1C03318E" w:rsidR="003F4D18" w:rsidRDefault="003F4D18" w:rsidP="003F4D18">
      <w:pPr>
        <w:rPr>
          <w:ins w:id="46" w:author="Nokia" w:date="2020-01-21T16:52:00Z"/>
        </w:rPr>
      </w:pPr>
      <w:ins w:id="47" w:author="Nokia" w:date="2020-01-21T16:52:00Z">
        <w:r w:rsidRPr="00EA5FA7">
          <w:t xml:space="preserve">If the </w:t>
        </w:r>
        <w:r>
          <w:rPr>
            <w:i/>
          </w:rPr>
          <w:t xml:space="preserve">Serving PLMN </w:t>
        </w:r>
        <w:r w:rsidRPr="00EA5FA7">
          <w:t xml:space="preserve">IE is included in the </w:t>
        </w:r>
      </w:ins>
      <w:ins w:id="48" w:author="Nokia" w:date="2020-01-21T16:53:00Z">
        <w:r w:rsidR="00883D23">
          <w:t>BEARER</w:t>
        </w:r>
      </w:ins>
      <w:ins w:id="49" w:author="Nokia" w:date="2020-01-21T16:52:00Z">
        <w:r w:rsidRPr="00EA5FA7">
          <w:t xml:space="preserve"> CONTEXT </w:t>
        </w:r>
        <w:r w:rsidRPr="00EA5FA7">
          <w:rPr>
            <w:lang w:eastAsia="zh-CN"/>
          </w:rPr>
          <w:t>MODIFICATION</w:t>
        </w:r>
        <w:r w:rsidRPr="00EA5FA7">
          <w:t xml:space="preserve"> REQUEST message, the gNB-</w:t>
        </w:r>
      </w:ins>
      <w:ins w:id="50" w:author="Nokia" w:date="2020-01-21T16:53:00Z">
        <w:r w:rsidR="00883D23">
          <w:t>CU-UP</w:t>
        </w:r>
      </w:ins>
      <w:ins w:id="51" w:author="Nokia" w:date="2020-01-21T16:52:00Z">
        <w:r w:rsidRPr="00EA5FA7">
          <w:t xml:space="preserve"> </w:t>
        </w:r>
        <w:r w:rsidRPr="00EA5FA7">
          <w:rPr>
            <w:lang w:eastAsia="zh-CN"/>
          </w:rPr>
          <w:t>shall</w:t>
        </w:r>
        <w:r>
          <w:rPr>
            <w:lang w:eastAsia="zh-CN"/>
          </w:rPr>
          <w:t xml:space="preserve"> if supported, store its contents and replace any previously received value.</w:t>
        </w:r>
      </w:ins>
    </w:p>
    <w:p w14:paraId="57B87C30" w14:textId="4B839AD2" w:rsidR="003F4D18" w:rsidRPr="00D629EF" w:rsidRDefault="003F4D18" w:rsidP="003F4D18">
      <w:pPr>
        <w:rPr>
          <w:rFonts w:eastAsia="SimSun"/>
        </w:rPr>
      </w:pPr>
      <w:ins w:id="52" w:author="Nokia" w:date="2020-01-21T16:52:00Z">
        <w:r>
          <w:t xml:space="preserve">For DC operation, if the </w:t>
        </w:r>
        <w:r w:rsidRPr="002328B8">
          <w:rPr>
            <w:i/>
          </w:rPr>
          <w:t>Termination Point PLMN ID</w:t>
        </w:r>
        <w:r>
          <w:t xml:space="preserve"> IE is included in the </w:t>
        </w:r>
      </w:ins>
      <w:ins w:id="53" w:author="Nokia" w:date="2020-01-21T16:53:00Z">
        <w:r w:rsidR="00883D23">
          <w:t>BEARER</w:t>
        </w:r>
      </w:ins>
      <w:ins w:id="54" w:author="Nokia" w:date="2020-01-21T16:52:00Z">
        <w:r>
          <w:t xml:space="preserve"> CONTEXT MODIFICATION REQUEST message, the gNB-</w:t>
        </w:r>
      </w:ins>
      <w:ins w:id="55" w:author="Nokia" w:date="2020-01-21T16:54:00Z">
        <w:r w:rsidR="00883D23">
          <w:t>CU-UP</w:t>
        </w:r>
      </w:ins>
      <w:ins w:id="56" w:author="Nokia" w:date="2020-01-21T16:52:00Z">
        <w:r>
          <w:t xml:space="preserve"> shall if supported, store its contents, replace any previously received value, and regard it as the PLMN ID associated with the S1-U/NG-U termination points </w:t>
        </w:r>
      </w:ins>
      <w:ins w:id="57" w:author="Nokia" w:date="2020-02-14T09:34:00Z">
        <w:r w:rsidR="00C17F34">
          <w:t xml:space="preserve">selected by </w:t>
        </w:r>
      </w:ins>
      <w:ins w:id="58" w:author="Nokia" w:date="2020-01-21T16:52:00Z">
        <w:r>
          <w:t xml:space="preserve">the Master Node. </w:t>
        </w:r>
      </w:ins>
    </w:p>
    <w:p w14:paraId="138B71B3" w14:textId="77777777" w:rsidR="003F4D18" w:rsidRPr="00D629EF" w:rsidRDefault="003F4D18" w:rsidP="003F4D18">
      <w:pPr>
        <w:pStyle w:val="Heading4"/>
      </w:pPr>
      <w:bookmarkStart w:id="59" w:name="_Toc20955501"/>
      <w:bookmarkStart w:id="60" w:name="_Toc29460927"/>
      <w:bookmarkStart w:id="61" w:name="_Toc29505659"/>
      <w:r w:rsidRPr="00D629EF">
        <w:t>8.3.2.3</w:t>
      </w:r>
      <w:r w:rsidRPr="00D629EF">
        <w:tab/>
        <w:t>Unsuccessful Operation</w:t>
      </w:r>
      <w:bookmarkEnd w:id="59"/>
      <w:bookmarkEnd w:id="60"/>
      <w:bookmarkEnd w:id="61"/>
    </w:p>
    <w:p w14:paraId="6795A1F6" w14:textId="77777777" w:rsidR="003F4D18" w:rsidRPr="00D629EF" w:rsidRDefault="003F4D18" w:rsidP="003F4D18">
      <w:pPr>
        <w:pStyle w:val="TH"/>
      </w:pPr>
      <w:r w:rsidRPr="00D629EF">
        <w:object w:dxaOrig="7470" w:dyaOrig="3211" w14:anchorId="0322D70F">
          <v:shape id="_x0000_i1028" type="#_x0000_t75" style="width:373.25pt;height:160.15pt" o:ole="">
            <v:imagedata r:id="rId29" o:title=""/>
          </v:shape>
          <o:OLEObject Type="Embed" ProgID="Visio.Drawing.15" ShapeID="_x0000_i1028" DrawAspect="Content" ObjectID="_1643179592" r:id="rId30"/>
        </w:object>
      </w:r>
    </w:p>
    <w:p w14:paraId="72735493" w14:textId="77777777" w:rsidR="003F4D18" w:rsidRPr="00D629EF" w:rsidRDefault="003F4D18" w:rsidP="003F4D18">
      <w:pPr>
        <w:pStyle w:val="TF"/>
      </w:pPr>
      <w:r w:rsidRPr="00D629EF">
        <w:t>Figure 8.3.2.3-1: Bearer Context Modification procedure: Unsuccessful Operation.</w:t>
      </w:r>
    </w:p>
    <w:p w14:paraId="4D806F0E" w14:textId="77777777" w:rsidR="003F4D18" w:rsidRPr="00D629EF" w:rsidRDefault="003F4D18" w:rsidP="003F4D18">
      <w:r w:rsidRPr="00D629EF">
        <w:t>If the gNB-CU-UP cannot successfully perform any of the requested bearer context modifications, it shall respond with a BEARER CONTEXT MODIFICATION FAILURE message and appropriate cause value.</w:t>
      </w:r>
    </w:p>
    <w:p w14:paraId="53315C67" w14:textId="77777777" w:rsidR="003F4D18" w:rsidRPr="00D629EF" w:rsidRDefault="003F4D18" w:rsidP="003F4D18">
      <w:pPr>
        <w:rPr>
          <w:rFonts w:eastAsia="SimSun"/>
        </w:rPr>
      </w:pPr>
    </w:p>
    <w:p w14:paraId="27B2BFF9" w14:textId="77777777" w:rsidR="003F4D18" w:rsidRPr="00D629EF" w:rsidRDefault="003F4D18" w:rsidP="003F4D18">
      <w:pPr>
        <w:pStyle w:val="Heading4"/>
      </w:pPr>
      <w:bookmarkStart w:id="62" w:name="_Toc20955502"/>
      <w:bookmarkStart w:id="63" w:name="_Toc29460928"/>
      <w:bookmarkStart w:id="64" w:name="_Toc29505660"/>
      <w:r w:rsidRPr="00D629EF">
        <w:t>8.3.2.4</w:t>
      </w:r>
      <w:r w:rsidRPr="00D629EF">
        <w:tab/>
        <w:t>Abnormal Conditions</w:t>
      </w:r>
      <w:bookmarkEnd w:id="62"/>
      <w:bookmarkEnd w:id="63"/>
      <w:bookmarkEnd w:id="64"/>
    </w:p>
    <w:p w14:paraId="0F7B8428" w14:textId="77777777" w:rsidR="003F4D18" w:rsidRPr="00D629EF" w:rsidRDefault="003F4D18" w:rsidP="003F4D18">
      <w:r w:rsidRPr="00D629EF">
        <w:t xml:space="preserve">If the gNB-CU-UP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gNB-CU-UP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1089BE10" w14:textId="77777777" w:rsidR="003F4D18" w:rsidRPr="00D629EF" w:rsidRDefault="003F4D18" w:rsidP="003F4D18">
      <w:r w:rsidRPr="00D629EF">
        <w:t xml:space="preserve">If the gNB-CU-UP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gNB-CU-UP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7CABAC51" w14:textId="7FB73C33" w:rsidR="003F4D18" w:rsidRDefault="003F4D18" w:rsidP="000B1D66">
      <w:pPr>
        <w:rPr>
          <w:b/>
          <w:color w:val="FF0000"/>
        </w:rPr>
      </w:pPr>
    </w:p>
    <w:p w14:paraId="6DF81EAE" w14:textId="77777777" w:rsidR="003F4D18" w:rsidRDefault="003F4D18" w:rsidP="003F4D18">
      <w:pPr>
        <w:jc w:val="center"/>
        <w:rPr>
          <w:b/>
          <w:color w:val="FF0000"/>
        </w:rPr>
      </w:pPr>
      <w:r w:rsidRPr="007E5401">
        <w:rPr>
          <w:b/>
          <w:color w:val="FF0000"/>
          <w:highlight w:val="yellow"/>
        </w:rPr>
        <w:t>&lt;&lt; unchanged parts omitted &gt;&gt;</w:t>
      </w:r>
    </w:p>
    <w:p w14:paraId="338D5BD3" w14:textId="30E754AD" w:rsidR="003F4D18" w:rsidRDefault="003F4D18" w:rsidP="000B1D66">
      <w:pPr>
        <w:rPr>
          <w:b/>
          <w:color w:val="FF0000"/>
        </w:rPr>
      </w:pPr>
    </w:p>
    <w:p w14:paraId="0FA2E906" w14:textId="77777777" w:rsidR="003F4D18" w:rsidRPr="00D629EF" w:rsidRDefault="003F4D18" w:rsidP="003F4D18">
      <w:pPr>
        <w:pStyle w:val="Heading4"/>
        <w:ind w:left="0" w:firstLine="0"/>
      </w:pPr>
      <w:bookmarkStart w:id="65" w:name="_Toc20955563"/>
      <w:bookmarkStart w:id="66" w:name="_Toc29460998"/>
      <w:bookmarkStart w:id="67" w:name="_Toc29505730"/>
      <w:r w:rsidRPr="00D629EF">
        <w:t>9.2.2.1</w:t>
      </w:r>
      <w:r w:rsidRPr="00D629EF">
        <w:tab/>
        <w:t>BEARER CONTEXT SETUP REQUEST</w:t>
      </w:r>
      <w:bookmarkEnd w:id="65"/>
      <w:bookmarkEnd w:id="66"/>
      <w:bookmarkEnd w:id="67"/>
    </w:p>
    <w:p w14:paraId="77D24C37" w14:textId="77777777" w:rsidR="003F4D18" w:rsidRPr="00D629EF" w:rsidRDefault="003F4D18" w:rsidP="003F4D18">
      <w:r w:rsidRPr="00D629EF">
        <w:t xml:space="preserve">This message is sent by the gNB-CU-CP to request the gNB-CU-UP to setup a bearer context. </w:t>
      </w:r>
    </w:p>
    <w:p w14:paraId="59C2CD4B" w14:textId="77777777" w:rsidR="003F4D18" w:rsidRPr="00D629EF" w:rsidRDefault="003F4D18" w:rsidP="003F4D18">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F4D18" w:rsidRPr="00D629EF" w14:paraId="41A9EBAE" w14:textId="77777777" w:rsidTr="005F1C48">
        <w:tc>
          <w:tcPr>
            <w:tcW w:w="2394" w:type="dxa"/>
          </w:tcPr>
          <w:p w14:paraId="214AA511"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47AB4974"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12DBD89"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22CCF4CE"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2BD859FB"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2600AF2D"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034D25A5" w14:textId="77777777" w:rsidR="003F4D18" w:rsidRPr="00D629EF" w:rsidRDefault="003F4D18" w:rsidP="005F1C48">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3F4D18" w:rsidRPr="00D629EF" w14:paraId="396CF998" w14:textId="77777777" w:rsidTr="005F1C48">
        <w:tc>
          <w:tcPr>
            <w:tcW w:w="2394" w:type="dxa"/>
          </w:tcPr>
          <w:p w14:paraId="2EC349A8"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14ED7B8A"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5A917E0" w14:textId="77777777" w:rsidR="003F4D18" w:rsidRPr="00D629EF" w:rsidRDefault="003F4D18" w:rsidP="005F1C48">
            <w:pPr>
              <w:keepNext/>
              <w:keepLines/>
              <w:spacing w:after="0"/>
              <w:rPr>
                <w:rFonts w:ascii="Arial" w:hAnsi="Arial" w:cs="Arial"/>
                <w:sz w:val="18"/>
                <w:szCs w:val="18"/>
                <w:lang w:eastAsia="ja-JP"/>
              </w:rPr>
            </w:pPr>
          </w:p>
        </w:tc>
        <w:tc>
          <w:tcPr>
            <w:tcW w:w="1259" w:type="dxa"/>
          </w:tcPr>
          <w:p w14:paraId="7305D5CC"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41E7E2D4" w14:textId="77777777" w:rsidR="003F4D18" w:rsidRPr="00D629EF" w:rsidRDefault="003F4D18" w:rsidP="005F1C48">
            <w:pPr>
              <w:keepNext/>
              <w:keepLines/>
              <w:spacing w:after="0"/>
              <w:rPr>
                <w:rFonts w:ascii="Arial" w:hAnsi="Arial" w:cs="Arial"/>
                <w:sz w:val="18"/>
                <w:szCs w:val="18"/>
                <w:lang w:eastAsia="ja-JP"/>
              </w:rPr>
            </w:pPr>
          </w:p>
        </w:tc>
        <w:tc>
          <w:tcPr>
            <w:tcW w:w="1288" w:type="dxa"/>
          </w:tcPr>
          <w:p w14:paraId="77F5B242"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27C4869D"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54FF30B7" w14:textId="77777777" w:rsidTr="005F1C48">
        <w:tc>
          <w:tcPr>
            <w:tcW w:w="2394" w:type="dxa"/>
            <w:tcBorders>
              <w:top w:val="single" w:sz="4" w:space="0" w:color="auto"/>
              <w:left w:val="single" w:sz="4" w:space="0" w:color="auto"/>
              <w:bottom w:val="single" w:sz="4" w:space="0" w:color="auto"/>
              <w:right w:val="single" w:sz="4" w:space="0" w:color="auto"/>
            </w:tcBorders>
          </w:tcPr>
          <w:p w14:paraId="24B01DC7"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137321CE"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E48C64"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EAA6C7"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90D00F3"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EA5042"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15AF9F"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2FB00823" w14:textId="77777777" w:rsidTr="005F1C48">
        <w:tc>
          <w:tcPr>
            <w:tcW w:w="2394" w:type="dxa"/>
            <w:tcBorders>
              <w:top w:val="single" w:sz="4" w:space="0" w:color="auto"/>
              <w:left w:val="single" w:sz="4" w:space="0" w:color="auto"/>
              <w:bottom w:val="single" w:sz="4" w:space="0" w:color="auto"/>
              <w:right w:val="single" w:sz="4" w:space="0" w:color="auto"/>
            </w:tcBorders>
          </w:tcPr>
          <w:p w14:paraId="5CFCC108" w14:textId="77777777" w:rsidR="003F4D18" w:rsidRPr="00D629EF" w:rsidRDefault="003F4D18" w:rsidP="005F1C48">
            <w:pPr>
              <w:keepNext/>
              <w:keepLines/>
              <w:spacing w:after="0"/>
              <w:rPr>
                <w:rFonts w:ascii="Arial" w:hAnsi="Arial" w:cs="Arial"/>
                <w:sz w:val="18"/>
                <w:szCs w:val="18"/>
              </w:rPr>
            </w:pPr>
            <w:bookmarkStart w:id="68"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678646F7"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5D63A0"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C3A833"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F18736A"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10568A"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D4CC57"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68"/>
      <w:tr w:rsidR="003F4D18" w:rsidRPr="00D629EF" w14:paraId="11FCBBAC" w14:textId="77777777" w:rsidTr="005F1C48">
        <w:tc>
          <w:tcPr>
            <w:tcW w:w="2394" w:type="dxa"/>
            <w:tcBorders>
              <w:top w:val="single" w:sz="4" w:space="0" w:color="auto"/>
              <w:left w:val="single" w:sz="4" w:space="0" w:color="auto"/>
              <w:bottom w:val="single" w:sz="4" w:space="0" w:color="auto"/>
              <w:right w:val="single" w:sz="4" w:space="0" w:color="auto"/>
            </w:tcBorders>
          </w:tcPr>
          <w:p w14:paraId="0F34FB16" w14:textId="77777777" w:rsidR="003F4D18" w:rsidRPr="00D629EF" w:rsidRDefault="003F4D18" w:rsidP="005F1C48">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7E9142B2"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B8A059"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EC4F93"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22B57AB1"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30AC4C"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4EAAD7"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386F6920" w14:textId="77777777" w:rsidTr="005F1C48">
        <w:tc>
          <w:tcPr>
            <w:tcW w:w="2394" w:type="dxa"/>
            <w:tcBorders>
              <w:top w:val="single" w:sz="4" w:space="0" w:color="auto"/>
              <w:left w:val="single" w:sz="4" w:space="0" w:color="auto"/>
              <w:bottom w:val="single" w:sz="4" w:space="0" w:color="auto"/>
              <w:right w:val="single" w:sz="4" w:space="0" w:color="auto"/>
            </w:tcBorders>
          </w:tcPr>
          <w:p w14:paraId="27B8667D" w14:textId="77777777" w:rsidR="003F4D18" w:rsidRPr="00D629EF" w:rsidRDefault="003F4D18" w:rsidP="005F1C48">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68409B4E"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92EDA2"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B321B7"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0F21365C"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082F28D7"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3E632D"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131A9E03" w14:textId="77777777" w:rsidTr="005F1C48">
        <w:tc>
          <w:tcPr>
            <w:tcW w:w="2394" w:type="dxa"/>
            <w:tcBorders>
              <w:top w:val="single" w:sz="4" w:space="0" w:color="auto"/>
              <w:left w:val="single" w:sz="4" w:space="0" w:color="auto"/>
              <w:bottom w:val="single" w:sz="4" w:space="0" w:color="auto"/>
              <w:right w:val="single" w:sz="4" w:space="0" w:color="auto"/>
            </w:tcBorders>
          </w:tcPr>
          <w:p w14:paraId="2520B7CF" w14:textId="77777777" w:rsidR="003F4D18" w:rsidRPr="00D629EF" w:rsidRDefault="003F4D18" w:rsidP="005F1C48">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7338491A"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596088"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D9256F"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14:paraId="617DFFF8"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9D1B59F"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315726"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E92419"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3F4D18" w:rsidRPr="00D629EF" w14:paraId="4EB49C5F" w14:textId="77777777" w:rsidTr="005F1C48">
        <w:tc>
          <w:tcPr>
            <w:tcW w:w="2394" w:type="dxa"/>
            <w:tcBorders>
              <w:top w:val="single" w:sz="4" w:space="0" w:color="auto"/>
              <w:left w:val="single" w:sz="4" w:space="0" w:color="auto"/>
              <w:bottom w:val="single" w:sz="4" w:space="0" w:color="auto"/>
              <w:right w:val="single" w:sz="4" w:space="0" w:color="auto"/>
            </w:tcBorders>
          </w:tcPr>
          <w:p w14:paraId="7F2CA523" w14:textId="77777777" w:rsidR="003F4D18" w:rsidRPr="00D629EF" w:rsidRDefault="003F4D18" w:rsidP="005F1C48">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6EC83DED"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FCA403"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2CC4C3"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2D850CC3"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4756DA"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DBCF83"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63D44217" w14:textId="77777777" w:rsidTr="005F1C48">
        <w:tc>
          <w:tcPr>
            <w:tcW w:w="2394" w:type="dxa"/>
            <w:tcBorders>
              <w:top w:val="single" w:sz="4" w:space="0" w:color="auto"/>
              <w:left w:val="single" w:sz="4" w:space="0" w:color="auto"/>
              <w:bottom w:val="single" w:sz="4" w:space="0" w:color="auto"/>
              <w:right w:val="single" w:sz="4" w:space="0" w:color="auto"/>
            </w:tcBorders>
          </w:tcPr>
          <w:p w14:paraId="01DFC2CE" w14:textId="77777777" w:rsidR="003F4D18" w:rsidRPr="00D629EF" w:rsidRDefault="003F4D18" w:rsidP="005F1C48">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00410798"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CD12E2"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5A4F93"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42AB7E10"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4810067A"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29D547EB"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34D4CA"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3F4D18" w:rsidRPr="00D629EF" w14:paraId="5A8F84E6" w14:textId="77777777" w:rsidTr="005F1C48">
        <w:tc>
          <w:tcPr>
            <w:tcW w:w="2394" w:type="dxa"/>
            <w:tcBorders>
              <w:top w:val="single" w:sz="4" w:space="0" w:color="auto"/>
              <w:left w:val="single" w:sz="4" w:space="0" w:color="auto"/>
              <w:bottom w:val="single" w:sz="4" w:space="0" w:color="auto"/>
              <w:right w:val="single" w:sz="4" w:space="0" w:color="auto"/>
            </w:tcBorders>
          </w:tcPr>
          <w:p w14:paraId="60F85E2B" w14:textId="77777777" w:rsidR="003F4D18" w:rsidRPr="00D629EF" w:rsidRDefault="003F4D18" w:rsidP="005F1C48">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33419474" w14:textId="77777777" w:rsidR="003F4D18" w:rsidRPr="00D629EF" w:rsidRDefault="003F4D18" w:rsidP="005F1C48">
            <w:pPr>
              <w:keepNext/>
              <w:keepLines/>
              <w:rPr>
                <w:rFonts w:ascii="Arial" w:eastAsia="SimSun" w:hAnsi="Arial" w:cs="Arial"/>
                <w:sz w:val="18"/>
                <w:szCs w:val="18"/>
                <w:lang w:eastAsia="zh-CN"/>
              </w:rPr>
            </w:pPr>
            <w:r w:rsidRPr="00D629EF">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5E8F124" w14:textId="77777777" w:rsidR="003F4D18" w:rsidRPr="00D629EF" w:rsidRDefault="003F4D18" w:rsidP="005F1C48">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77EB77" w14:textId="77777777" w:rsidR="003F4D18" w:rsidRPr="00D629EF" w:rsidRDefault="003F4D18" w:rsidP="005F1C48">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0790F19A" w14:textId="77777777" w:rsidR="003F4D18" w:rsidRPr="00D629EF" w:rsidRDefault="003F4D18" w:rsidP="005F1C48">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5E914B5A" w14:textId="77777777" w:rsidR="003F4D18" w:rsidRPr="00D629EF" w:rsidRDefault="003F4D18" w:rsidP="005F1C48">
            <w:pPr>
              <w:keepNext/>
              <w:keepLines/>
              <w:jc w:val="center"/>
              <w:rPr>
                <w:rFonts w:ascii="Arial" w:eastAsia="SimSun" w:hAnsi="Arial" w:cs="Arial"/>
                <w:sz w:val="18"/>
                <w:szCs w:val="18"/>
                <w:lang w:eastAsia="zh-CN"/>
              </w:rPr>
            </w:pPr>
            <w:r w:rsidRPr="00D629EF">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704B48F" w14:textId="77777777" w:rsidR="003F4D18" w:rsidRPr="00D629EF" w:rsidRDefault="003F4D18" w:rsidP="005F1C48">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66421D34" w14:textId="77777777" w:rsidTr="005F1C48">
        <w:tc>
          <w:tcPr>
            <w:tcW w:w="2394" w:type="dxa"/>
            <w:tcBorders>
              <w:top w:val="single" w:sz="4" w:space="0" w:color="auto"/>
              <w:left w:val="single" w:sz="4" w:space="0" w:color="auto"/>
              <w:bottom w:val="single" w:sz="4" w:space="0" w:color="auto"/>
              <w:right w:val="single" w:sz="4" w:space="0" w:color="auto"/>
            </w:tcBorders>
          </w:tcPr>
          <w:p w14:paraId="4EEA592D" w14:textId="77777777" w:rsidR="003F4D18" w:rsidRPr="00D629EF" w:rsidRDefault="003F4D18" w:rsidP="005F1C48">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0F6BE339"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F8CD4F"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E9341B" w14:textId="77777777" w:rsidR="003F4D18" w:rsidRPr="00D629EF" w:rsidRDefault="003F4D18" w:rsidP="005F1C48">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80B291"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4F5ECE"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F50809"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04D66EBD" w14:textId="77777777" w:rsidTr="005F1C48">
        <w:tc>
          <w:tcPr>
            <w:tcW w:w="2394" w:type="dxa"/>
            <w:tcBorders>
              <w:top w:val="single" w:sz="4" w:space="0" w:color="auto"/>
              <w:left w:val="single" w:sz="4" w:space="0" w:color="auto"/>
              <w:bottom w:val="single" w:sz="4" w:space="0" w:color="auto"/>
              <w:right w:val="single" w:sz="4" w:space="0" w:color="auto"/>
            </w:tcBorders>
          </w:tcPr>
          <w:p w14:paraId="11674F3A" w14:textId="77777777" w:rsidR="003F4D18" w:rsidRPr="00D629EF" w:rsidRDefault="003F4D18" w:rsidP="005F1C48">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435716CC" w14:textId="77777777" w:rsidR="003F4D18" w:rsidRPr="00D629EF" w:rsidRDefault="003F4D18" w:rsidP="005F1C48">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F1268D2"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4C42E5" w14:textId="77777777" w:rsidR="003F4D18" w:rsidRPr="00D629EF" w:rsidRDefault="003F4D18" w:rsidP="005F1C48">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AEEF63"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22522D" w14:textId="77777777" w:rsidR="003F4D18" w:rsidRPr="00D629EF" w:rsidRDefault="003F4D18" w:rsidP="005F1C48">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1B76CD1" w14:textId="77777777" w:rsidR="003F4D18" w:rsidRPr="00D629EF" w:rsidRDefault="003F4D18" w:rsidP="005F1C48">
            <w:pPr>
              <w:keepNext/>
              <w:keepLines/>
              <w:spacing w:after="0"/>
              <w:jc w:val="center"/>
              <w:rPr>
                <w:rFonts w:ascii="Arial" w:hAnsi="Arial" w:cs="Arial"/>
                <w:sz w:val="18"/>
                <w:szCs w:val="18"/>
                <w:lang w:eastAsia="ja-JP"/>
              </w:rPr>
            </w:pPr>
          </w:p>
        </w:tc>
      </w:tr>
      <w:tr w:rsidR="003F4D18" w:rsidRPr="00D629EF" w14:paraId="4EFCF7DF" w14:textId="77777777" w:rsidTr="005F1C48">
        <w:tc>
          <w:tcPr>
            <w:tcW w:w="2394" w:type="dxa"/>
            <w:tcBorders>
              <w:top w:val="single" w:sz="4" w:space="0" w:color="auto"/>
              <w:left w:val="single" w:sz="4" w:space="0" w:color="auto"/>
              <w:bottom w:val="single" w:sz="4" w:space="0" w:color="auto"/>
              <w:right w:val="single" w:sz="4" w:space="0" w:color="auto"/>
            </w:tcBorders>
          </w:tcPr>
          <w:p w14:paraId="3162EFD9" w14:textId="77777777" w:rsidR="003F4D18" w:rsidRPr="00D629EF" w:rsidRDefault="003F4D18" w:rsidP="005F1C48">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3B983199"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8B38549"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0D1F07"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14:paraId="646C43C1"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287038D4"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40DE33"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994BC7"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4BF0A5A8" w14:textId="77777777" w:rsidTr="005F1C48">
        <w:tc>
          <w:tcPr>
            <w:tcW w:w="2394" w:type="dxa"/>
            <w:tcBorders>
              <w:top w:val="single" w:sz="4" w:space="0" w:color="auto"/>
              <w:left w:val="single" w:sz="4" w:space="0" w:color="auto"/>
              <w:bottom w:val="single" w:sz="4" w:space="0" w:color="auto"/>
              <w:right w:val="single" w:sz="4" w:space="0" w:color="auto"/>
            </w:tcBorders>
          </w:tcPr>
          <w:p w14:paraId="59BDF31D" w14:textId="77777777" w:rsidR="003F4D18" w:rsidRPr="00D629EF" w:rsidRDefault="003F4D18" w:rsidP="005F1C48">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672475DA"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CA0F9F"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EC64863"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47D3E118"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6F3B8C"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4C3DEF"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F4D18" w:rsidRPr="00D629EF" w14:paraId="14E658BA" w14:textId="77777777" w:rsidTr="005F1C48">
        <w:tc>
          <w:tcPr>
            <w:tcW w:w="2394" w:type="dxa"/>
            <w:tcBorders>
              <w:top w:val="single" w:sz="4" w:space="0" w:color="auto"/>
              <w:left w:val="single" w:sz="4" w:space="0" w:color="auto"/>
              <w:bottom w:val="single" w:sz="4" w:space="0" w:color="auto"/>
              <w:right w:val="single" w:sz="4" w:space="0" w:color="auto"/>
            </w:tcBorders>
          </w:tcPr>
          <w:p w14:paraId="6A1001D5" w14:textId="77777777" w:rsidR="003F4D18" w:rsidRPr="006B18CB" w:rsidRDefault="003F4D18" w:rsidP="005F1C48">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0323467D" w14:textId="77777777" w:rsidR="003F4D18" w:rsidRPr="00FE76CD" w:rsidRDefault="003F4D18" w:rsidP="005F1C48">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53D16B" w14:textId="77777777" w:rsidR="003F4D18" w:rsidRPr="00FE76CD"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95F5ED" w14:textId="77777777" w:rsidR="003F4D18" w:rsidRPr="00FE76CD" w:rsidRDefault="003F4D18" w:rsidP="005F1C48">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69085FD5" w14:textId="77777777" w:rsidR="003F4D18" w:rsidRPr="00FE76CD"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516D50" w14:textId="77777777" w:rsidR="003F4D18" w:rsidRPr="00FE76CD" w:rsidRDefault="003F4D18" w:rsidP="005F1C48">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DB3E00" w14:textId="77777777" w:rsidR="003F4D18" w:rsidRPr="00FE76CD" w:rsidRDefault="003F4D18" w:rsidP="005F1C48">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3F4D18" w:rsidRPr="00D629EF" w14:paraId="61C33A3D" w14:textId="77777777" w:rsidTr="005F1C48">
        <w:tc>
          <w:tcPr>
            <w:tcW w:w="2394" w:type="dxa"/>
            <w:tcBorders>
              <w:top w:val="single" w:sz="4" w:space="0" w:color="auto"/>
              <w:left w:val="single" w:sz="4" w:space="0" w:color="auto"/>
              <w:bottom w:val="single" w:sz="4" w:space="0" w:color="auto"/>
              <w:right w:val="single" w:sz="4" w:space="0" w:color="auto"/>
            </w:tcBorders>
          </w:tcPr>
          <w:p w14:paraId="63E68490" w14:textId="77777777" w:rsidR="003F4D18" w:rsidRPr="00D629EF" w:rsidRDefault="003F4D18" w:rsidP="005F1C48">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1D787838" w14:textId="77777777" w:rsidR="003F4D18" w:rsidRPr="00D629EF" w:rsidRDefault="003F4D18" w:rsidP="005F1C48">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A8CDB8"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E8C95C" w14:textId="77777777" w:rsidR="003F4D18" w:rsidRPr="00D629EF" w:rsidRDefault="003F4D18" w:rsidP="005F1C48">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81AD23"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DBBB9A" w14:textId="77777777" w:rsidR="003F4D18" w:rsidRPr="00D629EF" w:rsidRDefault="003F4D18" w:rsidP="005F1C48">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B9035F" w14:textId="77777777" w:rsidR="003F4D18" w:rsidRPr="00D629EF" w:rsidRDefault="003F4D18" w:rsidP="005F1C48">
            <w:pPr>
              <w:keepNext/>
              <w:keepLines/>
              <w:spacing w:after="0"/>
              <w:jc w:val="center"/>
              <w:rPr>
                <w:rFonts w:ascii="Arial" w:hAnsi="Arial" w:cs="Arial"/>
                <w:sz w:val="18"/>
                <w:szCs w:val="18"/>
                <w:lang w:eastAsia="ja-JP"/>
              </w:rPr>
            </w:pPr>
          </w:p>
        </w:tc>
      </w:tr>
      <w:tr w:rsidR="003F4D18" w:rsidRPr="00D629EF" w14:paraId="6BD24C2C" w14:textId="77777777" w:rsidTr="005F1C48">
        <w:tc>
          <w:tcPr>
            <w:tcW w:w="2394" w:type="dxa"/>
            <w:tcBorders>
              <w:top w:val="single" w:sz="4" w:space="0" w:color="auto"/>
              <w:left w:val="single" w:sz="4" w:space="0" w:color="auto"/>
              <w:bottom w:val="single" w:sz="4" w:space="0" w:color="auto"/>
              <w:right w:val="single" w:sz="4" w:space="0" w:color="auto"/>
            </w:tcBorders>
          </w:tcPr>
          <w:p w14:paraId="199E1133" w14:textId="77777777" w:rsidR="003F4D18" w:rsidRPr="00D629EF" w:rsidRDefault="003F4D18" w:rsidP="005F1C48">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60069F9A"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25BB1F"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7888ED8"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0CDCD49B"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D4F383"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8E9AB8"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218D1ADA" w14:textId="77777777" w:rsidTr="005F1C48">
        <w:tc>
          <w:tcPr>
            <w:tcW w:w="2394" w:type="dxa"/>
            <w:tcBorders>
              <w:top w:val="single" w:sz="4" w:space="0" w:color="auto"/>
              <w:left w:val="single" w:sz="4" w:space="0" w:color="auto"/>
              <w:bottom w:val="single" w:sz="4" w:space="0" w:color="auto"/>
              <w:right w:val="single" w:sz="4" w:space="0" w:color="auto"/>
            </w:tcBorders>
          </w:tcPr>
          <w:p w14:paraId="7DC13130" w14:textId="77777777" w:rsidR="003F4D18" w:rsidRPr="00D629EF" w:rsidRDefault="003F4D18" w:rsidP="005F1C48">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7788EC5B" w14:textId="77777777" w:rsidR="003F4D18" w:rsidRPr="00D629EF" w:rsidRDefault="003F4D18" w:rsidP="005F1C48">
            <w:pPr>
              <w:keepNext/>
              <w:keepLines/>
              <w:spacing w:after="0"/>
              <w:rPr>
                <w:rFonts w:ascii="Arial" w:eastAsia="SimSun"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E04AE1"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A58243" w14:textId="77777777" w:rsidR="003F4D18" w:rsidRPr="00D629EF" w:rsidRDefault="003F4D18" w:rsidP="005F1C48">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0D832D18"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65A2A5" w14:textId="77777777" w:rsidR="003F4D18" w:rsidRPr="00D629EF" w:rsidRDefault="003F4D18" w:rsidP="005F1C48">
            <w:pPr>
              <w:keepNext/>
              <w:keepLines/>
              <w:spacing w:after="0"/>
              <w:jc w:val="center"/>
              <w:rPr>
                <w:rFonts w:ascii="Arial" w:eastAsia="SimSun"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1D853B"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F4D18" w:rsidRPr="00D629EF" w14:paraId="7D00B022" w14:textId="77777777" w:rsidTr="005F1C48">
        <w:tc>
          <w:tcPr>
            <w:tcW w:w="2394" w:type="dxa"/>
            <w:tcBorders>
              <w:top w:val="single" w:sz="4" w:space="0" w:color="auto"/>
              <w:left w:val="single" w:sz="4" w:space="0" w:color="auto"/>
              <w:bottom w:val="single" w:sz="4" w:space="0" w:color="auto"/>
              <w:right w:val="single" w:sz="4" w:space="0" w:color="auto"/>
            </w:tcBorders>
          </w:tcPr>
          <w:p w14:paraId="3D4BDEAF" w14:textId="77777777" w:rsidR="003F4D18" w:rsidRPr="00D629EF" w:rsidRDefault="003F4D18" w:rsidP="005F1C48">
            <w:pPr>
              <w:keepNext/>
              <w:keepLines/>
              <w:spacing w:after="0"/>
              <w:rPr>
                <w:rFonts w:ascii="Arial" w:hAnsi="Arial" w:cs="Arial"/>
                <w:sz w:val="18"/>
                <w:szCs w:val="18"/>
              </w:rPr>
            </w:pPr>
            <w:r w:rsidRPr="00D629EF">
              <w:rPr>
                <w:rFonts w:ascii="Arial"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22AAAFF9" w14:textId="77777777" w:rsidR="003F4D18" w:rsidRPr="00D629EF" w:rsidRDefault="003F4D18" w:rsidP="005F1C48">
            <w:pPr>
              <w:keepNext/>
              <w:keepLines/>
              <w:spacing w:after="0"/>
              <w:rPr>
                <w:rFonts w:ascii="Arial" w:hAnsi="Arial" w:cs="Arial"/>
                <w:sz w:val="18"/>
                <w:szCs w:val="18"/>
                <w:lang w:eastAsia="ja-JP"/>
              </w:rPr>
            </w:pPr>
            <w:r w:rsidRPr="00D629EF">
              <w:rPr>
                <w:rFonts w:ascii="Arial" w:eastAsia="SimSun"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92DB97A"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3144E1"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0F2C3120"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2D6553BF"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4A85EE"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F4D18" w:rsidRPr="00D629EF" w14:paraId="7FC776A3" w14:textId="77777777" w:rsidTr="005F1C48">
        <w:tc>
          <w:tcPr>
            <w:tcW w:w="2394" w:type="dxa"/>
            <w:tcBorders>
              <w:top w:val="single" w:sz="4" w:space="0" w:color="auto"/>
              <w:left w:val="single" w:sz="4" w:space="0" w:color="auto"/>
              <w:bottom w:val="single" w:sz="4" w:space="0" w:color="auto"/>
              <w:right w:val="single" w:sz="4" w:space="0" w:color="auto"/>
            </w:tcBorders>
          </w:tcPr>
          <w:p w14:paraId="1E71FCCB" w14:textId="77777777" w:rsidR="003F4D18" w:rsidRPr="00D629EF" w:rsidRDefault="003F4D18" w:rsidP="005F1C48">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15FBB5B7" w14:textId="77777777" w:rsidR="003F4D18" w:rsidRPr="00D629EF" w:rsidRDefault="003F4D18" w:rsidP="005F1C48">
            <w:pPr>
              <w:keepNext/>
              <w:keepLines/>
              <w:spacing w:after="0"/>
              <w:rPr>
                <w:rFonts w:ascii="Arial" w:eastAsia="SimSun" w:hAnsi="Arial" w:cs="Arial"/>
                <w:sz w:val="18"/>
                <w:szCs w:val="18"/>
                <w:lang w:eastAsia="zh-CN"/>
              </w:rPr>
            </w:pPr>
            <w:r w:rsidRPr="00D629EF">
              <w:rPr>
                <w:rFonts w:ascii="Arial" w:eastAsia="SimSun"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476E945" w14:textId="77777777" w:rsidR="003F4D18" w:rsidRPr="00D629EF" w:rsidRDefault="003F4D18" w:rsidP="005F1C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DFFA53"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7B92F82C" w14:textId="77777777" w:rsidR="003F4D18" w:rsidRPr="00D629EF" w:rsidRDefault="003F4D18" w:rsidP="005F1C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47AEC3"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085590" w14:textId="4C75474F" w:rsidR="003F4D18" w:rsidRPr="00D629EF" w:rsidRDefault="00883D23"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I</w:t>
            </w:r>
            <w:r w:rsidR="003F4D18" w:rsidRPr="00D629EF">
              <w:rPr>
                <w:rFonts w:ascii="Arial" w:hAnsi="Arial" w:cs="Arial"/>
                <w:sz w:val="18"/>
                <w:szCs w:val="18"/>
                <w:lang w:eastAsia="ja-JP"/>
              </w:rPr>
              <w:t>gnore</w:t>
            </w:r>
          </w:p>
        </w:tc>
      </w:tr>
      <w:tr w:rsidR="00883D23" w:rsidRPr="00D629EF" w14:paraId="3BCEDE2B" w14:textId="77777777" w:rsidTr="005F1C48">
        <w:trPr>
          <w:ins w:id="69" w:author="Nokia" w:date="2020-01-21T16:54:00Z"/>
        </w:trPr>
        <w:tc>
          <w:tcPr>
            <w:tcW w:w="2394" w:type="dxa"/>
            <w:tcBorders>
              <w:top w:val="single" w:sz="4" w:space="0" w:color="auto"/>
              <w:left w:val="single" w:sz="4" w:space="0" w:color="auto"/>
              <w:bottom w:val="single" w:sz="4" w:space="0" w:color="auto"/>
              <w:right w:val="single" w:sz="4" w:space="0" w:color="auto"/>
            </w:tcBorders>
          </w:tcPr>
          <w:p w14:paraId="111907C8" w14:textId="0C2F940C" w:rsidR="00883D23" w:rsidRPr="00D629EF" w:rsidRDefault="00883D23" w:rsidP="00883D23">
            <w:pPr>
              <w:keepNext/>
              <w:keepLines/>
              <w:spacing w:after="0"/>
              <w:rPr>
                <w:ins w:id="70" w:author="Nokia" w:date="2020-01-21T16:54:00Z"/>
                <w:rFonts w:ascii="Arial" w:hAnsi="Arial" w:cs="Arial"/>
                <w:bCs/>
                <w:noProof/>
                <w:sz w:val="18"/>
                <w:szCs w:val="18"/>
                <w:lang w:eastAsia="ja-JP"/>
              </w:rPr>
            </w:pPr>
            <w:ins w:id="71" w:author="Nokia" w:date="2020-01-21T16:54:00Z">
              <w:r w:rsidRPr="003B1904">
                <w:rPr>
                  <w:rFonts w:ascii="Arial" w:eastAsia="Batang" w:hAnsi="Arial"/>
                  <w:bCs/>
                  <w:sz w:val="18"/>
                </w:rPr>
                <w:lastRenderedPageBreak/>
                <w:t>Termination Point PLMN ID</w:t>
              </w:r>
            </w:ins>
          </w:p>
        </w:tc>
        <w:tc>
          <w:tcPr>
            <w:tcW w:w="1274" w:type="dxa"/>
            <w:tcBorders>
              <w:top w:val="single" w:sz="4" w:space="0" w:color="auto"/>
              <w:left w:val="single" w:sz="4" w:space="0" w:color="auto"/>
              <w:bottom w:val="single" w:sz="4" w:space="0" w:color="auto"/>
              <w:right w:val="single" w:sz="4" w:space="0" w:color="auto"/>
            </w:tcBorders>
          </w:tcPr>
          <w:p w14:paraId="084C38C9" w14:textId="184F3EF8" w:rsidR="00883D23" w:rsidRPr="00D629EF" w:rsidRDefault="00883D23" w:rsidP="00883D23">
            <w:pPr>
              <w:keepNext/>
              <w:keepLines/>
              <w:spacing w:after="0"/>
              <w:rPr>
                <w:ins w:id="72" w:author="Nokia" w:date="2020-01-21T16:54:00Z"/>
                <w:rFonts w:ascii="Arial" w:eastAsia="SimSun" w:hAnsi="Arial" w:cs="Arial"/>
                <w:sz w:val="18"/>
                <w:szCs w:val="18"/>
                <w:lang w:eastAsia="zh-CN"/>
              </w:rPr>
            </w:pPr>
            <w:ins w:id="73" w:author="Nokia" w:date="2020-01-21T16:54:00Z">
              <w:r w:rsidRPr="003B1904">
                <w:rPr>
                  <w:rFonts w:eastAsia="Batang"/>
                  <w:bCs/>
                </w:rPr>
                <w:t>O</w:t>
              </w:r>
            </w:ins>
          </w:p>
        </w:tc>
        <w:tc>
          <w:tcPr>
            <w:tcW w:w="1708" w:type="dxa"/>
            <w:tcBorders>
              <w:top w:val="single" w:sz="4" w:space="0" w:color="auto"/>
              <w:left w:val="single" w:sz="4" w:space="0" w:color="auto"/>
              <w:bottom w:val="single" w:sz="4" w:space="0" w:color="auto"/>
              <w:right w:val="single" w:sz="4" w:space="0" w:color="auto"/>
            </w:tcBorders>
          </w:tcPr>
          <w:p w14:paraId="6F2B222D" w14:textId="77777777" w:rsidR="00883D23" w:rsidRPr="00D629EF" w:rsidRDefault="00883D23" w:rsidP="00883D23">
            <w:pPr>
              <w:keepNext/>
              <w:keepLines/>
              <w:spacing w:after="0"/>
              <w:rPr>
                <w:ins w:id="74" w:author="Nokia" w:date="2020-01-21T16:54: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D7F7E7" w14:textId="77777777" w:rsidR="00883D23" w:rsidRPr="00D629EF" w:rsidRDefault="00883D23" w:rsidP="00883D23">
            <w:pPr>
              <w:keepNext/>
              <w:keepLines/>
              <w:spacing w:after="0"/>
              <w:rPr>
                <w:ins w:id="75" w:author="Nokia" w:date="2020-01-21T16:54:00Z"/>
                <w:rFonts w:ascii="Arial" w:hAnsi="Arial" w:cs="Arial"/>
                <w:noProof/>
                <w:sz w:val="18"/>
                <w:szCs w:val="18"/>
                <w:lang w:eastAsia="ja-JP"/>
              </w:rPr>
            </w:pPr>
            <w:ins w:id="76" w:author="Nokia" w:date="2020-01-21T16:54:00Z">
              <w:r w:rsidRPr="00D629EF">
                <w:rPr>
                  <w:rFonts w:ascii="Arial" w:hAnsi="Arial" w:cs="Arial"/>
                  <w:noProof/>
                  <w:sz w:val="18"/>
                  <w:szCs w:val="18"/>
                  <w:lang w:eastAsia="ja-JP"/>
                </w:rPr>
                <w:t xml:space="preserve">PLMN Identity </w:t>
              </w:r>
            </w:ins>
          </w:p>
          <w:p w14:paraId="64CB0A29" w14:textId="444E2798" w:rsidR="00883D23" w:rsidRPr="00D629EF" w:rsidRDefault="00883D23" w:rsidP="00883D23">
            <w:pPr>
              <w:keepNext/>
              <w:keepLines/>
              <w:spacing w:after="0"/>
              <w:rPr>
                <w:ins w:id="77" w:author="Nokia" w:date="2020-01-21T16:54:00Z"/>
                <w:rFonts w:ascii="Arial" w:hAnsi="Arial" w:cs="Arial"/>
                <w:noProof/>
                <w:sz w:val="18"/>
                <w:szCs w:val="18"/>
                <w:lang w:eastAsia="ja-JP"/>
              </w:rPr>
            </w:pPr>
            <w:ins w:id="78" w:author="Nokia" w:date="2020-01-21T16:54:00Z">
              <w:r w:rsidRPr="00D629EF">
                <w:rPr>
                  <w:rFonts w:ascii="Arial" w:hAnsi="Arial" w:cs="Arial"/>
                  <w:noProof/>
                  <w:sz w:val="18"/>
                  <w:szCs w:val="18"/>
                  <w:lang w:eastAsia="ja-JP"/>
                </w:rPr>
                <w:t>9.3.1.7</w:t>
              </w:r>
            </w:ins>
          </w:p>
        </w:tc>
        <w:tc>
          <w:tcPr>
            <w:tcW w:w="1288" w:type="dxa"/>
            <w:tcBorders>
              <w:top w:val="single" w:sz="4" w:space="0" w:color="auto"/>
              <w:left w:val="single" w:sz="4" w:space="0" w:color="auto"/>
              <w:bottom w:val="single" w:sz="4" w:space="0" w:color="auto"/>
              <w:right w:val="single" w:sz="4" w:space="0" w:color="auto"/>
            </w:tcBorders>
          </w:tcPr>
          <w:p w14:paraId="5C51C3CC" w14:textId="4DC260C6" w:rsidR="00883D23" w:rsidRPr="00D629EF" w:rsidRDefault="00883D23" w:rsidP="00883D23">
            <w:pPr>
              <w:keepNext/>
              <w:keepLines/>
              <w:spacing w:after="0"/>
              <w:rPr>
                <w:ins w:id="79" w:author="Nokia" w:date="2020-01-21T16:54:00Z"/>
                <w:rFonts w:ascii="Arial" w:hAnsi="Arial" w:cs="Arial"/>
                <w:sz w:val="18"/>
                <w:szCs w:val="18"/>
                <w:lang w:eastAsia="ja-JP"/>
              </w:rPr>
            </w:pPr>
            <w:ins w:id="80" w:author="Nokia" w:date="2020-01-21T16:54:00Z">
              <w:r w:rsidRPr="00883D23">
                <w:rPr>
                  <w:rFonts w:ascii="Arial" w:hAnsi="Arial" w:cs="Arial"/>
                  <w:sz w:val="18"/>
                  <w:szCs w:val="18"/>
                  <w:lang w:eastAsia="ja-JP"/>
                </w:rPr>
                <w:t>Indicates the PLMN ID associated with the S1-U/NG-U termination point in Dual Connectivity a</w:t>
              </w:r>
            </w:ins>
            <w:ins w:id="81" w:author="Nokia" w:date="2020-02-14T09:34:00Z">
              <w:r w:rsidR="00C17F34">
                <w:rPr>
                  <w:rFonts w:ascii="Arial" w:hAnsi="Arial" w:cs="Arial"/>
                  <w:sz w:val="18"/>
                  <w:szCs w:val="18"/>
                  <w:lang w:eastAsia="ja-JP"/>
                </w:rPr>
                <w:t xml:space="preserve">s selected by </w:t>
              </w:r>
            </w:ins>
            <w:ins w:id="82" w:author="Nokia" w:date="2020-01-21T16:54:00Z">
              <w:r w:rsidRPr="00883D23">
                <w:rPr>
                  <w:rFonts w:ascii="Arial" w:hAnsi="Arial" w:cs="Arial"/>
                  <w:sz w:val="18"/>
                  <w:szCs w:val="18"/>
                  <w:lang w:eastAsia="ja-JP"/>
                </w:rPr>
                <w:t xml:space="preserve">the </w:t>
              </w:r>
              <w:proofErr w:type="gramStart"/>
              <w:r w:rsidRPr="00883D23">
                <w:rPr>
                  <w:rFonts w:ascii="Arial" w:hAnsi="Arial" w:cs="Arial"/>
                  <w:sz w:val="18"/>
                  <w:szCs w:val="18"/>
                  <w:lang w:eastAsia="ja-JP"/>
                </w:rPr>
                <w:t>MN, and</w:t>
              </w:r>
              <w:proofErr w:type="gramEnd"/>
              <w:r w:rsidRPr="00883D23">
                <w:rPr>
                  <w:rFonts w:ascii="Arial" w:hAnsi="Arial" w:cs="Arial"/>
                  <w:sz w:val="18"/>
                  <w:szCs w:val="18"/>
                  <w:lang w:eastAsia="ja-JP"/>
                </w:rPr>
                <w:t xml:space="preserve"> used if these differ from those of the Serving PLMN at the SN.</w:t>
              </w:r>
            </w:ins>
          </w:p>
        </w:tc>
        <w:tc>
          <w:tcPr>
            <w:tcW w:w="1288" w:type="dxa"/>
            <w:tcBorders>
              <w:top w:val="single" w:sz="4" w:space="0" w:color="auto"/>
              <w:left w:val="single" w:sz="4" w:space="0" w:color="auto"/>
              <w:bottom w:val="single" w:sz="4" w:space="0" w:color="auto"/>
              <w:right w:val="single" w:sz="4" w:space="0" w:color="auto"/>
            </w:tcBorders>
          </w:tcPr>
          <w:p w14:paraId="47D16172" w14:textId="57BA6199" w:rsidR="00883D23" w:rsidRPr="00D629EF" w:rsidRDefault="00883D23" w:rsidP="00883D23">
            <w:pPr>
              <w:keepNext/>
              <w:keepLines/>
              <w:spacing w:after="0"/>
              <w:jc w:val="center"/>
              <w:rPr>
                <w:ins w:id="83" w:author="Nokia" w:date="2020-01-21T16:54:00Z"/>
                <w:rFonts w:ascii="Arial" w:hAnsi="Arial" w:cs="Arial"/>
                <w:sz w:val="18"/>
                <w:szCs w:val="18"/>
                <w:lang w:eastAsia="ja-JP"/>
              </w:rPr>
            </w:pPr>
            <w:ins w:id="84" w:author="Nokia" w:date="2020-01-21T16:54:00Z">
              <w:r w:rsidRPr="00883D23">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6942150" w14:textId="243F1B6D" w:rsidR="00883D23" w:rsidRPr="00D629EF" w:rsidRDefault="00883D23" w:rsidP="00883D23">
            <w:pPr>
              <w:keepNext/>
              <w:keepLines/>
              <w:spacing w:after="0"/>
              <w:jc w:val="center"/>
              <w:rPr>
                <w:ins w:id="85" w:author="Nokia" w:date="2020-01-21T16:54:00Z"/>
                <w:rFonts w:ascii="Arial" w:hAnsi="Arial" w:cs="Arial"/>
                <w:sz w:val="18"/>
                <w:szCs w:val="18"/>
                <w:lang w:eastAsia="ja-JP"/>
              </w:rPr>
            </w:pPr>
            <w:ins w:id="86" w:author="Nokia" w:date="2020-01-21T16:54:00Z">
              <w:r w:rsidRPr="00883D23">
                <w:rPr>
                  <w:rFonts w:ascii="Arial" w:hAnsi="Arial" w:cs="Arial"/>
                  <w:sz w:val="18"/>
                  <w:szCs w:val="18"/>
                  <w:lang w:eastAsia="ja-JP"/>
                </w:rPr>
                <w:t>ignore</w:t>
              </w:r>
            </w:ins>
          </w:p>
        </w:tc>
      </w:tr>
    </w:tbl>
    <w:p w14:paraId="221F38B0" w14:textId="77777777" w:rsidR="003F4D18" w:rsidRPr="00D629EF" w:rsidRDefault="003F4D18" w:rsidP="003F4D18">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4D18" w:rsidRPr="00D629EF" w14:paraId="56A663E3" w14:textId="77777777" w:rsidTr="005F1C48">
        <w:trPr>
          <w:jc w:val="center"/>
        </w:trPr>
        <w:tc>
          <w:tcPr>
            <w:tcW w:w="3686" w:type="dxa"/>
          </w:tcPr>
          <w:p w14:paraId="22CE79F4" w14:textId="77777777" w:rsidR="003F4D18" w:rsidRPr="00D629EF" w:rsidRDefault="003F4D18" w:rsidP="005F1C48">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66293A17" w14:textId="77777777" w:rsidR="003F4D18" w:rsidRPr="00D629EF" w:rsidRDefault="003F4D18" w:rsidP="005F1C48">
            <w:pPr>
              <w:keepNext/>
              <w:keepLines/>
              <w:spacing w:after="0"/>
              <w:jc w:val="center"/>
              <w:rPr>
                <w:rFonts w:ascii="Arial" w:hAnsi="Arial" w:cs="Arial"/>
                <w:b/>
                <w:sz w:val="18"/>
              </w:rPr>
            </w:pPr>
            <w:r w:rsidRPr="00D629EF">
              <w:rPr>
                <w:rFonts w:ascii="Arial" w:hAnsi="Arial" w:cs="Arial"/>
                <w:b/>
                <w:sz w:val="18"/>
              </w:rPr>
              <w:t>Explanation</w:t>
            </w:r>
          </w:p>
        </w:tc>
      </w:tr>
      <w:tr w:rsidR="003F4D18" w:rsidRPr="00D629EF" w14:paraId="76E1F1FC" w14:textId="77777777" w:rsidTr="005F1C48">
        <w:trPr>
          <w:jc w:val="center"/>
        </w:trPr>
        <w:tc>
          <w:tcPr>
            <w:tcW w:w="3686" w:type="dxa"/>
          </w:tcPr>
          <w:p w14:paraId="4852EC02" w14:textId="77777777" w:rsidR="003F4D18" w:rsidRPr="00D629EF" w:rsidRDefault="003F4D18" w:rsidP="005F1C48">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3034DBD3" w14:textId="77777777" w:rsidR="003F4D18" w:rsidRPr="00D629EF" w:rsidRDefault="003F4D18" w:rsidP="005F1C48">
            <w:pPr>
              <w:keepNext/>
              <w:keepLines/>
              <w:spacing w:after="0"/>
              <w:rPr>
                <w:rFonts w:ascii="Arial" w:hAnsi="Arial" w:cs="Arial"/>
                <w:sz w:val="18"/>
              </w:rPr>
            </w:pPr>
            <w:r w:rsidRPr="00D629EF">
              <w:rPr>
                <w:rFonts w:ascii="Arial" w:hAnsi="Arial" w:cs="Arial"/>
                <w:sz w:val="18"/>
              </w:rPr>
              <w:t>Maximum no. of DRBs for a UE. Value is 32.</w:t>
            </w:r>
          </w:p>
        </w:tc>
      </w:tr>
      <w:tr w:rsidR="003F4D18" w:rsidRPr="00D629EF" w14:paraId="20C0C6BD" w14:textId="77777777" w:rsidTr="005F1C48">
        <w:trPr>
          <w:jc w:val="center"/>
        </w:trPr>
        <w:tc>
          <w:tcPr>
            <w:tcW w:w="3686" w:type="dxa"/>
          </w:tcPr>
          <w:p w14:paraId="550D4390" w14:textId="77777777" w:rsidR="003F4D18" w:rsidRPr="00D629EF" w:rsidRDefault="003F4D18" w:rsidP="005F1C48">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78E5BE41" w14:textId="77777777" w:rsidR="003F4D18" w:rsidRPr="00D629EF" w:rsidRDefault="003F4D18" w:rsidP="005F1C48">
            <w:pPr>
              <w:keepNext/>
              <w:keepLines/>
              <w:spacing w:after="0"/>
              <w:rPr>
                <w:rFonts w:ascii="Arial" w:hAnsi="Arial" w:cs="Arial"/>
                <w:sz w:val="18"/>
              </w:rPr>
            </w:pPr>
            <w:r w:rsidRPr="00D629EF">
              <w:rPr>
                <w:rFonts w:ascii="Arial" w:hAnsi="Arial" w:cs="Arial"/>
                <w:sz w:val="18"/>
              </w:rPr>
              <w:t>Maximum no. of PDU Sessions for a UE. Value is 256.</w:t>
            </w:r>
          </w:p>
        </w:tc>
      </w:tr>
    </w:tbl>
    <w:p w14:paraId="1E9515B5" w14:textId="77777777" w:rsidR="003F4D18" w:rsidRPr="00D629EF" w:rsidRDefault="003F4D18" w:rsidP="003F4D18"/>
    <w:p w14:paraId="79E1006F" w14:textId="77777777" w:rsidR="003F4D18" w:rsidRDefault="003F4D18" w:rsidP="003F4D18">
      <w:pPr>
        <w:jc w:val="center"/>
        <w:rPr>
          <w:b/>
          <w:color w:val="FF0000"/>
        </w:rPr>
      </w:pPr>
      <w:r w:rsidRPr="007E5401">
        <w:rPr>
          <w:b/>
          <w:color w:val="FF0000"/>
          <w:highlight w:val="yellow"/>
        </w:rPr>
        <w:t>&lt;&lt; unchanged parts omitted &gt;&gt;</w:t>
      </w:r>
    </w:p>
    <w:p w14:paraId="3CBEAC33" w14:textId="6DD13C34" w:rsidR="003F4D18" w:rsidRDefault="003F4D18" w:rsidP="000B1D66">
      <w:pPr>
        <w:rPr>
          <w:b/>
          <w:color w:val="FF0000"/>
        </w:rPr>
      </w:pPr>
    </w:p>
    <w:p w14:paraId="7BD9021E" w14:textId="77777777" w:rsidR="003F4D18" w:rsidRPr="00D629EF" w:rsidRDefault="003F4D18" w:rsidP="003F4D18">
      <w:pPr>
        <w:pStyle w:val="Heading4"/>
        <w:ind w:left="0" w:firstLine="0"/>
      </w:pPr>
      <w:bookmarkStart w:id="87" w:name="_Toc20955566"/>
      <w:bookmarkStart w:id="88" w:name="_Toc29461001"/>
      <w:bookmarkStart w:id="89" w:name="_Toc29505733"/>
      <w:r w:rsidRPr="00D629EF">
        <w:t>9.2.2.4</w:t>
      </w:r>
      <w:r w:rsidRPr="00D629EF">
        <w:tab/>
        <w:t>BEARER CONTEXT MODIFICATION REQUEST</w:t>
      </w:r>
      <w:bookmarkEnd w:id="87"/>
      <w:bookmarkEnd w:id="88"/>
      <w:bookmarkEnd w:id="89"/>
    </w:p>
    <w:p w14:paraId="4F333C9F" w14:textId="77777777" w:rsidR="003F4D18" w:rsidRPr="00D629EF" w:rsidRDefault="003F4D18" w:rsidP="003F4D18">
      <w:r w:rsidRPr="00D629EF">
        <w:t xml:space="preserve">This message is sent by the gNB-CU-CP to request the gNB-CU-UP to modify a bearer context. </w:t>
      </w:r>
    </w:p>
    <w:p w14:paraId="7BA9862F" w14:textId="77777777" w:rsidR="003F4D18" w:rsidRPr="00D629EF" w:rsidRDefault="003F4D18" w:rsidP="003F4D18">
      <w:r w:rsidRPr="00D629EF">
        <w:t xml:space="preserve">Direction: gNB-CU-CP </w:t>
      </w:r>
      <w:r w:rsidRPr="00D629EF">
        <w:sym w:font="Symbol" w:char="F0AE"/>
      </w:r>
      <w:r w:rsidRPr="00D629EF">
        <w:t xml:space="preserve"> gNB-CU-UP</w:t>
      </w:r>
    </w:p>
    <w:p w14:paraId="318DC4E4" w14:textId="77777777" w:rsidR="003F4D18" w:rsidRPr="00D629EF" w:rsidRDefault="003F4D18" w:rsidP="003F4D18"/>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3F4D18" w:rsidRPr="00D629EF" w14:paraId="058DAE97"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26C73692"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3854D6A"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BF7B532"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18EF2944"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A0ED0F9"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573ADF0" w14:textId="77777777" w:rsidR="003F4D18" w:rsidRPr="00D629EF" w:rsidRDefault="003F4D18"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1E47CA0" w14:textId="77777777" w:rsidR="003F4D18" w:rsidRPr="00D629EF" w:rsidRDefault="003F4D18" w:rsidP="005F1C48">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3F4D18" w:rsidRPr="00D629EF" w14:paraId="39E5A191"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276F8DA1"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D992ADB"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80E1DCC"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9A2042"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3D45546"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D83B57"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695B6F"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70ED1F63"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39741543"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35608029"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221700C"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7D45D51"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90CC7E9"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5E2D87"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A0585DB"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6FCB1044"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53DA0A55"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6ECB31F9"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4490829"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0CAB330"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7B48E4F1"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83EDB6"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431D61"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5E125F7E"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5C3BEE9F" w14:textId="77777777" w:rsidR="003F4D18" w:rsidRPr="00D629EF" w:rsidRDefault="003F4D18" w:rsidP="005F1C48">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023E3596"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79A7D95"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CD0788C"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14AD8547"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DEB65B"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06986C"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4C4F1E7F"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01E65326" w14:textId="77777777" w:rsidR="003F4D18" w:rsidRPr="00D629EF" w:rsidRDefault="003F4D18" w:rsidP="005F1C48">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C107B45"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F55F531"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FAC0B3A"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46379346"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19D126"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798E26"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5E5188B0" w14:textId="77777777" w:rsidTr="005F1C48">
        <w:tc>
          <w:tcPr>
            <w:tcW w:w="2352" w:type="dxa"/>
            <w:tcBorders>
              <w:top w:val="single" w:sz="4" w:space="0" w:color="auto"/>
              <w:left w:val="single" w:sz="4" w:space="0" w:color="auto"/>
              <w:bottom w:val="single" w:sz="4" w:space="0" w:color="auto"/>
              <w:right w:val="single" w:sz="4" w:space="0" w:color="auto"/>
            </w:tcBorders>
          </w:tcPr>
          <w:p w14:paraId="1251CE0C" w14:textId="77777777" w:rsidR="003F4D18" w:rsidRPr="00D629EF" w:rsidRDefault="003F4D18" w:rsidP="005F1C48">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675A6904"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27BA34F"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C34D3E9"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01B24CB1"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3034DADF"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BD7C2C"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1EC1AABE"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78F5A692" w14:textId="77777777" w:rsidR="003F4D18" w:rsidRPr="00D629EF" w:rsidRDefault="003F4D18" w:rsidP="005F1C48">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030418B1"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F33F646"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77BA936"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7E17358F"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5B6EB0F3"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08739D0"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0C65B559" w14:textId="77777777" w:rsidTr="005F1C48">
        <w:tc>
          <w:tcPr>
            <w:tcW w:w="2352" w:type="dxa"/>
            <w:tcBorders>
              <w:top w:val="single" w:sz="4" w:space="0" w:color="auto"/>
              <w:left w:val="single" w:sz="4" w:space="0" w:color="auto"/>
              <w:bottom w:val="single" w:sz="4" w:space="0" w:color="auto"/>
              <w:right w:val="single" w:sz="4" w:space="0" w:color="auto"/>
            </w:tcBorders>
          </w:tcPr>
          <w:p w14:paraId="06C00E1F" w14:textId="77777777" w:rsidR="003F4D18" w:rsidRPr="00D629EF" w:rsidRDefault="003F4D18" w:rsidP="005F1C48">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10EA7F99"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F2DDD3D"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D8D19AA"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591E8AEA"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03C40C1A"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10F3CD"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1B31A38A" w14:textId="77777777" w:rsidTr="005F1C48">
        <w:tc>
          <w:tcPr>
            <w:tcW w:w="2352" w:type="dxa"/>
            <w:tcBorders>
              <w:top w:val="single" w:sz="4" w:space="0" w:color="auto"/>
              <w:left w:val="single" w:sz="4" w:space="0" w:color="auto"/>
              <w:bottom w:val="single" w:sz="4" w:space="0" w:color="auto"/>
              <w:right w:val="single" w:sz="4" w:space="0" w:color="auto"/>
            </w:tcBorders>
          </w:tcPr>
          <w:p w14:paraId="34EAE1D0" w14:textId="77777777" w:rsidR="003F4D18" w:rsidRPr="00D629EF" w:rsidRDefault="003F4D18" w:rsidP="005F1C48">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31E5B12B"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3CA98D5"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E5617E5"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67DF70F9"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01FDF6EC"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06F675E2"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1510C8"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3F4D18" w:rsidRPr="00D629EF" w14:paraId="0E6731E6" w14:textId="77777777" w:rsidTr="005F1C48">
        <w:tc>
          <w:tcPr>
            <w:tcW w:w="2352" w:type="dxa"/>
            <w:tcBorders>
              <w:top w:val="single" w:sz="4" w:space="0" w:color="auto"/>
              <w:left w:val="single" w:sz="4" w:space="0" w:color="auto"/>
              <w:bottom w:val="single" w:sz="4" w:space="0" w:color="auto"/>
              <w:right w:val="single" w:sz="4" w:space="0" w:color="auto"/>
            </w:tcBorders>
          </w:tcPr>
          <w:p w14:paraId="5A5B95FC"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0695CEE0" w14:textId="77777777" w:rsidR="003F4D18" w:rsidRPr="00D629EF" w:rsidRDefault="003F4D18" w:rsidP="005F1C48">
            <w:pPr>
              <w:keepNext/>
              <w:keepLines/>
              <w:spacing w:after="0"/>
              <w:rPr>
                <w:rFonts w:ascii="Arial" w:hAnsi="Arial" w:cs="Arial"/>
                <w:sz w:val="18"/>
                <w:szCs w:val="18"/>
                <w:lang w:eastAsia="ja-JP"/>
              </w:rPr>
            </w:pPr>
            <w:r w:rsidRPr="00D629EF">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3C2E1130"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561F8D"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ENUMERATED (</w:t>
            </w:r>
            <w:r w:rsidRPr="00D629EF">
              <w:rPr>
                <w:rFonts w:ascii="Arial" w:eastAsia="Malgun Gothic" w:hAnsi="Arial" w:cs="Arial"/>
                <w:noProof/>
                <w:sz w:val="18"/>
                <w:szCs w:val="18"/>
                <w:lang w:eastAsia="ko-KR"/>
              </w:rPr>
              <w:t>required</w:t>
            </w:r>
            <w:r w:rsidRPr="00D629EF">
              <w:rPr>
                <w:rFonts w:ascii="Arial" w:eastAsia="Malgun Gothic" w:hAnsi="Arial" w:cs="Arial" w:hint="eastAsia"/>
                <w:noProof/>
                <w:sz w:val="18"/>
                <w:szCs w:val="18"/>
                <w:lang w:eastAsia="ko-KR"/>
              </w:rPr>
              <w:t>,</w:t>
            </w:r>
            <w:r w:rsidRPr="00D629EF">
              <w:rPr>
                <w:rFonts w:ascii="Arial" w:eastAsia="Malgun Gothic" w:hAnsi="Arial" w:cs="Arial"/>
                <w:noProof/>
                <w:sz w:val="18"/>
                <w:szCs w:val="18"/>
                <w:lang w:eastAsia="ko-KR"/>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59053824" w14:textId="77777777" w:rsidR="003F4D18" w:rsidRPr="00D629EF" w:rsidRDefault="003F4D18" w:rsidP="005F1C48">
            <w:pPr>
              <w:keepNext/>
              <w:keepLines/>
              <w:spacing w:after="0"/>
              <w:rPr>
                <w:rFonts w:ascii="Arial" w:hAnsi="Arial" w:cs="Arial"/>
                <w:sz w:val="18"/>
                <w:szCs w:val="18"/>
                <w:lang w:eastAsia="ja-JP"/>
              </w:rPr>
            </w:pPr>
            <w:bookmarkStart w:id="90" w:name="_Hlk2341054"/>
            <w:r w:rsidRPr="00D629EF">
              <w:rPr>
                <w:rFonts w:ascii="Arial" w:eastAsia="Malgun Gothic" w:hAnsi="Arial" w:cs="Arial"/>
                <w:sz w:val="18"/>
                <w:szCs w:val="18"/>
                <w:lang w:eastAsia="ko-KR"/>
              </w:rPr>
              <w:t>Indicate to discard the DL user data in case of RAN paging failure.</w:t>
            </w:r>
            <w:bookmarkEnd w:id="90"/>
          </w:p>
        </w:tc>
        <w:tc>
          <w:tcPr>
            <w:tcW w:w="1080" w:type="dxa"/>
            <w:tcBorders>
              <w:top w:val="single" w:sz="4" w:space="0" w:color="auto"/>
              <w:left w:val="single" w:sz="4" w:space="0" w:color="auto"/>
              <w:bottom w:val="single" w:sz="4" w:space="0" w:color="auto"/>
              <w:right w:val="single" w:sz="4" w:space="0" w:color="auto"/>
            </w:tcBorders>
          </w:tcPr>
          <w:p w14:paraId="3847A7B4"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FF96A13"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eastAsia="Malgun Gothic" w:hAnsi="Arial" w:cs="Arial"/>
                <w:sz w:val="18"/>
                <w:szCs w:val="18"/>
                <w:lang w:eastAsia="ko-KR"/>
              </w:rPr>
              <w:t>ignore</w:t>
            </w:r>
          </w:p>
        </w:tc>
      </w:tr>
      <w:tr w:rsidR="003F4D18" w:rsidRPr="00D629EF" w14:paraId="4BB723C0"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27F1F39D" w14:textId="77777777" w:rsidR="003F4D18" w:rsidRPr="00D629EF" w:rsidRDefault="003F4D18" w:rsidP="005F1C48">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81B8436"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2ABCB9C"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3AED7CB" w14:textId="77777777" w:rsidR="003F4D18" w:rsidRPr="00D629EF" w:rsidRDefault="003F4D18" w:rsidP="005F1C48">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5996275"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6308EE"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5A77EB"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5970878E"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4BE34B20" w14:textId="77777777" w:rsidR="003F4D18" w:rsidRPr="00D629EF" w:rsidRDefault="003F4D18" w:rsidP="005F1C48">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69C5E450" w14:textId="77777777" w:rsidR="003F4D18" w:rsidRPr="00D629EF" w:rsidRDefault="003F4D18" w:rsidP="005F1C48">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67D4BB29"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1CF586" w14:textId="77777777" w:rsidR="003F4D18" w:rsidRPr="00D629EF" w:rsidRDefault="003F4D18" w:rsidP="005F1C48">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D040984"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EE061C" w14:textId="77777777" w:rsidR="003F4D18" w:rsidRPr="00D629EF" w:rsidRDefault="003F4D18" w:rsidP="005F1C48">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C6D555D" w14:textId="77777777" w:rsidR="003F4D18" w:rsidRPr="00D629EF" w:rsidRDefault="003F4D18" w:rsidP="005F1C48">
            <w:pPr>
              <w:keepNext/>
              <w:keepLines/>
              <w:spacing w:after="0"/>
              <w:jc w:val="center"/>
              <w:rPr>
                <w:rFonts w:ascii="Arial" w:hAnsi="Arial" w:cs="Arial"/>
                <w:sz w:val="18"/>
                <w:szCs w:val="18"/>
                <w:lang w:eastAsia="ja-JP"/>
              </w:rPr>
            </w:pPr>
          </w:p>
        </w:tc>
      </w:tr>
      <w:tr w:rsidR="003F4D18" w:rsidRPr="00D629EF" w14:paraId="251776B7"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4D0D4A52" w14:textId="77777777" w:rsidR="003F4D18" w:rsidRPr="00D629EF" w:rsidRDefault="003F4D18" w:rsidP="005F1C48">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11E90FAC"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50AF1D5"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FEC42A1"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25C51AEB"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15A669BD"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332C43"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35CD72"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261EFED1"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10321E54" w14:textId="77777777" w:rsidR="003F4D18" w:rsidRPr="00D629EF" w:rsidRDefault="003F4D18" w:rsidP="005F1C48">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6DC239CE"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F308401"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344F10F"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56E085FE"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7E814E4A"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A5781A"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FD43CF"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3C2BBBF0"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0E226E9F" w14:textId="77777777" w:rsidR="003F4D18" w:rsidRPr="00D629EF" w:rsidRDefault="003F4D18" w:rsidP="005F1C48">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59FA834E"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A8C345A"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FC16BE9"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6A55B65D"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7541FD33"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9B918C"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2BAA2A"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26B66A82" w14:textId="77777777" w:rsidTr="005F1C48">
        <w:tc>
          <w:tcPr>
            <w:tcW w:w="2352" w:type="dxa"/>
            <w:tcBorders>
              <w:top w:val="single" w:sz="4" w:space="0" w:color="auto"/>
              <w:left w:val="single" w:sz="4" w:space="0" w:color="auto"/>
              <w:bottom w:val="single" w:sz="4" w:space="0" w:color="auto"/>
              <w:right w:val="single" w:sz="4" w:space="0" w:color="auto"/>
            </w:tcBorders>
          </w:tcPr>
          <w:p w14:paraId="74D5C63E" w14:textId="77777777" w:rsidR="003F4D18" w:rsidRPr="00D629EF" w:rsidRDefault="003F4D18" w:rsidP="005F1C48">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4823337B"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97AD260"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7E55470"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43E522EE"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79E0EC"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B69D1F"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F4D18" w:rsidRPr="00D629EF" w14:paraId="6E01D7AF" w14:textId="77777777" w:rsidTr="005F1C48">
        <w:tc>
          <w:tcPr>
            <w:tcW w:w="2352" w:type="dxa"/>
            <w:tcBorders>
              <w:top w:val="single" w:sz="4" w:space="0" w:color="auto"/>
              <w:left w:val="single" w:sz="4" w:space="0" w:color="auto"/>
              <w:bottom w:val="single" w:sz="4" w:space="0" w:color="auto"/>
              <w:right w:val="single" w:sz="4" w:space="0" w:color="auto"/>
            </w:tcBorders>
          </w:tcPr>
          <w:p w14:paraId="3F20B234" w14:textId="77777777" w:rsidR="003F4D18" w:rsidRPr="00D629EF" w:rsidRDefault="003F4D18" w:rsidP="005F1C48">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64613879"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0C07405" w14:textId="77777777" w:rsidR="003F4D18" w:rsidRPr="00D629EF" w:rsidRDefault="003F4D18" w:rsidP="005F1C4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22F932B"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262DD109"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B90163"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7718DE"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F4D18" w:rsidRPr="00D629EF" w14:paraId="67DAACD9"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57BC4903" w14:textId="77777777" w:rsidR="003F4D18" w:rsidRPr="00D629EF" w:rsidRDefault="003F4D18" w:rsidP="005F1C48">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6D49DC6B" w14:textId="77777777" w:rsidR="003F4D18" w:rsidRPr="00D629EF" w:rsidRDefault="003F4D18" w:rsidP="005F1C48">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599D707" w14:textId="77777777" w:rsidR="003F4D18" w:rsidRPr="00D629EF" w:rsidRDefault="003F4D18" w:rsidP="005F1C4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9DAFF96" w14:textId="77777777" w:rsidR="003F4D18" w:rsidRPr="00D629EF" w:rsidRDefault="003F4D18" w:rsidP="005F1C48">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18BE161"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520F72" w14:textId="77777777" w:rsidR="003F4D18" w:rsidRPr="00D629EF" w:rsidRDefault="003F4D18" w:rsidP="005F1C48">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D274DA5" w14:textId="77777777" w:rsidR="003F4D18" w:rsidRPr="00D629EF" w:rsidRDefault="003F4D18" w:rsidP="005F1C48">
            <w:pPr>
              <w:keepNext/>
              <w:keepLines/>
              <w:spacing w:after="0"/>
              <w:jc w:val="center"/>
              <w:rPr>
                <w:rFonts w:ascii="Arial" w:hAnsi="Arial" w:cs="Arial"/>
                <w:sz w:val="18"/>
                <w:szCs w:val="18"/>
                <w:lang w:eastAsia="ja-JP"/>
              </w:rPr>
            </w:pPr>
          </w:p>
        </w:tc>
      </w:tr>
      <w:tr w:rsidR="003F4D18" w:rsidRPr="00D629EF" w14:paraId="5DDD737A"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4B25EF0D" w14:textId="77777777" w:rsidR="003F4D18" w:rsidRPr="00D629EF" w:rsidRDefault="003F4D18" w:rsidP="005F1C48">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0950A6FC"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622BC2E" w14:textId="77777777" w:rsidR="003F4D18" w:rsidRPr="00D629EF" w:rsidRDefault="003F4D18" w:rsidP="005F1C4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D9A181D"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0B9BDD7D"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758CCCCA"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994D0E"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52DECAC"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4A243C27"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13A3E5DE" w14:textId="77777777" w:rsidR="003F4D18" w:rsidRPr="00D629EF" w:rsidRDefault="003F4D18" w:rsidP="005F1C48">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11B62143"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326AFE1" w14:textId="77777777" w:rsidR="003F4D18" w:rsidRPr="00D629EF" w:rsidRDefault="003F4D18" w:rsidP="005F1C4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6087B"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09F023F0"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9F6C14"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021673"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06F5689A"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6B24801A" w14:textId="77777777" w:rsidR="003F4D18" w:rsidRPr="00D629EF" w:rsidRDefault="003F4D18" w:rsidP="005F1C48">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725360C6"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3B48B89" w14:textId="77777777" w:rsidR="003F4D18" w:rsidRPr="00D629EF" w:rsidRDefault="003F4D18" w:rsidP="005F1C4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059C722"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4F393E50"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187088"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A1F9B4"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F4D18" w:rsidRPr="00D629EF" w14:paraId="24D21266" w14:textId="77777777" w:rsidTr="005F1C48">
        <w:tc>
          <w:tcPr>
            <w:tcW w:w="2352" w:type="dxa"/>
            <w:tcBorders>
              <w:top w:val="single" w:sz="4" w:space="0" w:color="auto"/>
              <w:left w:val="single" w:sz="4" w:space="0" w:color="auto"/>
              <w:bottom w:val="single" w:sz="4" w:space="0" w:color="auto"/>
              <w:right w:val="single" w:sz="4" w:space="0" w:color="auto"/>
            </w:tcBorders>
          </w:tcPr>
          <w:p w14:paraId="0FBA993D" w14:textId="77777777" w:rsidR="003F4D18" w:rsidRPr="00D629EF" w:rsidRDefault="003F4D18" w:rsidP="005F1C48">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14:paraId="049582F8"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6CE1458" w14:textId="77777777" w:rsidR="003F4D18" w:rsidRPr="00D629EF" w:rsidRDefault="003F4D18" w:rsidP="005F1C4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EF7345"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2F260F49"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25289A"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9387EB"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F4D18" w:rsidRPr="00D629EF" w14:paraId="3F387ADF" w14:textId="77777777" w:rsidTr="005F1C48">
        <w:tc>
          <w:tcPr>
            <w:tcW w:w="2352" w:type="dxa"/>
            <w:tcBorders>
              <w:top w:val="single" w:sz="4" w:space="0" w:color="auto"/>
              <w:left w:val="single" w:sz="4" w:space="0" w:color="auto"/>
              <w:bottom w:val="single" w:sz="4" w:space="0" w:color="auto"/>
              <w:right w:val="single" w:sz="4" w:space="0" w:color="auto"/>
            </w:tcBorders>
          </w:tcPr>
          <w:p w14:paraId="2A18863B" w14:textId="77777777" w:rsidR="003F4D18" w:rsidRPr="00D629EF" w:rsidRDefault="003F4D18" w:rsidP="005F1C48">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09E26199" w14:textId="77777777" w:rsidR="003F4D18" w:rsidRPr="00D629EF" w:rsidRDefault="003F4D18" w:rsidP="005F1C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CC6EE18" w14:textId="77777777" w:rsidR="003F4D18" w:rsidRPr="00D629EF" w:rsidRDefault="003F4D18" w:rsidP="005F1C4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6A8DB73"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16F77E42" w14:textId="77777777" w:rsidR="003F4D18" w:rsidRPr="00D629EF" w:rsidRDefault="003F4D18" w:rsidP="005F1C4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B35549"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DBAAEA"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F4D18" w:rsidRPr="00D629EF" w14:paraId="77B95BA1" w14:textId="77777777" w:rsidTr="005F1C48">
        <w:tc>
          <w:tcPr>
            <w:tcW w:w="2352" w:type="dxa"/>
            <w:tcBorders>
              <w:top w:val="single" w:sz="4" w:space="0" w:color="auto"/>
              <w:left w:val="single" w:sz="4" w:space="0" w:color="auto"/>
              <w:bottom w:val="single" w:sz="4" w:space="0" w:color="auto"/>
              <w:right w:val="single" w:sz="4" w:space="0" w:color="auto"/>
            </w:tcBorders>
            <w:hideMark/>
          </w:tcPr>
          <w:p w14:paraId="74CE88C3"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3261932E" w14:textId="77777777" w:rsidR="003F4D18" w:rsidRPr="00D629EF" w:rsidRDefault="003F4D18" w:rsidP="005F1C48">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4582CBE" w14:textId="77777777" w:rsidR="003F4D18" w:rsidRPr="00D629EF" w:rsidRDefault="003F4D18" w:rsidP="005F1C4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5B9577B" w14:textId="77777777" w:rsidR="003F4D18" w:rsidRPr="00D629EF" w:rsidRDefault="003F4D18"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525DD715" w14:textId="77777777" w:rsidR="003F4D18" w:rsidRPr="00D629EF" w:rsidRDefault="003F4D18" w:rsidP="005F1C48">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1132D1"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D7753C" w14:textId="77777777" w:rsidR="003F4D18" w:rsidRPr="00D629EF" w:rsidRDefault="003F4D18" w:rsidP="005F1C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883D23" w:rsidRPr="00D629EF" w14:paraId="6D6D527E" w14:textId="77777777" w:rsidTr="005F1C48">
        <w:trPr>
          <w:ins w:id="91" w:author="Nokia" w:date="2020-01-21T16:55:00Z"/>
        </w:trPr>
        <w:tc>
          <w:tcPr>
            <w:tcW w:w="2352" w:type="dxa"/>
            <w:tcBorders>
              <w:top w:val="single" w:sz="4" w:space="0" w:color="auto"/>
              <w:left w:val="single" w:sz="4" w:space="0" w:color="auto"/>
              <w:bottom w:val="single" w:sz="4" w:space="0" w:color="auto"/>
              <w:right w:val="single" w:sz="4" w:space="0" w:color="auto"/>
            </w:tcBorders>
          </w:tcPr>
          <w:p w14:paraId="1338E378" w14:textId="6AD3247C" w:rsidR="00883D23" w:rsidRPr="00D629EF" w:rsidRDefault="00883D23" w:rsidP="00883D23">
            <w:pPr>
              <w:keepNext/>
              <w:keepLines/>
              <w:spacing w:after="0"/>
              <w:rPr>
                <w:ins w:id="92" w:author="Nokia" w:date="2020-01-21T16:55:00Z"/>
                <w:rFonts w:ascii="Arial" w:hAnsi="Arial" w:cs="Arial"/>
                <w:noProof/>
                <w:sz w:val="18"/>
                <w:szCs w:val="18"/>
                <w:lang w:eastAsia="ja-JP"/>
              </w:rPr>
            </w:pPr>
            <w:ins w:id="93" w:author="Nokia" w:date="2020-01-21T16:55:00Z">
              <w:r w:rsidRPr="00883D23">
                <w:rPr>
                  <w:rFonts w:ascii="Arial" w:hAnsi="Arial" w:cs="Arial"/>
                  <w:noProof/>
                  <w:sz w:val="18"/>
                  <w:szCs w:val="18"/>
                  <w:lang w:eastAsia="ja-JP"/>
                </w:rPr>
                <w:t>Serving PLMN</w:t>
              </w:r>
            </w:ins>
          </w:p>
        </w:tc>
        <w:tc>
          <w:tcPr>
            <w:tcW w:w="1134" w:type="dxa"/>
            <w:tcBorders>
              <w:top w:val="single" w:sz="4" w:space="0" w:color="auto"/>
              <w:left w:val="single" w:sz="4" w:space="0" w:color="auto"/>
              <w:bottom w:val="single" w:sz="4" w:space="0" w:color="auto"/>
              <w:right w:val="single" w:sz="4" w:space="0" w:color="auto"/>
            </w:tcBorders>
          </w:tcPr>
          <w:p w14:paraId="087B36B5" w14:textId="412BA02F" w:rsidR="00883D23" w:rsidRPr="00883D23" w:rsidRDefault="00883D23" w:rsidP="00883D23">
            <w:pPr>
              <w:keepNext/>
              <w:keepLines/>
              <w:spacing w:after="0"/>
              <w:rPr>
                <w:ins w:id="94" w:author="Nokia" w:date="2020-01-21T16:55:00Z"/>
                <w:rFonts w:ascii="Arial" w:hAnsi="Arial" w:cs="Arial"/>
                <w:noProof/>
                <w:sz w:val="18"/>
                <w:szCs w:val="18"/>
                <w:lang w:eastAsia="ja-JP"/>
              </w:rPr>
            </w:pPr>
            <w:ins w:id="95" w:author="Nokia" w:date="2020-01-21T16:55:00Z">
              <w:r w:rsidRPr="00883D23">
                <w:rPr>
                  <w:rFonts w:ascii="Arial" w:hAnsi="Arial" w:cs="Arial"/>
                  <w:noProof/>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79EE757F" w14:textId="77777777" w:rsidR="00883D23" w:rsidRPr="00883D23" w:rsidRDefault="00883D23" w:rsidP="00883D23">
            <w:pPr>
              <w:keepNext/>
              <w:keepLines/>
              <w:spacing w:after="0"/>
              <w:rPr>
                <w:ins w:id="96" w:author="Nokia" w:date="2020-01-21T16:55:00Z"/>
                <w:rFonts w:ascii="Arial" w:hAnsi="Arial"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2AC9692" w14:textId="77777777" w:rsidR="00883D23" w:rsidRPr="00D629EF" w:rsidRDefault="00883D23" w:rsidP="00883D23">
            <w:pPr>
              <w:keepNext/>
              <w:keepLines/>
              <w:spacing w:after="0"/>
              <w:rPr>
                <w:ins w:id="97" w:author="Nokia" w:date="2020-01-21T16:54:00Z"/>
                <w:rFonts w:ascii="Arial" w:hAnsi="Arial" w:cs="Arial"/>
                <w:noProof/>
                <w:sz w:val="18"/>
                <w:szCs w:val="18"/>
                <w:lang w:eastAsia="ja-JP"/>
              </w:rPr>
            </w:pPr>
            <w:ins w:id="98" w:author="Nokia" w:date="2020-01-21T16:54:00Z">
              <w:r w:rsidRPr="00D629EF">
                <w:rPr>
                  <w:rFonts w:ascii="Arial" w:hAnsi="Arial" w:cs="Arial"/>
                  <w:noProof/>
                  <w:sz w:val="18"/>
                  <w:szCs w:val="18"/>
                  <w:lang w:eastAsia="ja-JP"/>
                </w:rPr>
                <w:t xml:space="preserve">PLMN Identity </w:t>
              </w:r>
            </w:ins>
          </w:p>
          <w:p w14:paraId="4C1E8EBC" w14:textId="22191B6F" w:rsidR="00883D23" w:rsidRPr="00D629EF" w:rsidRDefault="00883D23" w:rsidP="00883D23">
            <w:pPr>
              <w:keepNext/>
              <w:keepLines/>
              <w:spacing w:after="0"/>
              <w:rPr>
                <w:ins w:id="99" w:author="Nokia" w:date="2020-01-21T16:55:00Z"/>
                <w:rFonts w:ascii="Arial" w:hAnsi="Arial" w:cs="Arial"/>
                <w:noProof/>
                <w:sz w:val="18"/>
                <w:szCs w:val="18"/>
                <w:lang w:eastAsia="ja-JP"/>
              </w:rPr>
            </w:pPr>
            <w:ins w:id="100" w:author="Nokia" w:date="2020-01-21T16:54:00Z">
              <w:r w:rsidRPr="00D629EF">
                <w:rPr>
                  <w:rFonts w:ascii="Arial" w:hAnsi="Arial" w:cs="Arial"/>
                  <w:noProof/>
                  <w:sz w:val="18"/>
                  <w:szCs w:val="18"/>
                  <w:lang w:eastAsia="ja-JP"/>
                </w:rPr>
                <w:t>9.3.1.7</w:t>
              </w:r>
            </w:ins>
          </w:p>
        </w:tc>
        <w:tc>
          <w:tcPr>
            <w:tcW w:w="1655" w:type="dxa"/>
            <w:tcBorders>
              <w:top w:val="single" w:sz="4" w:space="0" w:color="auto"/>
              <w:left w:val="single" w:sz="4" w:space="0" w:color="auto"/>
              <w:bottom w:val="single" w:sz="4" w:space="0" w:color="auto"/>
              <w:right w:val="single" w:sz="4" w:space="0" w:color="auto"/>
            </w:tcBorders>
          </w:tcPr>
          <w:p w14:paraId="4B56970A" w14:textId="057C751A" w:rsidR="00883D23" w:rsidRPr="00883D23" w:rsidRDefault="00883D23" w:rsidP="00883D23">
            <w:pPr>
              <w:keepNext/>
              <w:keepLines/>
              <w:spacing w:after="0"/>
              <w:rPr>
                <w:ins w:id="101" w:author="Nokia" w:date="2020-01-21T16:55:00Z"/>
                <w:rFonts w:ascii="Arial" w:hAnsi="Arial" w:cs="Arial"/>
                <w:noProof/>
                <w:sz w:val="18"/>
                <w:szCs w:val="18"/>
                <w:lang w:eastAsia="ja-JP"/>
              </w:rPr>
            </w:pPr>
            <w:ins w:id="102" w:author="Nokia" w:date="2020-01-21T16:55:00Z">
              <w:r w:rsidRPr="00883D23">
                <w:rPr>
                  <w:rFonts w:ascii="Arial" w:hAnsi="Arial" w:cs="Arial"/>
                  <w:noProof/>
                  <w:sz w:val="18"/>
                  <w:szCs w:val="18"/>
                  <w:lang w:eastAsia="ja-JP"/>
                </w:rPr>
                <w:t>Indicates the PLMN serving the UE.</w:t>
              </w:r>
            </w:ins>
          </w:p>
        </w:tc>
        <w:tc>
          <w:tcPr>
            <w:tcW w:w="1080" w:type="dxa"/>
            <w:tcBorders>
              <w:top w:val="single" w:sz="4" w:space="0" w:color="auto"/>
              <w:left w:val="single" w:sz="4" w:space="0" w:color="auto"/>
              <w:bottom w:val="single" w:sz="4" w:space="0" w:color="auto"/>
              <w:right w:val="single" w:sz="4" w:space="0" w:color="auto"/>
            </w:tcBorders>
          </w:tcPr>
          <w:p w14:paraId="53ED452E" w14:textId="12A510B5" w:rsidR="00883D23" w:rsidRPr="00D629EF" w:rsidRDefault="00883D23" w:rsidP="00883D23">
            <w:pPr>
              <w:keepNext/>
              <w:keepLines/>
              <w:spacing w:after="0"/>
              <w:jc w:val="center"/>
              <w:rPr>
                <w:ins w:id="103" w:author="Nokia" w:date="2020-01-21T16:55:00Z"/>
                <w:rFonts w:ascii="Arial" w:hAnsi="Arial" w:cs="Arial"/>
                <w:noProof/>
                <w:sz w:val="18"/>
                <w:szCs w:val="18"/>
                <w:lang w:eastAsia="ja-JP"/>
              </w:rPr>
            </w:pPr>
            <w:ins w:id="104" w:author="Nokia" w:date="2020-01-21T16:55:00Z">
              <w:r w:rsidRPr="00883D23">
                <w:rPr>
                  <w:rFonts w:ascii="Arial" w:hAnsi="Arial" w:cs="Arial"/>
                  <w:noProof/>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083DACA" w14:textId="617EB450" w:rsidR="00883D23" w:rsidRPr="00D629EF" w:rsidRDefault="00883D23" w:rsidP="00883D23">
            <w:pPr>
              <w:keepNext/>
              <w:keepLines/>
              <w:spacing w:after="0"/>
              <w:jc w:val="center"/>
              <w:rPr>
                <w:ins w:id="105" w:author="Nokia" w:date="2020-01-21T16:55:00Z"/>
                <w:rFonts w:ascii="Arial" w:hAnsi="Arial" w:cs="Arial"/>
                <w:noProof/>
                <w:sz w:val="18"/>
                <w:szCs w:val="18"/>
                <w:lang w:eastAsia="ja-JP"/>
              </w:rPr>
            </w:pPr>
            <w:ins w:id="106" w:author="Nokia" w:date="2020-01-21T16:55:00Z">
              <w:r w:rsidRPr="00883D23">
                <w:rPr>
                  <w:rFonts w:ascii="Arial" w:hAnsi="Arial" w:cs="Arial"/>
                  <w:noProof/>
                  <w:sz w:val="18"/>
                  <w:szCs w:val="18"/>
                  <w:lang w:eastAsia="ja-JP"/>
                </w:rPr>
                <w:t>ignore</w:t>
              </w:r>
            </w:ins>
          </w:p>
        </w:tc>
      </w:tr>
      <w:tr w:rsidR="00883D23" w:rsidRPr="00D629EF" w14:paraId="684D8EA0" w14:textId="77777777" w:rsidTr="005F1C48">
        <w:trPr>
          <w:ins w:id="107" w:author="Nokia" w:date="2020-01-21T16:55:00Z"/>
        </w:trPr>
        <w:tc>
          <w:tcPr>
            <w:tcW w:w="2352" w:type="dxa"/>
            <w:tcBorders>
              <w:top w:val="single" w:sz="4" w:space="0" w:color="auto"/>
              <w:left w:val="single" w:sz="4" w:space="0" w:color="auto"/>
              <w:bottom w:val="single" w:sz="4" w:space="0" w:color="auto"/>
              <w:right w:val="single" w:sz="4" w:space="0" w:color="auto"/>
            </w:tcBorders>
          </w:tcPr>
          <w:p w14:paraId="23355662" w14:textId="54D8429E" w:rsidR="00883D23" w:rsidRPr="00D629EF" w:rsidRDefault="00883D23" w:rsidP="00883D23">
            <w:pPr>
              <w:keepNext/>
              <w:keepLines/>
              <w:spacing w:after="0"/>
              <w:rPr>
                <w:ins w:id="108" w:author="Nokia" w:date="2020-01-21T16:55:00Z"/>
                <w:rFonts w:ascii="Arial" w:hAnsi="Arial" w:cs="Arial"/>
                <w:noProof/>
                <w:sz w:val="18"/>
                <w:szCs w:val="18"/>
                <w:lang w:eastAsia="ja-JP"/>
              </w:rPr>
            </w:pPr>
            <w:ins w:id="109" w:author="Nokia" w:date="2020-01-21T16:55:00Z">
              <w:r w:rsidRPr="00883D23">
                <w:rPr>
                  <w:rFonts w:ascii="Arial" w:hAnsi="Arial" w:cs="Arial"/>
                  <w:noProof/>
                  <w:sz w:val="18"/>
                  <w:szCs w:val="18"/>
                  <w:lang w:eastAsia="ja-JP"/>
                </w:rPr>
                <w:t>Termination Point PLMN ID</w:t>
              </w:r>
            </w:ins>
          </w:p>
        </w:tc>
        <w:tc>
          <w:tcPr>
            <w:tcW w:w="1134" w:type="dxa"/>
            <w:tcBorders>
              <w:top w:val="single" w:sz="4" w:space="0" w:color="auto"/>
              <w:left w:val="single" w:sz="4" w:space="0" w:color="auto"/>
              <w:bottom w:val="single" w:sz="4" w:space="0" w:color="auto"/>
              <w:right w:val="single" w:sz="4" w:space="0" w:color="auto"/>
            </w:tcBorders>
          </w:tcPr>
          <w:p w14:paraId="503FA69F" w14:textId="07809446" w:rsidR="00883D23" w:rsidRPr="00883D23" w:rsidRDefault="00883D23" w:rsidP="00883D23">
            <w:pPr>
              <w:keepNext/>
              <w:keepLines/>
              <w:spacing w:after="0"/>
              <w:rPr>
                <w:ins w:id="110" w:author="Nokia" w:date="2020-01-21T16:55:00Z"/>
                <w:rFonts w:ascii="Arial" w:hAnsi="Arial" w:cs="Arial"/>
                <w:noProof/>
                <w:sz w:val="18"/>
                <w:szCs w:val="18"/>
                <w:lang w:eastAsia="ja-JP"/>
              </w:rPr>
            </w:pPr>
            <w:ins w:id="111" w:author="Nokia" w:date="2020-01-21T16:55:00Z">
              <w:r w:rsidRPr="00883D23">
                <w:rPr>
                  <w:rFonts w:ascii="Arial" w:hAnsi="Arial" w:cs="Arial"/>
                  <w:noProof/>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34E8045E" w14:textId="77777777" w:rsidR="00883D23" w:rsidRPr="00883D23" w:rsidRDefault="00883D23" w:rsidP="00883D23">
            <w:pPr>
              <w:keepNext/>
              <w:keepLines/>
              <w:spacing w:after="0"/>
              <w:rPr>
                <w:ins w:id="112" w:author="Nokia" w:date="2020-01-21T16:55:00Z"/>
                <w:rFonts w:ascii="Arial" w:hAnsi="Arial"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71FFFA7" w14:textId="77777777" w:rsidR="00883D23" w:rsidRPr="00D629EF" w:rsidRDefault="00883D23" w:rsidP="00883D23">
            <w:pPr>
              <w:keepNext/>
              <w:keepLines/>
              <w:spacing w:after="0"/>
              <w:rPr>
                <w:ins w:id="113" w:author="Nokia" w:date="2020-01-21T16:54:00Z"/>
                <w:rFonts w:ascii="Arial" w:hAnsi="Arial" w:cs="Arial"/>
                <w:noProof/>
                <w:sz w:val="18"/>
                <w:szCs w:val="18"/>
                <w:lang w:eastAsia="ja-JP"/>
              </w:rPr>
            </w:pPr>
            <w:ins w:id="114" w:author="Nokia" w:date="2020-01-21T16:54:00Z">
              <w:r w:rsidRPr="00D629EF">
                <w:rPr>
                  <w:rFonts w:ascii="Arial" w:hAnsi="Arial" w:cs="Arial"/>
                  <w:noProof/>
                  <w:sz w:val="18"/>
                  <w:szCs w:val="18"/>
                  <w:lang w:eastAsia="ja-JP"/>
                </w:rPr>
                <w:t xml:space="preserve">PLMN Identity </w:t>
              </w:r>
            </w:ins>
          </w:p>
          <w:p w14:paraId="43FC657C" w14:textId="319F7E7D" w:rsidR="00883D23" w:rsidRPr="00D629EF" w:rsidRDefault="00883D23" w:rsidP="00883D23">
            <w:pPr>
              <w:keepNext/>
              <w:keepLines/>
              <w:spacing w:after="0"/>
              <w:rPr>
                <w:ins w:id="115" w:author="Nokia" w:date="2020-01-21T16:55:00Z"/>
                <w:rFonts w:ascii="Arial" w:hAnsi="Arial" w:cs="Arial"/>
                <w:noProof/>
                <w:sz w:val="18"/>
                <w:szCs w:val="18"/>
                <w:lang w:eastAsia="ja-JP"/>
              </w:rPr>
            </w:pPr>
            <w:ins w:id="116" w:author="Nokia" w:date="2020-01-21T16:54:00Z">
              <w:r w:rsidRPr="00D629EF">
                <w:rPr>
                  <w:rFonts w:ascii="Arial" w:hAnsi="Arial" w:cs="Arial"/>
                  <w:noProof/>
                  <w:sz w:val="18"/>
                  <w:szCs w:val="18"/>
                  <w:lang w:eastAsia="ja-JP"/>
                </w:rPr>
                <w:t>9.3.1.7</w:t>
              </w:r>
            </w:ins>
          </w:p>
        </w:tc>
        <w:tc>
          <w:tcPr>
            <w:tcW w:w="1655" w:type="dxa"/>
            <w:tcBorders>
              <w:top w:val="single" w:sz="4" w:space="0" w:color="auto"/>
              <w:left w:val="single" w:sz="4" w:space="0" w:color="auto"/>
              <w:bottom w:val="single" w:sz="4" w:space="0" w:color="auto"/>
              <w:right w:val="single" w:sz="4" w:space="0" w:color="auto"/>
            </w:tcBorders>
          </w:tcPr>
          <w:p w14:paraId="44CE2FFF" w14:textId="133FBE9E" w:rsidR="00883D23" w:rsidRPr="00883D23" w:rsidRDefault="00883D23" w:rsidP="00883D23">
            <w:pPr>
              <w:keepNext/>
              <w:keepLines/>
              <w:spacing w:after="0"/>
              <w:rPr>
                <w:ins w:id="117" w:author="Nokia" w:date="2020-01-21T16:55:00Z"/>
                <w:rFonts w:ascii="Arial" w:hAnsi="Arial" w:cs="Arial"/>
                <w:noProof/>
                <w:sz w:val="18"/>
                <w:szCs w:val="18"/>
                <w:lang w:eastAsia="ja-JP"/>
              </w:rPr>
            </w:pPr>
            <w:ins w:id="118" w:author="Nokia" w:date="2020-01-21T16:55:00Z">
              <w:r w:rsidRPr="00883D23">
                <w:rPr>
                  <w:rFonts w:ascii="Arial" w:hAnsi="Arial" w:cs="Arial"/>
                  <w:noProof/>
                  <w:sz w:val="18"/>
                  <w:szCs w:val="18"/>
                  <w:lang w:eastAsia="ja-JP"/>
                </w:rPr>
                <w:t xml:space="preserve">Indicates the PLMN ID associated with the S1-U/NG-U termination point in Dual Connectivity </w:t>
              </w:r>
            </w:ins>
            <w:ins w:id="119" w:author="Nokia" w:date="2020-02-14T09:35:00Z">
              <w:r w:rsidR="00C17F34">
                <w:rPr>
                  <w:rFonts w:ascii="Arial" w:hAnsi="Arial" w:cs="Arial"/>
                  <w:noProof/>
                  <w:sz w:val="18"/>
                  <w:szCs w:val="18"/>
                  <w:lang w:eastAsia="ja-JP"/>
                </w:rPr>
                <w:t xml:space="preserve">as selected by </w:t>
              </w:r>
            </w:ins>
            <w:ins w:id="120" w:author="Nokia" w:date="2020-01-21T16:55:00Z">
              <w:r w:rsidRPr="00883D23">
                <w:rPr>
                  <w:rFonts w:ascii="Arial" w:hAnsi="Arial" w:cs="Arial"/>
                  <w:noProof/>
                  <w:sz w:val="18"/>
                  <w:szCs w:val="18"/>
                  <w:lang w:eastAsia="ja-JP"/>
                </w:rPr>
                <w:t>the MN, and used if these differ from those of the Serving PLMN at the SN.</w:t>
              </w:r>
            </w:ins>
          </w:p>
        </w:tc>
        <w:tc>
          <w:tcPr>
            <w:tcW w:w="1080" w:type="dxa"/>
            <w:tcBorders>
              <w:top w:val="single" w:sz="4" w:space="0" w:color="auto"/>
              <w:left w:val="single" w:sz="4" w:space="0" w:color="auto"/>
              <w:bottom w:val="single" w:sz="4" w:space="0" w:color="auto"/>
              <w:right w:val="single" w:sz="4" w:space="0" w:color="auto"/>
            </w:tcBorders>
          </w:tcPr>
          <w:p w14:paraId="35141D55" w14:textId="07A5FD5F" w:rsidR="00883D23" w:rsidRPr="00D629EF" w:rsidRDefault="00883D23" w:rsidP="00883D23">
            <w:pPr>
              <w:keepNext/>
              <w:keepLines/>
              <w:spacing w:after="0"/>
              <w:jc w:val="center"/>
              <w:rPr>
                <w:ins w:id="121" w:author="Nokia" w:date="2020-01-21T16:55:00Z"/>
                <w:rFonts w:ascii="Arial" w:hAnsi="Arial" w:cs="Arial"/>
                <w:noProof/>
                <w:sz w:val="18"/>
                <w:szCs w:val="18"/>
                <w:lang w:eastAsia="ja-JP"/>
              </w:rPr>
            </w:pPr>
            <w:ins w:id="122" w:author="Nokia" w:date="2020-01-21T16:55:00Z">
              <w:r w:rsidRPr="00883D23">
                <w:rPr>
                  <w:rFonts w:ascii="Arial" w:hAnsi="Arial" w:cs="Arial"/>
                  <w:noProof/>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B61B98" w14:textId="05F5EC19" w:rsidR="00883D23" w:rsidRPr="00D629EF" w:rsidRDefault="00883D23" w:rsidP="00883D23">
            <w:pPr>
              <w:keepNext/>
              <w:keepLines/>
              <w:spacing w:after="0"/>
              <w:jc w:val="center"/>
              <w:rPr>
                <w:ins w:id="123" w:author="Nokia" w:date="2020-01-21T16:55:00Z"/>
                <w:rFonts w:ascii="Arial" w:hAnsi="Arial" w:cs="Arial"/>
                <w:noProof/>
                <w:sz w:val="18"/>
                <w:szCs w:val="18"/>
                <w:lang w:eastAsia="ja-JP"/>
              </w:rPr>
            </w:pPr>
            <w:ins w:id="124" w:author="Nokia" w:date="2020-01-21T16:55:00Z">
              <w:r w:rsidRPr="00883D23">
                <w:rPr>
                  <w:rFonts w:ascii="Arial" w:hAnsi="Arial" w:cs="Arial"/>
                  <w:noProof/>
                  <w:sz w:val="18"/>
                  <w:szCs w:val="18"/>
                  <w:lang w:eastAsia="ja-JP"/>
                </w:rPr>
                <w:t>ignore</w:t>
              </w:r>
            </w:ins>
          </w:p>
        </w:tc>
      </w:tr>
    </w:tbl>
    <w:p w14:paraId="1CFD31B7" w14:textId="77777777" w:rsidR="003F4D18" w:rsidRPr="00D629EF" w:rsidRDefault="003F4D18" w:rsidP="003F4D18">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4D18" w:rsidRPr="00D629EF" w14:paraId="04DDBB51" w14:textId="77777777" w:rsidTr="005F1C48">
        <w:trPr>
          <w:jc w:val="center"/>
        </w:trPr>
        <w:tc>
          <w:tcPr>
            <w:tcW w:w="3686" w:type="dxa"/>
          </w:tcPr>
          <w:p w14:paraId="386907A2" w14:textId="77777777" w:rsidR="003F4D18" w:rsidRPr="00D629EF" w:rsidRDefault="003F4D18" w:rsidP="005F1C48">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05696A3" w14:textId="77777777" w:rsidR="003F4D18" w:rsidRPr="00D629EF" w:rsidRDefault="003F4D18" w:rsidP="005F1C48">
            <w:pPr>
              <w:keepNext/>
              <w:keepLines/>
              <w:spacing w:after="0"/>
              <w:jc w:val="center"/>
              <w:rPr>
                <w:rFonts w:ascii="Arial" w:hAnsi="Arial" w:cs="Arial"/>
                <w:b/>
                <w:sz w:val="18"/>
              </w:rPr>
            </w:pPr>
            <w:r w:rsidRPr="00D629EF">
              <w:rPr>
                <w:rFonts w:ascii="Arial" w:hAnsi="Arial" w:cs="Arial"/>
                <w:b/>
                <w:sz w:val="18"/>
              </w:rPr>
              <w:t>Explanation</w:t>
            </w:r>
          </w:p>
        </w:tc>
      </w:tr>
      <w:tr w:rsidR="003F4D18" w:rsidRPr="00D629EF" w14:paraId="163E4A84" w14:textId="77777777" w:rsidTr="005F1C48">
        <w:trPr>
          <w:jc w:val="center"/>
        </w:trPr>
        <w:tc>
          <w:tcPr>
            <w:tcW w:w="3686" w:type="dxa"/>
          </w:tcPr>
          <w:p w14:paraId="4967CC92" w14:textId="77777777" w:rsidR="003F4D18" w:rsidRPr="00D629EF" w:rsidRDefault="003F4D18" w:rsidP="005F1C48">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2E1FD515" w14:textId="77777777" w:rsidR="003F4D18" w:rsidRPr="00D629EF" w:rsidRDefault="003F4D18" w:rsidP="005F1C48">
            <w:pPr>
              <w:keepNext/>
              <w:keepLines/>
              <w:spacing w:after="0"/>
              <w:rPr>
                <w:rFonts w:ascii="Arial" w:hAnsi="Arial" w:cs="Arial"/>
                <w:sz w:val="18"/>
              </w:rPr>
            </w:pPr>
            <w:r w:rsidRPr="00D629EF">
              <w:rPr>
                <w:rFonts w:ascii="Arial" w:hAnsi="Arial" w:cs="Arial"/>
                <w:sz w:val="18"/>
              </w:rPr>
              <w:t>Maximum no. of DRBs for a UE. Value is 32.</w:t>
            </w:r>
          </w:p>
        </w:tc>
      </w:tr>
      <w:tr w:rsidR="003F4D18" w:rsidRPr="00D629EF" w14:paraId="5D531288" w14:textId="77777777" w:rsidTr="005F1C48">
        <w:trPr>
          <w:jc w:val="center"/>
        </w:trPr>
        <w:tc>
          <w:tcPr>
            <w:tcW w:w="3686" w:type="dxa"/>
          </w:tcPr>
          <w:p w14:paraId="6EBD7328" w14:textId="77777777" w:rsidR="003F4D18" w:rsidRPr="00D629EF" w:rsidRDefault="003F4D18" w:rsidP="005F1C48">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74F7B120" w14:textId="77777777" w:rsidR="003F4D18" w:rsidRPr="00D629EF" w:rsidRDefault="003F4D18" w:rsidP="005F1C48">
            <w:pPr>
              <w:keepNext/>
              <w:keepLines/>
              <w:spacing w:after="0"/>
              <w:rPr>
                <w:rFonts w:ascii="Arial" w:hAnsi="Arial" w:cs="Arial"/>
                <w:sz w:val="18"/>
              </w:rPr>
            </w:pPr>
            <w:r w:rsidRPr="00D629EF">
              <w:rPr>
                <w:rFonts w:ascii="Arial" w:hAnsi="Arial" w:cs="Arial"/>
                <w:sz w:val="18"/>
              </w:rPr>
              <w:t>Maximum no. of PDU Sessions for a UE. Value is 256.</w:t>
            </w:r>
          </w:p>
        </w:tc>
      </w:tr>
    </w:tbl>
    <w:p w14:paraId="56FAD9A0" w14:textId="77777777" w:rsidR="003F4D18" w:rsidRPr="00D629EF" w:rsidRDefault="003F4D18" w:rsidP="003F4D18">
      <w:pPr>
        <w:ind w:firstLine="567"/>
      </w:pPr>
      <w:bookmarkStart w:id="125" w:name="_GoBack"/>
      <w:bookmarkEnd w:id="125"/>
    </w:p>
    <w:p w14:paraId="26BA07E6" w14:textId="49CDCFBB" w:rsidR="003F4D18" w:rsidRDefault="003F4D18" w:rsidP="000B1D66">
      <w:pPr>
        <w:rPr>
          <w:b/>
          <w:color w:val="FF0000"/>
        </w:rPr>
      </w:pPr>
    </w:p>
    <w:p w14:paraId="600C41A7" w14:textId="77777777" w:rsidR="003F4D18" w:rsidRDefault="003F4D18" w:rsidP="003F4D18">
      <w:pPr>
        <w:jc w:val="center"/>
        <w:rPr>
          <w:b/>
          <w:color w:val="FF0000"/>
        </w:rPr>
      </w:pPr>
      <w:r w:rsidRPr="007E5401">
        <w:rPr>
          <w:b/>
          <w:color w:val="FF0000"/>
          <w:highlight w:val="yellow"/>
        </w:rPr>
        <w:t>&lt;&lt; unchanged parts omitted &gt;&gt;</w:t>
      </w:r>
    </w:p>
    <w:p w14:paraId="77A71637" w14:textId="77777777" w:rsidR="003F4D18" w:rsidRDefault="003F4D18" w:rsidP="000B1D66">
      <w:pPr>
        <w:rPr>
          <w:b/>
          <w:color w:val="FF0000"/>
        </w:rPr>
      </w:pPr>
    </w:p>
    <w:p w14:paraId="7F002545" w14:textId="77777777" w:rsidR="00024393" w:rsidRPr="00D629EF" w:rsidRDefault="00024393" w:rsidP="00024393">
      <w:pPr>
        <w:pStyle w:val="Heading3"/>
      </w:pPr>
      <w:bookmarkStart w:id="126" w:name="_Toc20955683"/>
      <w:bookmarkStart w:id="127" w:name="_Toc29461126"/>
      <w:bookmarkStart w:id="128" w:name="_Toc29505858"/>
      <w:bookmarkStart w:id="129" w:name="_Toc20955472"/>
      <w:r w:rsidRPr="00D629EF">
        <w:t>9.4.4</w:t>
      </w:r>
      <w:r w:rsidRPr="00D629EF">
        <w:tab/>
        <w:t>PDU Definitions</w:t>
      </w:r>
      <w:bookmarkEnd w:id="126"/>
      <w:bookmarkEnd w:id="127"/>
      <w:bookmarkEnd w:id="128"/>
    </w:p>
    <w:p w14:paraId="43A2D6E1" w14:textId="77777777" w:rsidR="00024393" w:rsidRPr="00D629EF" w:rsidRDefault="00024393" w:rsidP="00024393">
      <w:pPr>
        <w:pStyle w:val="PL"/>
        <w:spacing w:line="0" w:lineRule="atLeast"/>
        <w:rPr>
          <w:noProof w:val="0"/>
          <w:snapToGrid w:val="0"/>
        </w:rPr>
      </w:pPr>
      <w:bookmarkStart w:id="130" w:name="_Hlk506316534"/>
      <w:r w:rsidRPr="00D629EF">
        <w:t>-- ASN1START</w:t>
      </w:r>
    </w:p>
    <w:p w14:paraId="591A57AB" w14:textId="77777777" w:rsidR="00024393" w:rsidRPr="00D629EF" w:rsidRDefault="00024393" w:rsidP="00024393">
      <w:pPr>
        <w:pStyle w:val="PL"/>
        <w:spacing w:line="0" w:lineRule="atLeast"/>
        <w:rPr>
          <w:noProof w:val="0"/>
          <w:snapToGrid w:val="0"/>
        </w:rPr>
      </w:pPr>
      <w:r w:rsidRPr="00D629EF">
        <w:rPr>
          <w:noProof w:val="0"/>
          <w:snapToGrid w:val="0"/>
        </w:rPr>
        <w:t>-- **************************************************************</w:t>
      </w:r>
    </w:p>
    <w:p w14:paraId="62A22478" w14:textId="77777777" w:rsidR="00024393" w:rsidRPr="00D629EF" w:rsidRDefault="00024393" w:rsidP="00024393">
      <w:pPr>
        <w:pStyle w:val="PL"/>
        <w:spacing w:line="0" w:lineRule="atLeast"/>
        <w:rPr>
          <w:noProof w:val="0"/>
          <w:snapToGrid w:val="0"/>
        </w:rPr>
      </w:pPr>
      <w:r w:rsidRPr="00D629EF">
        <w:rPr>
          <w:noProof w:val="0"/>
          <w:snapToGrid w:val="0"/>
        </w:rPr>
        <w:t>--</w:t>
      </w:r>
    </w:p>
    <w:p w14:paraId="015DF846" w14:textId="77777777" w:rsidR="00024393" w:rsidRPr="00D629EF" w:rsidRDefault="00024393" w:rsidP="00024393">
      <w:pPr>
        <w:pStyle w:val="PL"/>
        <w:spacing w:line="0" w:lineRule="atLeast"/>
        <w:outlineLvl w:val="3"/>
        <w:rPr>
          <w:noProof w:val="0"/>
          <w:snapToGrid w:val="0"/>
        </w:rPr>
      </w:pPr>
      <w:r w:rsidRPr="00D629EF">
        <w:rPr>
          <w:noProof w:val="0"/>
          <w:snapToGrid w:val="0"/>
        </w:rPr>
        <w:t>-- PDU definitions for E1AP</w:t>
      </w:r>
    </w:p>
    <w:p w14:paraId="0D0A3F65" w14:textId="77777777" w:rsidR="00024393" w:rsidRPr="00D629EF" w:rsidRDefault="00024393" w:rsidP="00024393">
      <w:pPr>
        <w:pStyle w:val="PL"/>
        <w:spacing w:line="0" w:lineRule="atLeast"/>
        <w:rPr>
          <w:noProof w:val="0"/>
          <w:snapToGrid w:val="0"/>
        </w:rPr>
      </w:pPr>
      <w:r w:rsidRPr="00D629EF">
        <w:rPr>
          <w:noProof w:val="0"/>
          <w:snapToGrid w:val="0"/>
        </w:rPr>
        <w:t>--</w:t>
      </w:r>
    </w:p>
    <w:p w14:paraId="5D2EAE61" w14:textId="77777777" w:rsidR="00024393" w:rsidRPr="00D629EF" w:rsidRDefault="00024393" w:rsidP="00024393">
      <w:pPr>
        <w:pStyle w:val="PL"/>
        <w:spacing w:line="0" w:lineRule="atLeast"/>
        <w:rPr>
          <w:noProof w:val="0"/>
          <w:snapToGrid w:val="0"/>
        </w:rPr>
      </w:pPr>
      <w:r w:rsidRPr="00D629EF">
        <w:rPr>
          <w:noProof w:val="0"/>
          <w:snapToGrid w:val="0"/>
        </w:rPr>
        <w:t>-- **************************************************************</w:t>
      </w:r>
    </w:p>
    <w:p w14:paraId="62E4966A" w14:textId="77777777" w:rsidR="00024393" w:rsidRPr="00D629EF" w:rsidRDefault="00024393" w:rsidP="00024393">
      <w:pPr>
        <w:pStyle w:val="PL"/>
        <w:spacing w:line="0" w:lineRule="atLeast"/>
        <w:rPr>
          <w:noProof w:val="0"/>
          <w:snapToGrid w:val="0"/>
        </w:rPr>
      </w:pPr>
    </w:p>
    <w:p w14:paraId="766B5A7D" w14:textId="77777777" w:rsidR="00024393" w:rsidRPr="00D629EF" w:rsidRDefault="00024393" w:rsidP="00024393">
      <w:pPr>
        <w:pStyle w:val="PL"/>
        <w:spacing w:line="0" w:lineRule="atLeast"/>
        <w:rPr>
          <w:noProof w:val="0"/>
          <w:snapToGrid w:val="0"/>
        </w:rPr>
      </w:pPr>
      <w:r w:rsidRPr="00D629EF">
        <w:rPr>
          <w:noProof w:val="0"/>
          <w:snapToGrid w:val="0"/>
        </w:rPr>
        <w:t>E1AP-PDU-Contents {</w:t>
      </w:r>
    </w:p>
    <w:p w14:paraId="0F7B6287"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0B7F84ED"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e1ap-PDU-Contents (1) }</w:t>
      </w:r>
    </w:p>
    <w:p w14:paraId="361B2E32" w14:textId="77777777" w:rsidR="00024393" w:rsidRPr="00D629EF" w:rsidRDefault="00024393" w:rsidP="00024393">
      <w:pPr>
        <w:pStyle w:val="PL"/>
        <w:spacing w:line="0" w:lineRule="atLeast"/>
        <w:rPr>
          <w:noProof w:val="0"/>
          <w:snapToGrid w:val="0"/>
        </w:rPr>
      </w:pPr>
    </w:p>
    <w:p w14:paraId="4BC8138C" w14:textId="77777777" w:rsidR="00024393" w:rsidRPr="00D629EF" w:rsidRDefault="00024393" w:rsidP="00024393">
      <w:pPr>
        <w:pStyle w:val="PL"/>
        <w:spacing w:line="0" w:lineRule="atLeast"/>
        <w:rPr>
          <w:noProof w:val="0"/>
          <w:snapToGrid w:val="0"/>
        </w:rPr>
      </w:pPr>
      <w:r w:rsidRPr="00D629EF">
        <w:rPr>
          <w:noProof w:val="0"/>
          <w:snapToGrid w:val="0"/>
        </w:rPr>
        <w:t xml:space="preserve">DEFINITIONS AUTOMATIC TAGS ::= </w:t>
      </w:r>
    </w:p>
    <w:p w14:paraId="55A2C477" w14:textId="77777777" w:rsidR="00024393" w:rsidRPr="00D629EF" w:rsidRDefault="00024393" w:rsidP="00024393">
      <w:pPr>
        <w:pStyle w:val="PL"/>
        <w:spacing w:line="0" w:lineRule="atLeast"/>
        <w:rPr>
          <w:noProof w:val="0"/>
          <w:snapToGrid w:val="0"/>
        </w:rPr>
      </w:pPr>
    </w:p>
    <w:p w14:paraId="6057E491" w14:textId="77777777" w:rsidR="00024393" w:rsidRPr="00D629EF" w:rsidRDefault="00024393" w:rsidP="00024393">
      <w:pPr>
        <w:pStyle w:val="PL"/>
        <w:spacing w:line="0" w:lineRule="atLeast"/>
        <w:rPr>
          <w:noProof w:val="0"/>
          <w:snapToGrid w:val="0"/>
        </w:rPr>
      </w:pPr>
      <w:r w:rsidRPr="00D629EF">
        <w:rPr>
          <w:noProof w:val="0"/>
          <w:snapToGrid w:val="0"/>
        </w:rPr>
        <w:t>BEGIN</w:t>
      </w:r>
    </w:p>
    <w:p w14:paraId="26E878A0" w14:textId="77777777" w:rsidR="00024393" w:rsidRPr="00D629EF" w:rsidRDefault="00024393" w:rsidP="00024393">
      <w:pPr>
        <w:pStyle w:val="PL"/>
        <w:spacing w:line="0" w:lineRule="atLeast"/>
        <w:rPr>
          <w:noProof w:val="0"/>
          <w:snapToGrid w:val="0"/>
        </w:rPr>
      </w:pPr>
    </w:p>
    <w:p w14:paraId="3F6865D2" w14:textId="77777777" w:rsidR="00024393" w:rsidRPr="00D629EF" w:rsidRDefault="00024393" w:rsidP="00024393">
      <w:pPr>
        <w:pStyle w:val="PL"/>
        <w:spacing w:line="0" w:lineRule="atLeast"/>
        <w:rPr>
          <w:noProof w:val="0"/>
          <w:snapToGrid w:val="0"/>
        </w:rPr>
      </w:pPr>
      <w:r w:rsidRPr="00D629EF">
        <w:rPr>
          <w:noProof w:val="0"/>
          <w:snapToGrid w:val="0"/>
        </w:rPr>
        <w:t>-- **************************************************************</w:t>
      </w:r>
    </w:p>
    <w:p w14:paraId="2316FF02" w14:textId="77777777" w:rsidR="00024393" w:rsidRPr="00D629EF" w:rsidRDefault="00024393" w:rsidP="00024393">
      <w:pPr>
        <w:pStyle w:val="PL"/>
        <w:spacing w:line="0" w:lineRule="atLeast"/>
        <w:rPr>
          <w:noProof w:val="0"/>
          <w:snapToGrid w:val="0"/>
        </w:rPr>
      </w:pPr>
      <w:r w:rsidRPr="00D629EF">
        <w:rPr>
          <w:noProof w:val="0"/>
          <w:snapToGrid w:val="0"/>
        </w:rPr>
        <w:t>--</w:t>
      </w:r>
    </w:p>
    <w:p w14:paraId="4441C1C6" w14:textId="77777777" w:rsidR="00024393" w:rsidRPr="00D629EF" w:rsidRDefault="00024393" w:rsidP="00024393">
      <w:pPr>
        <w:pStyle w:val="PL"/>
        <w:spacing w:line="0" w:lineRule="atLeast"/>
        <w:outlineLvl w:val="3"/>
        <w:rPr>
          <w:noProof w:val="0"/>
          <w:snapToGrid w:val="0"/>
        </w:rPr>
      </w:pPr>
      <w:r w:rsidRPr="00D629EF">
        <w:rPr>
          <w:noProof w:val="0"/>
          <w:snapToGrid w:val="0"/>
        </w:rPr>
        <w:t>-- IE parameter types from other modules</w:t>
      </w:r>
    </w:p>
    <w:p w14:paraId="29B39ECD" w14:textId="77777777" w:rsidR="00024393" w:rsidRPr="00D629EF" w:rsidRDefault="00024393" w:rsidP="00024393">
      <w:pPr>
        <w:pStyle w:val="PL"/>
        <w:spacing w:line="0" w:lineRule="atLeast"/>
        <w:rPr>
          <w:noProof w:val="0"/>
          <w:snapToGrid w:val="0"/>
        </w:rPr>
      </w:pPr>
      <w:r w:rsidRPr="00D629EF">
        <w:rPr>
          <w:noProof w:val="0"/>
          <w:snapToGrid w:val="0"/>
        </w:rPr>
        <w:t>--</w:t>
      </w:r>
    </w:p>
    <w:p w14:paraId="6ADFD817" w14:textId="77777777" w:rsidR="00024393" w:rsidRPr="00D629EF" w:rsidRDefault="00024393" w:rsidP="00024393">
      <w:pPr>
        <w:pStyle w:val="PL"/>
        <w:spacing w:line="0" w:lineRule="atLeast"/>
        <w:rPr>
          <w:noProof w:val="0"/>
          <w:snapToGrid w:val="0"/>
        </w:rPr>
      </w:pPr>
      <w:r w:rsidRPr="00D629EF">
        <w:rPr>
          <w:noProof w:val="0"/>
          <w:snapToGrid w:val="0"/>
        </w:rPr>
        <w:t>-- **************************************************************</w:t>
      </w:r>
    </w:p>
    <w:p w14:paraId="2871DE59" w14:textId="77777777" w:rsidR="00024393" w:rsidRPr="00D629EF" w:rsidRDefault="00024393" w:rsidP="00024393">
      <w:pPr>
        <w:pStyle w:val="PL"/>
        <w:spacing w:line="0" w:lineRule="atLeast"/>
        <w:rPr>
          <w:noProof w:val="0"/>
          <w:snapToGrid w:val="0"/>
        </w:rPr>
      </w:pPr>
    </w:p>
    <w:p w14:paraId="336BB6B4" w14:textId="77777777" w:rsidR="00024393" w:rsidRPr="00D629EF" w:rsidRDefault="00024393" w:rsidP="00024393">
      <w:pPr>
        <w:pStyle w:val="PL"/>
        <w:spacing w:line="0" w:lineRule="atLeast"/>
        <w:rPr>
          <w:noProof w:val="0"/>
          <w:snapToGrid w:val="0"/>
        </w:rPr>
      </w:pPr>
      <w:r w:rsidRPr="00D629EF">
        <w:rPr>
          <w:noProof w:val="0"/>
          <w:snapToGrid w:val="0"/>
        </w:rPr>
        <w:t>IMPORTS</w:t>
      </w:r>
    </w:p>
    <w:p w14:paraId="464CDDF9" w14:textId="77777777" w:rsidR="00024393" w:rsidRPr="00D629EF" w:rsidRDefault="00024393" w:rsidP="00024393">
      <w:pPr>
        <w:pStyle w:val="PL"/>
        <w:spacing w:line="0" w:lineRule="atLeast"/>
        <w:rPr>
          <w:noProof w:val="0"/>
          <w:snapToGrid w:val="0"/>
        </w:rPr>
      </w:pPr>
      <w:r w:rsidRPr="00D629EF">
        <w:rPr>
          <w:noProof w:val="0"/>
          <w:snapToGrid w:val="0"/>
        </w:rPr>
        <w:tab/>
      </w:r>
    </w:p>
    <w:p w14:paraId="0DEC7758" w14:textId="77777777" w:rsidR="00024393" w:rsidRPr="00D629EF" w:rsidRDefault="00024393" w:rsidP="00024393">
      <w:pPr>
        <w:pStyle w:val="PL"/>
        <w:spacing w:line="0" w:lineRule="atLeast"/>
        <w:rPr>
          <w:noProof w:val="0"/>
          <w:snapToGrid w:val="0"/>
        </w:rPr>
      </w:pPr>
      <w:r w:rsidRPr="00D629EF">
        <w:rPr>
          <w:noProof w:val="0"/>
          <w:snapToGrid w:val="0"/>
        </w:rPr>
        <w:tab/>
        <w:t>Cause,</w:t>
      </w:r>
    </w:p>
    <w:p w14:paraId="43AB354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CriticalityDiagnostics</w:t>
      </w:r>
      <w:proofErr w:type="spellEnd"/>
      <w:r w:rsidRPr="00D629EF">
        <w:rPr>
          <w:noProof w:val="0"/>
          <w:snapToGrid w:val="0"/>
        </w:rPr>
        <w:t>,</w:t>
      </w:r>
    </w:p>
    <w:p w14:paraId="1A2885A5" w14:textId="77777777" w:rsidR="00024393" w:rsidRPr="00D629EF" w:rsidRDefault="00024393" w:rsidP="00024393">
      <w:pPr>
        <w:pStyle w:val="PL"/>
        <w:spacing w:line="0" w:lineRule="atLeast"/>
        <w:rPr>
          <w:noProof w:val="0"/>
          <w:snapToGrid w:val="0"/>
        </w:rPr>
      </w:pPr>
      <w:r w:rsidRPr="00D629EF">
        <w:rPr>
          <w:noProof w:val="0"/>
          <w:snapToGrid w:val="0"/>
        </w:rPr>
        <w:tab/>
        <w:t>GNB-CU-CP-UE-E1AP-ID,</w:t>
      </w:r>
    </w:p>
    <w:p w14:paraId="1F9BC709" w14:textId="77777777" w:rsidR="00024393" w:rsidRPr="00D629EF" w:rsidRDefault="00024393" w:rsidP="00024393">
      <w:pPr>
        <w:pStyle w:val="PL"/>
        <w:spacing w:line="0" w:lineRule="atLeast"/>
        <w:rPr>
          <w:noProof w:val="0"/>
          <w:snapToGrid w:val="0"/>
        </w:rPr>
      </w:pPr>
      <w:r w:rsidRPr="00D629EF">
        <w:rPr>
          <w:noProof w:val="0"/>
          <w:snapToGrid w:val="0"/>
        </w:rPr>
        <w:tab/>
        <w:t>GNB-CU-UP-UE-E1AP-ID,</w:t>
      </w:r>
    </w:p>
    <w:p w14:paraId="362F71AC" w14:textId="77777777" w:rsidR="00024393" w:rsidRPr="00D629EF" w:rsidRDefault="00024393" w:rsidP="00024393">
      <w:pPr>
        <w:pStyle w:val="PL"/>
        <w:spacing w:line="0" w:lineRule="atLeast"/>
        <w:rPr>
          <w:noProof w:val="0"/>
          <w:snapToGrid w:val="0"/>
        </w:rPr>
      </w:pPr>
      <w:r w:rsidRPr="00D629EF">
        <w:rPr>
          <w:noProof w:val="0"/>
          <w:snapToGrid w:val="0"/>
        </w:rPr>
        <w:tab/>
        <w:t>UE-associatedLogicalE1-ConnectionItem,</w:t>
      </w:r>
    </w:p>
    <w:p w14:paraId="55289F50" w14:textId="77777777" w:rsidR="00024393" w:rsidRPr="00D629EF" w:rsidRDefault="00024393" w:rsidP="00024393">
      <w:pPr>
        <w:pStyle w:val="PL"/>
        <w:spacing w:line="0" w:lineRule="atLeast"/>
        <w:rPr>
          <w:noProof w:val="0"/>
          <w:snapToGrid w:val="0"/>
        </w:rPr>
      </w:pPr>
      <w:r w:rsidRPr="00D629EF">
        <w:rPr>
          <w:noProof w:val="0"/>
          <w:snapToGrid w:val="0"/>
        </w:rPr>
        <w:tab/>
        <w:t>GNB-CU-UP-ID,</w:t>
      </w:r>
    </w:p>
    <w:p w14:paraId="12749303" w14:textId="77777777" w:rsidR="00024393" w:rsidRPr="00D629EF" w:rsidRDefault="00024393" w:rsidP="00024393">
      <w:pPr>
        <w:pStyle w:val="PL"/>
        <w:spacing w:line="0" w:lineRule="atLeast"/>
        <w:rPr>
          <w:noProof w:val="0"/>
          <w:snapToGrid w:val="0"/>
        </w:rPr>
      </w:pPr>
      <w:r w:rsidRPr="00D629EF">
        <w:rPr>
          <w:noProof w:val="0"/>
          <w:snapToGrid w:val="0"/>
        </w:rPr>
        <w:tab/>
        <w:t>GNB-CU-UP-Name,</w:t>
      </w:r>
    </w:p>
    <w:p w14:paraId="1D38907E" w14:textId="77777777" w:rsidR="00024393" w:rsidRPr="00D629EF" w:rsidRDefault="00024393" w:rsidP="00024393">
      <w:pPr>
        <w:pStyle w:val="PL"/>
        <w:spacing w:line="0" w:lineRule="atLeast"/>
        <w:rPr>
          <w:noProof w:val="0"/>
          <w:snapToGrid w:val="0"/>
        </w:rPr>
      </w:pPr>
      <w:r w:rsidRPr="00D629EF">
        <w:rPr>
          <w:noProof w:val="0"/>
          <w:snapToGrid w:val="0"/>
        </w:rPr>
        <w:tab/>
        <w:t>GNB-CU-CP-Name,</w:t>
      </w:r>
    </w:p>
    <w:p w14:paraId="1E0BE04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CNSupport</w:t>
      </w:r>
      <w:proofErr w:type="spellEnd"/>
      <w:r w:rsidRPr="00D629EF">
        <w:rPr>
          <w:noProof w:val="0"/>
          <w:snapToGrid w:val="0"/>
        </w:rPr>
        <w:t>,</w:t>
      </w:r>
    </w:p>
    <w:p w14:paraId="48A8E275" w14:textId="77777777" w:rsidR="00024393" w:rsidRPr="00D629EF" w:rsidRDefault="00024393" w:rsidP="00024393">
      <w:pPr>
        <w:pStyle w:val="PL"/>
        <w:spacing w:line="0" w:lineRule="atLeast"/>
        <w:rPr>
          <w:noProof w:val="0"/>
          <w:snapToGrid w:val="0"/>
        </w:rPr>
      </w:pPr>
      <w:r w:rsidRPr="00D629EF">
        <w:rPr>
          <w:noProof w:val="0"/>
          <w:snapToGrid w:val="0"/>
        </w:rPr>
        <w:tab/>
        <w:t>PLMN-Identity,</w:t>
      </w:r>
    </w:p>
    <w:p w14:paraId="12047F58" w14:textId="77777777" w:rsidR="00024393" w:rsidRPr="00D629EF" w:rsidRDefault="00024393" w:rsidP="00024393">
      <w:pPr>
        <w:pStyle w:val="PL"/>
        <w:spacing w:line="0" w:lineRule="atLeast"/>
        <w:rPr>
          <w:noProof w:val="0"/>
          <w:snapToGrid w:val="0"/>
        </w:rPr>
      </w:pPr>
      <w:r w:rsidRPr="00D629EF">
        <w:rPr>
          <w:noProof w:val="0"/>
          <w:snapToGrid w:val="0"/>
        </w:rPr>
        <w:tab/>
        <w:t>Slice-Support-List,</w:t>
      </w:r>
    </w:p>
    <w:p w14:paraId="51960878" w14:textId="77777777" w:rsidR="00024393" w:rsidRPr="00D629EF" w:rsidRDefault="00024393" w:rsidP="00024393">
      <w:pPr>
        <w:pStyle w:val="PL"/>
        <w:spacing w:line="0" w:lineRule="atLeast"/>
        <w:rPr>
          <w:noProof w:val="0"/>
          <w:snapToGrid w:val="0"/>
        </w:rPr>
      </w:pPr>
      <w:r w:rsidRPr="00D629EF">
        <w:rPr>
          <w:noProof w:val="0"/>
          <w:snapToGrid w:val="0"/>
        </w:rPr>
        <w:tab/>
        <w:t>NR-CGI-Support-List,</w:t>
      </w:r>
    </w:p>
    <w:p w14:paraId="03CFB199" w14:textId="77777777" w:rsidR="00024393" w:rsidRPr="00D629EF" w:rsidRDefault="00024393" w:rsidP="00024393">
      <w:pPr>
        <w:pStyle w:val="PL"/>
        <w:spacing w:line="0" w:lineRule="atLeast"/>
        <w:rPr>
          <w:noProof w:val="0"/>
          <w:snapToGrid w:val="0"/>
        </w:rPr>
      </w:pPr>
      <w:r w:rsidRPr="00D629EF">
        <w:rPr>
          <w:noProof w:val="0"/>
          <w:snapToGrid w:val="0"/>
        </w:rPr>
        <w:tab/>
        <w:t>QoS-Parameters-Support-List,</w:t>
      </w:r>
    </w:p>
    <w:p w14:paraId="51DCF16E"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r>
      <w:proofErr w:type="spellStart"/>
      <w:r w:rsidRPr="00D629EF">
        <w:rPr>
          <w:noProof w:val="0"/>
          <w:snapToGrid w:val="0"/>
        </w:rPr>
        <w:t>SecurityInformation</w:t>
      </w:r>
      <w:proofErr w:type="spellEnd"/>
      <w:r w:rsidRPr="00D629EF">
        <w:rPr>
          <w:noProof w:val="0"/>
          <w:snapToGrid w:val="0"/>
        </w:rPr>
        <w:t>,</w:t>
      </w:r>
    </w:p>
    <w:p w14:paraId="2426E14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BitRate</w:t>
      </w:r>
      <w:proofErr w:type="spellEnd"/>
      <w:r w:rsidRPr="00D629EF">
        <w:rPr>
          <w:noProof w:val="0"/>
          <w:snapToGrid w:val="0"/>
        </w:rPr>
        <w:t>,</w:t>
      </w:r>
    </w:p>
    <w:p w14:paraId="029E26B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BearerContextStatusChange</w:t>
      </w:r>
      <w:proofErr w:type="spellEnd"/>
      <w:r w:rsidRPr="00D629EF">
        <w:rPr>
          <w:noProof w:val="0"/>
          <w:snapToGrid w:val="0"/>
        </w:rPr>
        <w:t>,</w:t>
      </w:r>
    </w:p>
    <w:p w14:paraId="0840B305" w14:textId="77777777" w:rsidR="00024393" w:rsidRPr="00D629EF" w:rsidRDefault="00024393" w:rsidP="00024393">
      <w:pPr>
        <w:pStyle w:val="PL"/>
        <w:spacing w:line="0" w:lineRule="atLeast"/>
        <w:rPr>
          <w:noProof w:val="0"/>
          <w:snapToGrid w:val="0"/>
        </w:rPr>
      </w:pPr>
      <w:r w:rsidRPr="00D629EF">
        <w:rPr>
          <w:noProof w:val="0"/>
          <w:snapToGrid w:val="0"/>
        </w:rPr>
        <w:tab/>
        <w:t>DRB-To-Setup-List-EUTRAN,</w:t>
      </w:r>
    </w:p>
    <w:p w14:paraId="35208D8D" w14:textId="77777777" w:rsidR="00024393" w:rsidRPr="00D629EF" w:rsidRDefault="00024393" w:rsidP="00024393">
      <w:pPr>
        <w:pStyle w:val="PL"/>
        <w:spacing w:line="0" w:lineRule="atLeast"/>
        <w:rPr>
          <w:noProof w:val="0"/>
          <w:snapToGrid w:val="0"/>
        </w:rPr>
      </w:pPr>
      <w:r w:rsidRPr="00D629EF">
        <w:rPr>
          <w:noProof w:val="0"/>
          <w:snapToGrid w:val="0"/>
        </w:rPr>
        <w:tab/>
        <w:t>DRB-Setup-List-EUTRAN,</w:t>
      </w:r>
    </w:p>
    <w:p w14:paraId="3CE336AD" w14:textId="77777777" w:rsidR="00024393" w:rsidRPr="00D629EF" w:rsidRDefault="00024393" w:rsidP="00024393">
      <w:pPr>
        <w:pStyle w:val="PL"/>
        <w:spacing w:line="0" w:lineRule="atLeast"/>
        <w:rPr>
          <w:noProof w:val="0"/>
          <w:snapToGrid w:val="0"/>
        </w:rPr>
      </w:pPr>
      <w:r w:rsidRPr="00D629EF">
        <w:rPr>
          <w:noProof w:val="0"/>
          <w:snapToGrid w:val="0"/>
        </w:rPr>
        <w:tab/>
        <w:t>DRB-Failed-List-EUTRAN,</w:t>
      </w:r>
    </w:p>
    <w:p w14:paraId="73B55AFB" w14:textId="77777777" w:rsidR="00024393" w:rsidRPr="00D629EF" w:rsidRDefault="00024393" w:rsidP="00024393">
      <w:pPr>
        <w:pStyle w:val="PL"/>
        <w:spacing w:line="0" w:lineRule="atLeast"/>
        <w:rPr>
          <w:noProof w:val="0"/>
          <w:snapToGrid w:val="0"/>
        </w:rPr>
      </w:pPr>
      <w:r w:rsidRPr="00D629EF">
        <w:rPr>
          <w:noProof w:val="0"/>
          <w:snapToGrid w:val="0"/>
        </w:rPr>
        <w:tab/>
        <w:t>DRB-To-Modify-List-EUTRAN,</w:t>
      </w:r>
    </w:p>
    <w:p w14:paraId="0F704653" w14:textId="77777777" w:rsidR="00024393" w:rsidRPr="00D629EF" w:rsidRDefault="00024393" w:rsidP="00024393">
      <w:pPr>
        <w:pStyle w:val="PL"/>
        <w:spacing w:line="0" w:lineRule="atLeast"/>
        <w:rPr>
          <w:noProof w:val="0"/>
          <w:snapToGrid w:val="0"/>
        </w:rPr>
      </w:pPr>
      <w:r w:rsidRPr="00D629EF">
        <w:rPr>
          <w:noProof w:val="0"/>
          <w:snapToGrid w:val="0"/>
        </w:rPr>
        <w:tab/>
        <w:t>DRB-Modified-List-EUTRAN,</w:t>
      </w:r>
    </w:p>
    <w:p w14:paraId="61468A6F" w14:textId="77777777" w:rsidR="00024393" w:rsidRPr="00D629EF" w:rsidRDefault="00024393" w:rsidP="00024393">
      <w:pPr>
        <w:pStyle w:val="PL"/>
        <w:spacing w:line="0" w:lineRule="atLeast"/>
        <w:rPr>
          <w:noProof w:val="0"/>
          <w:snapToGrid w:val="0"/>
        </w:rPr>
      </w:pPr>
      <w:r w:rsidRPr="00D629EF">
        <w:rPr>
          <w:noProof w:val="0"/>
          <w:snapToGrid w:val="0"/>
        </w:rPr>
        <w:tab/>
        <w:t>DRB-Failed-To-Modify-List-EUTRAN,</w:t>
      </w:r>
    </w:p>
    <w:p w14:paraId="6A39AB93" w14:textId="77777777" w:rsidR="00024393" w:rsidRPr="00D629EF" w:rsidRDefault="00024393" w:rsidP="00024393">
      <w:pPr>
        <w:pStyle w:val="PL"/>
        <w:spacing w:line="0" w:lineRule="atLeast"/>
        <w:rPr>
          <w:noProof w:val="0"/>
          <w:snapToGrid w:val="0"/>
        </w:rPr>
      </w:pPr>
      <w:r w:rsidRPr="00D629EF">
        <w:rPr>
          <w:noProof w:val="0"/>
          <w:snapToGrid w:val="0"/>
        </w:rPr>
        <w:tab/>
        <w:t>DRB-To-Remove-List-EUTRAN,</w:t>
      </w:r>
    </w:p>
    <w:p w14:paraId="41780BC8" w14:textId="77777777" w:rsidR="00024393" w:rsidRPr="00D629EF" w:rsidRDefault="00024393" w:rsidP="00024393">
      <w:pPr>
        <w:pStyle w:val="PL"/>
        <w:spacing w:line="0" w:lineRule="atLeast"/>
        <w:rPr>
          <w:noProof w:val="0"/>
          <w:snapToGrid w:val="0"/>
        </w:rPr>
      </w:pPr>
      <w:r w:rsidRPr="00D629EF">
        <w:rPr>
          <w:noProof w:val="0"/>
          <w:snapToGrid w:val="0"/>
        </w:rPr>
        <w:tab/>
        <w:t>DRB-Required-To-Remove-List-EUTRAN,</w:t>
      </w:r>
    </w:p>
    <w:p w14:paraId="3568C848" w14:textId="77777777" w:rsidR="00024393" w:rsidRPr="00D629EF" w:rsidRDefault="00024393" w:rsidP="00024393">
      <w:pPr>
        <w:pStyle w:val="PL"/>
        <w:spacing w:line="0" w:lineRule="atLeast"/>
        <w:rPr>
          <w:noProof w:val="0"/>
          <w:snapToGrid w:val="0"/>
        </w:rPr>
      </w:pPr>
      <w:r w:rsidRPr="00D629EF">
        <w:rPr>
          <w:noProof w:val="0"/>
          <w:snapToGrid w:val="0"/>
        </w:rPr>
        <w:tab/>
        <w:t>DRB-Required-To-Modify-List-EUTRAN,</w:t>
      </w:r>
    </w:p>
    <w:p w14:paraId="0FD836B8" w14:textId="77777777" w:rsidR="00024393" w:rsidRPr="00D629EF" w:rsidRDefault="00024393" w:rsidP="00024393">
      <w:pPr>
        <w:pStyle w:val="PL"/>
        <w:spacing w:line="0" w:lineRule="atLeast"/>
        <w:rPr>
          <w:noProof w:val="0"/>
          <w:snapToGrid w:val="0"/>
        </w:rPr>
      </w:pPr>
      <w:r w:rsidRPr="00D629EF">
        <w:rPr>
          <w:noProof w:val="0"/>
          <w:snapToGrid w:val="0"/>
        </w:rPr>
        <w:tab/>
        <w:t>DRB-Confirm-Modified-List-EUTRAN,</w:t>
      </w:r>
    </w:p>
    <w:p w14:paraId="74B7EC09" w14:textId="77777777" w:rsidR="00024393" w:rsidRPr="00D629EF" w:rsidRDefault="00024393" w:rsidP="00024393">
      <w:pPr>
        <w:pStyle w:val="PL"/>
        <w:spacing w:line="0" w:lineRule="atLeast"/>
        <w:rPr>
          <w:noProof w:val="0"/>
          <w:snapToGrid w:val="0"/>
        </w:rPr>
      </w:pPr>
      <w:r w:rsidRPr="00D629EF">
        <w:rPr>
          <w:noProof w:val="0"/>
          <w:snapToGrid w:val="0"/>
        </w:rPr>
        <w:tab/>
        <w:t>DRB-To-Setup-Mod-List-EUTRAN,</w:t>
      </w:r>
    </w:p>
    <w:p w14:paraId="4EE70224" w14:textId="77777777" w:rsidR="00024393" w:rsidRPr="00D629EF" w:rsidRDefault="00024393" w:rsidP="00024393">
      <w:pPr>
        <w:pStyle w:val="PL"/>
        <w:spacing w:line="0" w:lineRule="atLeast"/>
        <w:rPr>
          <w:noProof w:val="0"/>
          <w:snapToGrid w:val="0"/>
        </w:rPr>
      </w:pPr>
      <w:r w:rsidRPr="00D629EF">
        <w:rPr>
          <w:noProof w:val="0"/>
          <w:snapToGrid w:val="0"/>
        </w:rPr>
        <w:tab/>
        <w:t>DRB-Setup-Mod-List-EUTRAN,</w:t>
      </w:r>
    </w:p>
    <w:p w14:paraId="0F49F613" w14:textId="77777777" w:rsidR="00024393" w:rsidRPr="00D629EF" w:rsidRDefault="00024393" w:rsidP="00024393">
      <w:pPr>
        <w:pStyle w:val="PL"/>
        <w:spacing w:line="0" w:lineRule="atLeast"/>
        <w:rPr>
          <w:noProof w:val="0"/>
          <w:snapToGrid w:val="0"/>
        </w:rPr>
      </w:pPr>
      <w:r w:rsidRPr="00D629EF">
        <w:rPr>
          <w:noProof w:val="0"/>
          <w:snapToGrid w:val="0"/>
        </w:rPr>
        <w:tab/>
        <w:t>DRB-Failed-Mod-List-EUTRAN,</w:t>
      </w:r>
    </w:p>
    <w:p w14:paraId="2371E5F6" w14:textId="77777777" w:rsidR="00024393" w:rsidRPr="00D629EF" w:rsidRDefault="00024393" w:rsidP="00024393">
      <w:pPr>
        <w:pStyle w:val="PL"/>
        <w:spacing w:line="0" w:lineRule="atLeast"/>
        <w:rPr>
          <w:noProof w:val="0"/>
          <w:snapToGrid w:val="0"/>
        </w:rPr>
      </w:pPr>
      <w:r w:rsidRPr="00D629EF">
        <w:rPr>
          <w:noProof w:val="0"/>
          <w:snapToGrid w:val="0"/>
        </w:rPr>
        <w:tab/>
        <w:t>PDU-Session-Resource-To-Setup-List,</w:t>
      </w:r>
    </w:p>
    <w:p w14:paraId="638FC48A" w14:textId="77777777" w:rsidR="00024393" w:rsidRPr="00D629EF" w:rsidRDefault="00024393" w:rsidP="00024393">
      <w:pPr>
        <w:pStyle w:val="PL"/>
        <w:spacing w:line="0" w:lineRule="atLeast"/>
        <w:rPr>
          <w:noProof w:val="0"/>
          <w:snapToGrid w:val="0"/>
        </w:rPr>
      </w:pPr>
      <w:r w:rsidRPr="00D629EF">
        <w:rPr>
          <w:noProof w:val="0"/>
          <w:snapToGrid w:val="0"/>
        </w:rPr>
        <w:tab/>
        <w:t>PDU-Session-Resource-Setup-List,</w:t>
      </w:r>
    </w:p>
    <w:p w14:paraId="1D73C87D" w14:textId="77777777" w:rsidR="00024393" w:rsidRPr="00D629EF" w:rsidRDefault="00024393" w:rsidP="00024393">
      <w:pPr>
        <w:pStyle w:val="PL"/>
        <w:spacing w:line="0" w:lineRule="atLeast"/>
        <w:rPr>
          <w:noProof w:val="0"/>
          <w:snapToGrid w:val="0"/>
        </w:rPr>
      </w:pPr>
      <w:r w:rsidRPr="00D629EF">
        <w:rPr>
          <w:noProof w:val="0"/>
          <w:snapToGrid w:val="0"/>
        </w:rPr>
        <w:tab/>
        <w:t>PDU-Session-Resource-Failed-List,</w:t>
      </w:r>
    </w:p>
    <w:p w14:paraId="7DDF1B87" w14:textId="77777777" w:rsidR="00024393" w:rsidRPr="00D629EF" w:rsidRDefault="00024393" w:rsidP="00024393">
      <w:pPr>
        <w:pStyle w:val="PL"/>
        <w:spacing w:line="0" w:lineRule="atLeast"/>
        <w:rPr>
          <w:noProof w:val="0"/>
          <w:snapToGrid w:val="0"/>
        </w:rPr>
      </w:pPr>
      <w:r w:rsidRPr="00D629EF">
        <w:rPr>
          <w:noProof w:val="0"/>
          <w:snapToGrid w:val="0"/>
        </w:rPr>
        <w:tab/>
        <w:t>PDU-Session-Resource-To-Modify-List,</w:t>
      </w:r>
    </w:p>
    <w:p w14:paraId="73300C1E" w14:textId="77777777" w:rsidR="00024393" w:rsidRPr="00D629EF" w:rsidRDefault="00024393" w:rsidP="00024393">
      <w:pPr>
        <w:pStyle w:val="PL"/>
        <w:spacing w:line="0" w:lineRule="atLeast"/>
        <w:rPr>
          <w:noProof w:val="0"/>
          <w:snapToGrid w:val="0"/>
        </w:rPr>
      </w:pPr>
      <w:r w:rsidRPr="00D629EF">
        <w:rPr>
          <w:noProof w:val="0"/>
          <w:snapToGrid w:val="0"/>
        </w:rPr>
        <w:tab/>
        <w:t>PDU-Session-Resource-Modified-List,</w:t>
      </w:r>
    </w:p>
    <w:p w14:paraId="154DC154" w14:textId="77777777" w:rsidR="00024393" w:rsidRPr="00D629EF" w:rsidRDefault="00024393" w:rsidP="00024393">
      <w:pPr>
        <w:pStyle w:val="PL"/>
        <w:spacing w:line="0" w:lineRule="atLeast"/>
        <w:rPr>
          <w:noProof w:val="0"/>
          <w:snapToGrid w:val="0"/>
        </w:rPr>
      </w:pPr>
      <w:r w:rsidRPr="00D629EF">
        <w:rPr>
          <w:noProof w:val="0"/>
          <w:snapToGrid w:val="0"/>
        </w:rPr>
        <w:tab/>
        <w:t>PDU-Session-Resource-Failed-To-Modify-List,</w:t>
      </w:r>
    </w:p>
    <w:p w14:paraId="62FE72AE" w14:textId="77777777" w:rsidR="00024393" w:rsidRPr="00D629EF" w:rsidRDefault="00024393" w:rsidP="00024393">
      <w:pPr>
        <w:pStyle w:val="PL"/>
        <w:spacing w:line="0" w:lineRule="atLeast"/>
        <w:rPr>
          <w:noProof w:val="0"/>
          <w:snapToGrid w:val="0"/>
        </w:rPr>
      </w:pPr>
      <w:r w:rsidRPr="00D629EF">
        <w:rPr>
          <w:noProof w:val="0"/>
          <w:snapToGrid w:val="0"/>
        </w:rPr>
        <w:tab/>
        <w:t>PDU-Session-Resource-To-Remove-List,</w:t>
      </w:r>
    </w:p>
    <w:p w14:paraId="56825BC5" w14:textId="77777777" w:rsidR="00024393" w:rsidRPr="00D629EF" w:rsidRDefault="00024393" w:rsidP="00024393">
      <w:pPr>
        <w:pStyle w:val="PL"/>
        <w:spacing w:line="0" w:lineRule="atLeast"/>
        <w:rPr>
          <w:noProof w:val="0"/>
          <w:snapToGrid w:val="0"/>
        </w:rPr>
      </w:pPr>
      <w:r w:rsidRPr="00D629EF">
        <w:rPr>
          <w:noProof w:val="0"/>
          <w:snapToGrid w:val="0"/>
        </w:rPr>
        <w:tab/>
        <w:t>PDU-Session-Resource-Required-To-Modify-List,</w:t>
      </w:r>
    </w:p>
    <w:p w14:paraId="6207773F" w14:textId="77777777" w:rsidR="00024393" w:rsidRPr="00D629EF" w:rsidRDefault="00024393" w:rsidP="00024393">
      <w:pPr>
        <w:pStyle w:val="PL"/>
        <w:spacing w:line="0" w:lineRule="atLeast"/>
        <w:rPr>
          <w:noProof w:val="0"/>
          <w:snapToGrid w:val="0"/>
        </w:rPr>
      </w:pPr>
      <w:r w:rsidRPr="00D629EF">
        <w:rPr>
          <w:noProof w:val="0"/>
          <w:snapToGrid w:val="0"/>
        </w:rPr>
        <w:tab/>
        <w:t>PDU-Session-Resource-Confirm-Modified-List,</w:t>
      </w:r>
    </w:p>
    <w:p w14:paraId="53768E31" w14:textId="77777777" w:rsidR="00024393" w:rsidRPr="00D629EF" w:rsidRDefault="00024393" w:rsidP="00024393">
      <w:pPr>
        <w:pStyle w:val="PL"/>
        <w:spacing w:line="0" w:lineRule="atLeast"/>
        <w:rPr>
          <w:noProof w:val="0"/>
          <w:snapToGrid w:val="0"/>
        </w:rPr>
      </w:pPr>
      <w:r w:rsidRPr="00D629EF">
        <w:rPr>
          <w:noProof w:val="0"/>
          <w:snapToGrid w:val="0"/>
        </w:rPr>
        <w:tab/>
        <w:t>PDU-Session-Resource-To-Setup-Mod-List,</w:t>
      </w:r>
    </w:p>
    <w:p w14:paraId="0639D3A2" w14:textId="77777777" w:rsidR="00024393" w:rsidRPr="00D629EF" w:rsidRDefault="00024393" w:rsidP="00024393">
      <w:pPr>
        <w:pStyle w:val="PL"/>
        <w:spacing w:line="0" w:lineRule="atLeast"/>
        <w:rPr>
          <w:noProof w:val="0"/>
          <w:snapToGrid w:val="0"/>
        </w:rPr>
      </w:pPr>
      <w:r w:rsidRPr="00D629EF">
        <w:rPr>
          <w:noProof w:val="0"/>
          <w:snapToGrid w:val="0"/>
        </w:rPr>
        <w:tab/>
        <w:t>PDU-Session-Resource-Setup-Mod-List,</w:t>
      </w:r>
    </w:p>
    <w:p w14:paraId="73789B8E" w14:textId="77777777" w:rsidR="00024393" w:rsidRPr="00D629EF" w:rsidRDefault="00024393" w:rsidP="00024393">
      <w:pPr>
        <w:pStyle w:val="PL"/>
        <w:spacing w:line="0" w:lineRule="atLeast"/>
        <w:rPr>
          <w:noProof w:val="0"/>
          <w:snapToGrid w:val="0"/>
        </w:rPr>
      </w:pPr>
      <w:r w:rsidRPr="00D629EF">
        <w:rPr>
          <w:noProof w:val="0"/>
          <w:snapToGrid w:val="0"/>
        </w:rPr>
        <w:tab/>
        <w:t>PDU-Session-Resource-Failed-Mod-List,</w:t>
      </w:r>
    </w:p>
    <w:p w14:paraId="74F48F25" w14:textId="77777777" w:rsidR="00024393" w:rsidRPr="00D629EF" w:rsidRDefault="00024393" w:rsidP="00024393">
      <w:pPr>
        <w:pStyle w:val="PL"/>
        <w:spacing w:line="0" w:lineRule="atLeast"/>
        <w:rPr>
          <w:noProof w:val="0"/>
          <w:snapToGrid w:val="0"/>
        </w:rPr>
      </w:pPr>
      <w:r w:rsidRPr="00D629EF">
        <w:rPr>
          <w:noProof w:val="0"/>
          <w:snapToGrid w:val="0"/>
        </w:rPr>
        <w:tab/>
        <w:t>PDU-Session-To-Notify-List,</w:t>
      </w:r>
    </w:p>
    <w:p w14:paraId="65246252" w14:textId="77777777" w:rsidR="00024393" w:rsidRPr="00D629EF" w:rsidRDefault="00024393" w:rsidP="00024393">
      <w:pPr>
        <w:pStyle w:val="PL"/>
        <w:spacing w:line="0" w:lineRule="atLeast"/>
        <w:rPr>
          <w:noProof w:val="0"/>
          <w:snapToGrid w:val="0"/>
        </w:rPr>
      </w:pPr>
      <w:r w:rsidRPr="00D629EF">
        <w:rPr>
          <w:noProof w:val="0"/>
          <w:snapToGrid w:val="0"/>
        </w:rPr>
        <w:tab/>
        <w:t>DRB-Status-Item,</w:t>
      </w:r>
    </w:p>
    <w:p w14:paraId="3FDCC293" w14:textId="77777777" w:rsidR="00024393" w:rsidRPr="00D629EF" w:rsidRDefault="00024393" w:rsidP="00024393">
      <w:pPr>
        <w:pStyle w:val="PL"/>
        <w:spacing w:line="0" w:lineRule="atLeast"/>
        <w:rPr>
          <w:noProof w:val="0"/>
          <w:snapToGrid w:val="0"/>
        </w:rPr>
      </w:pPr>
      <w:r w:rsidRPr="00D629EF">
        <w:rPr>
          <w:noProof w:val="0"/>
          <w:snapToGrid w:val="0"/>
        </w:rPr>
        <w:tab/>
        <w:t>DRB-Activity-Item,</w:t>
      </w:r>
    </w:p>
    <w:p w14:paraId="132152A1" w14:textId="77777777" w:rsidR="00024393" w:rsidRPr="00D629EF" w:rsidRDefault="00024393" w:rsidP="00024393">
      <w:pPr>
        <w:pStyle w:val="PL"/>
        <w:spacing w:line="0" w:lineRule="atLeast"/>
        <w:rPr>
          <w:noProof w:val="0"/>
          <w:snapToGrid w:val="0"/>
        </w:rPr>
      </w:pPr>
      <w:r w:rsidRPr="00D629EF">
        <w:rPr>
          <w:noProof w:val="0"/>
          <w:snapToGrid w:val="0"/>
        </w:rPr>
        <w:tab/>
        <w:t>Data-Usage-Report-List,</w:t>
      </w:r>
    </w:p>
    <w:p w14:paraId="006B9A1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TimeToWait</w:t>
      </w:r>
      <w:proofErr w:type="spellEnd"/>
      <w:r w:rsidRPr="00D629EF">
        <w:rPr>
          <w:noProof w:val="0"/>
          <w:snapToGrid w:val="0"/>
        </w:rPr>
        <w:t>,</w:t>
      </w:r>
    </w:p>
    <w:p w14:paraId="3B02652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ActivityNotificationLevel</w:t>
      </w:r>
      <w:proofErr w:type="spellEnd"/>
      <w:r w:rsidRPr="00D629EF">
        <w:rPr>
          <w:noProof w:val="0"/>
          <w:snapToGrid w:val="0"/>
        </w:rPr>
        <w:t>,</w:t>
      </w:r>
    </w:p>
    <w:p w14:paraId="65EE6C7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ActivityInformation</w:t>
      </w:r>
      <w:proofErr w:type="spellEnd"/>
      <w:r w:rsidRPr="00D629EF">
        <w:rPr>
          <w:noProof w:val="0"/>
          <w:snapToGrid w:val="0"/>
        </w:rPr>
        <w:t>,</w:t>
      </w:r>
    </w:p>
    <w:p w14:paraId="06C50A59" w14:textId="77777777" w:rsidR="00024393" w:rsidRPr="00D629EF" w:rsidRDefault="00024393" w:rsidP="00024393">
      <w:pPr>
        <w:pStyle w:val="PL"/>
        <w:spacing w:line="0" w:lineRule="atLeast"/>
        <w:rPr>
          <w:noProof w:val="0"/>
          <w:snapToGrid w:val="0"/>
        </w:rPr>
      </w:pPr>
      <w:r w:rsidRPr="00D629EF">
        <w:rPr>
          <w:noProof w:val="0"/>
          <w:snapToGrid w:val="0"/>
        </w:rPr>
        <w:tab/>
        <w:t>New-UL-TNL-Information-Required,</w:t>
      </w:r>
    </w:p>
    <w:p w14:paraId="502AB360" w14:textId="77777777" w:rsidR="00024393" w:rsidRPr="00D629EF" w:rsidRDefault="00024393" w:rsidP="00024393">
      <w:pPr>
        <w:pStyle w:val="PL"/>
        <w:spacing w:line="0" w:lineRule="atLeast"/>
        <w:rPr>
          <w:noProof w:val="0"/>
          <w:snapToGrid w:val="0"/>
        </w:rPr>
      </w:pPr>
      <w:r w:rsidRPr="00D629EF">
        <w:rPr>
          <w:noProof w:val="0"/>
          <w:snapToGrid w:val="0"/>
        </w:rPr>
        <w:tab/>
        <w:t>GNB-CU-CP-TNLA-Setup-Item,</w:t>
      </w:r>
    </w:p>
    <w:p w14:paraId="113048D0" w14:textId="77777777" w:rsidR="00024393" w:rsidRPr="00D629EF" w:rsidRDefault="00024393" w:rsidP="00024393">
      <w:pPr>
        <w:pStyle w:val="PL"/>
        <w:spacing w:line="0" w:lineRule="atLeast"/>
        <w:rPr>
          <w:noProof w:val="0"/>
          <w:snapToGrid w:val="0"/>
        </w:rPr>
      </w:pPr>
      <w:r w:rsidRPr="00D629EF">
        <w:rPr>
          <w:noProof w:val="0"/>
          <w:snapToGrid w:val="0"/>
        </w:rPr>
        <w:tab/>
        <w:t>GNB-CU-CP-TNLA-Failed-To-Setup-Item,</w:t>
      </w:r>
    </w:p>
    <w:p w14:paraId="04660C5D" w14:textId="77777777" w:rsidR="00024393" w:rsidRPr="00D629EF" w:rsidRDefault="00024393" w:rsidP="00024393">
      <w:pPr>
        <w:pStyle w:val="PL"/>
        <w:spacing w:line="0" w:lineRule="atLeast"/>
        <w:rPr>
          <w:noProof w:val="0"/>
          <w:snapToGrid w:val="0"/>
        </w:rPr>
      </w:pPr>
      <w:r w:rsidRPr="00D629EF">
        <w:rPr>
          <w:noProof w:val="0"/>
          <w:snapToGrid w:val="0"/>
        </w:rPr>
        <w:tab/>
        <w:t>GNB-CU-CP-TNLA-To-Add-Item,</w:t>
      </w:r>
    </w:p>
    <w:p w14:paraId="59F4F31F" w14:textId="77777777" w:rsidR="00024393" w:rsidRPr="00D629EF" w:rsidRDefault="00024393" w:rsidP="00024393">
      <w:pPr>
        <w:pStyle w:val="PL"/>
        <w:spacing w:line="0" w:lineRule="atLeast"/>
        <w:rPr>
          <w:noProof w:val="0"/>
          <w:snapToGrid w:val="0"/>
        </w:rPr>
      </w:pPr>
      <w:r w:rsidRPr="00D629EF">
        <w:rPr>
          <w:noProof w:val="0"/>
          <w:snapToGrid w:val="0"/>
        </w:rPr>
        <w:tab/>
        <w:t>GNB-CU-CP-TNLA-To-Remove-Item,</w:t>
      </w:r>
    </w:p>
    <w:p w14:paraId="251FD3F7" w14:textId="77777777" w:rsidR="00024393" w:rsidRPr="00D629EF" w:rsidRDefault="00024393" w:rsidP="00024393">
      <w:pPr>
        <w:pStyle w:val="PL"/>
        <w:spacing w:line="0" w:lineRule="atLeast"/>
        <w:rPr>
          <w:noProof w:val="0"/>
          <w:snapToGrid w:val="0"/>
        </w:rPr>
      </w:pPr>
      <w:r w:rsidRPr="00D629EF">
        <w:rPr>
          <w:noProof w:val="0"/>
          <w:snapToGrid w:val="0"/>
        </w:rPr>
        <w:tab/>
        <w:t>GNB-CU-CP-TNLA-To-Update-Item,</w:t>
      </w:r>
    </w:p>
    <w:p w14:paraId="51136D31" w14:textId="77777777" w:rsidR="00024393" w:rsidRPr="00D629EF" w:rsidRDefault="00024393" w:rsidP="00024393">
      <w:pPr>
        <w:pStyle w:val="PL"/>
        <w:spacing w:line="0" w:lineRule="atLeast"/>
        <w:rPr>
          <w:noProof w:val="0"/>
          <w:snapToGrid w:val="0"/>
        </w:rPr>
      </w:pPr>
      <w:r w:rsidRPr="00D629EF">
        <w:rPr>
          <w:snapToGrid w:val="0"/>
        </w:rPr>
        <w:tab/>
        <w:t>GNB-CU-UP-TNLA-To-Remove-Item,</w:t>
      </w:r>
    </w:p>
    <w:p w14:paraId="7150CF0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TransactionID</w:t>
      </w:r>
      <w:proofErr w:type="spellEnd"/>
      <w:r w:rsidRPr="00D629EF">
        <w:rPr>
          <w:noProof w:val="0"/>
          <w:snapToGrid w:val="0"/>
        </w:rPr>
        <w:t>,</w:t>
      </w:r>
    </w:p>
    <w:p w14:paraId="44245F9F" w14:textId="77777777" w:rsidR="00024393" w:rsidRPr="00D629EF" w:rsidRDefault="00024393" w:rsidP="00024393">
      <w:pPr>
        <w:pStyle w:val="PL"/>
        <w:spacing w:line="0" w:lineRule="atLeast"/>
        <w:rPr>
          <w:noProof w:val="0"/>
          <w:snapToGrid w:val="0"/>
        </w:rPr>
      </w:pPr>
      <w:r w:rsidRPr="00D629EF">
        <w:rPr>
          <w:noProof w:val="0"/>
          <w:snapToGrid w:val="0"/>
        </w:rPr>
        <w:tab/>
        <w:t>Inactivity-Timer,</w:t>
      </w:r>
    </w:p>
    <w:p w14:paraId="42752344" w14:textId="77777777" w:rsidR="00024393" w:rsidRPr="00D629EF" w:rsidRDefault="00024393" w:rsidP="00024393">
      <w:pPr>
        <w:pStyle w:val="PL"/>
        <w:spacing w:line="0" w:lineRule="atLeast"/>
        <w:rPr>
          <w:noProof w:val="0"/>
          <w:snapToGrid w:val="0"/>
        </w:rPr>
      </w:pPr>
      <w:r w:rsidRPr="00D629EF">
        <w:rPr>
          <w:noProof w:val="0"/>
          <w:snapToGrid w:val="0"/>
        </w:rPr>
        <w:tab/>
        <w:t>DRBs-Subject-To-Counter-Check-List-EUTRAN,</w:t>
      </w:r>
    </w:p>
    <w:p w14:paraId="22D6ACA4" w14:textId="77777777" w:rsidR="00024393" w:rsidRPr="00D629EF" w:rsidRDefault="00024393" w:rsidP="00024393">
      <w:pPr>
        <w:pStyle w:val="PL"/>
        <w:spacing w:line="0" w:lineRule="atLeast"/>
        <w:rPr>
          <w:noProof w:val="0"/>
          <w:snapToGrid w:val="0"/>
        </w:rPr>
      </w:pPr>
      <w:r w:rsidRPr="00D629EF">
        <w:rPr>
          <w:noProof w:val="0"/>
          <w:snapToGrid w:val="0"/>
        </w:rPr>
        <w:tab/>
        <w:t>DRBs-Subject-To-Counter-Check-List-NG-RAN,</w:t>
      </w:r>
    </w:p>
    <w:p w14:paraId="20A9C741" w14:textId="77777777" w:rsidR="00024393" w:rsidRPr="00D629EF" w:rsidRDefault="00024393" w:rsidP="00024393">
      <w:pPr>
        <w:pStyle w:val="PL"/>
        <w:spacing w:line="0" w:lineRule="atLeast"/>
        <w:rPr>
          <w:noProof w:val="0"/>
          <w:snapToGrid w:val="0"/>
        </w:rPr>
      </w:pPr>
      <w:r w:rsidRPr="00D629EF">
        <w:rPr>
          <w:noProof w:val="0"/>
          <w:snapToGrid w:val="0"/>
        </w:rPr>
        <w:tab/>
        <w:t>PPI,</w:t>
      </w:r>
    </w:p>
    <w:p w14:paraId="2C4DBA84" w14:textId="77777777" w:rsidR="00024393" w:rsidRPr="00D629EF" w:rsidRDefault="00024393" w:rsidP="00024393">
      <w:pPr>
        <w:pStyle w:val="PL"/>
        <w:spacing w:line="0" w:lineRule="atLeast"/>
        <w:rPr>
          <w:noProof w:val="0"/>
          <w:snapToGrid w:val="0"/>
        </w:rPr>
      </w:pPr>
      <w:r w:rsidRPr="00D629EF">
        <w:rPr>
          <w:noProof w:val="0"/>
          <w:snapToGrid w:val="0"/>
        </w:rPr>
        <w:tab/>
        <w:t>GNB-CU-UP-Capacity,</w:t>
      </w:r>
    </w:p>
    <w:p w14:paraId="3CF932BE" w14:textId="77777777" w:rsidR="00024393" w:rsidRPr="00D629EF" w:rsidRDefault="00024393" w:rsidP="00024393">
      <w:pPr>
        <w:pStyle w:val="PL"/>
        <w:spacing w:line="0" w:lineRule="atLeast"/>
        <w:rPr>
          <w:snapToGrid w:val="0"/>
        </w:rPr>
      </w:pPr>
      <w:r w:rsidRPr="00D629EF">
        <w:rPr>
          <w:noProof w:val="0"/>
          <w:snapToGrid w:val="0"/>
        </w:rPr>
        <w:tab/>
      </w:r>
      <w:r w:rsidRPr="00D629EF">
        <w:rPr>
          <w:snapToGrid w:val="0"/>
        </w:rPr>
        <w:t>GNB-CU-UP-OverloadInformation,</w:t>
      </w:r>
    </w:p>
    <w:p w14:paraId="3F1C863B" w14:textId="77777777" w:rsidR="00024393" w:rsidRPr="00D629EF" w:rsidRDefault="00024393" w:rsidP="00024393">
      <w:pPr>
        <w:pStyle w:val="PL"/>
        <w:spacing w:line="0" w:lineRule="atLeast"/>
        <w:rPr>
          <w:snapToGrid w:val="0"/>
        </w:rPr>
      </w:pPr>
      <w:r w:rsidRPr="00D629EF">
        <w:rPr>
          <w:snapToGrid w:val="0"/>
        </w:rPr>
        <w:tab/>
        <w:t>DataDiscardRequired,</w:t>
      </w:r>
    </w:p>
    <w:p w14:paraId="44564BCB" w14:textId="77777777" w:rsidR="00024393" w:rsidRPr="00D629EF" w:rsidRDefault="00024393" w:rsidP="00024393">
      <w:pPr>
        <w:pStyle w:val="PL"/>
        <w:spacing w:line="0" w:lineRule="atLeast"/>
        <w:rPr>
          <w:snapToGrid w:val="0"/>
        </w:rPr>
      </w:pPr>
      <w:r w:rsidRPr="00D629EF">
        <w:rPr>
          <w:snapToGrid w:val="0"/>
        </w:rPr>
        <w:tab/>
        <w:t>PDU-Session-Resource-Data-Usage-List,</w:t>
      </w:r>
    </w:p>
    <w:p w14:paraId="3DA673BA" w14:textId="77777777" w:rsidR="00024393" w:rsidRPr="00D629EF" w:rsidRDefault="00024393" w:rsidP="00024393">
      <w:pPr>
        <w:pStyle w:val="PL"/>
        <w:spacing w:line="0" w:lineRule="atLeast"/>
        <w:rPr>
          <w:snapToGrid w:val="0"/>
        </w:rPr>
      </w:pPr>
      <w:r w:rsidRPr="00D629EF">
        <w:rPr>
          <w:snapToGrid w:val="0"/>
        </w:rPr>
        <w:tab/>
        <w:t>RANUEID,</w:t>
      </w:r>
    </w:p>
    <w:p w14:paraId="35B27D43" w14:textId="77777777" w:rsidR="00024393" w:rsidRPr="00D629EF" w:rsidRDefault="00024393" w:rsidP="00024393">
      <w:pPr>
        <w:pStyle w:val="PL"/>
        <w:spacing w:line="0" w:lineRule="atLeast"/>
        <w:rPr>
          <w:snapToGrid w:val="0"/>
        </w:rPr>
      </w:pPr>
      <w:r w:rsidRPr="00D629EF">
        <w:rPr>
          <w:snapToGrid w:val="0"/>
        </w:rPr>
        <w:tab/>
        <w:t>GNB-DU-ID,</w:t>
      </w:r>
    </w:p>
    <w:p w14:paraId="1B7C5340" w14:textId="77777777" w:rsidR="00024393" w:rsidRPr="00D629EF" w:rsidRDefault="00024393" w:rsidP="00024393">
      <w:pPr>
        <w:pStyle w:val="PL"/>
        <w:spacing w:line="0" w:lineRule="atLeast"/>
        <w:rPr>
          <w:snapToGrid w:val="0"/>
        </w:rPr>
      </w:pPr>
      <w:r w:rsidRPr="00D629EF">
        <w:rPr>
          <w:snapToGrid w:val="0"/>
        </w:rPr>
        <w:tab/>
        <w:t>TraceID,</w:t>
      </w:r>
    </w:p>
    <w:p w14:paraId="0B9284E9" w14:textId="77777777" w:rsidR="00024393" w:rsidRPr="00D629EF" w:rsidRDefault="00024393" w:rsidP="00024393">
      <w:pPr>
        <w:pStyle w:val="PL"/>
        <w:spacing w:line="0" w:lineRule="atLeast"/>
        <w:rPr>
          <w:snapToGrid w:val="0"/>
        </w:rPr>
      </w:pPr>
      <w:r w:rsidRPr="00D629EF">
        <w:rPr>
          <w:snapToGrid w:val="0"/>
        </w:rPr>
        <w:tab/>
        <w:t>TraceActivation,</w:t>
      </w:r>
    </w:p>
    <w:p w14:paraId="0F019D23" w14:textId="77777777" w:rsidR="00024393" w:rsidRPr="00D629EF" w:rsidRDefault="00024393" w:rsidP="00024393">
      <w:pPr>
        <w:pStyle w:val="PL"/>
        <w:spacing w:line="0" w:lineRule="atLeast"/>
        <w:rPr>
          <w:snapToGrid w:val="0"/>
        </w:rPr>
      </w:pPr>
      <w:r w:rsidRPr="00D629EF">
        <w:rPr>
          <w:snapToGrid w:val="0"/>
        </w:rPr>
        <w:tab/>
        <w:t>SubscriberProfileIDforRFP,</w:t>
      </w:r>
    </w:p>
    <w:p w14:paraId="4BF60DEC" w14:textId="77777777" w:rsidR="00024393" w:rsidRPr="00D629EF" w:rsidRDefault="00024393" w:rsidP="00024393">
      <w:pPr>
        <w:pStyle w:val="PL"/>
        <w:spacing w:line="0" w:lineRule="atLeast"/>
        <w:rPr>
          <w:snapToGrid w:val="0"/>
        </w:rPr>
      </w:pPr>
      <w:r w:rsidRPr="00D629EF">
        <w:rPr>
          <w:snapToGrid w:val="0"/>
        </w:rPr>
        <w:tab/>
        <w:t>AdditionalRRMPriorityIndex,</w:t>
      </w:r>
    </w:p>
    <w:p w14:paraId="3980F824" w14:textId="77777777" w:rsidR="00024393" w:rsidRPr="00D629EF" w:rsidRDefault="00024393" w:rsidP="00024393">
      <w:pPr>
        <w:pStyle w:val="PL"/>
        <w:spacing w:line="0" w:lineRule="atLeast"/>
        <w:rPr>
          <w:snapToGrid w:val="0"/>
        </w:rPr>
      </w:pPr>
      <w:r w:rsidRPr="00D629EF">
        <w:rPr>
          <w:snapToGrid w:val="0"/>
        </w:rPr>
        <w:tab/>
        <w:t>RetainabilityMeasurementsInfo,</w:t>
      </w:r>
    </w:p>
    <w:p w14:paraId="23BC5C04" w14:textId="77777777" w:rsidR="00024393" w:rsidRPr="00D629EF" w:rsidRDefault="00024393" w:rsidP="00024393">
      <w:pPr>
        <w:pStyle w:val="PL"/>
        <w:spacing w:line="0" w:lineRule="atLeast"/>
        <w:rPr>
          <w:snapToGrid w:val="0"/>
        </w:rPr>
      </w:pPr>
      <w:r w:rsidRPr="00D629EF">
        <w:rPr>
          <w:snapToGrid w:val="0"/>
        </w:rPr>
        <w:tab/>
        <w:t>Transport-Layer-Address-Info</w:t>
      </w:r>
    </w:p>
    <w:p w14:paraId="0C22BE41" w14:textId="77777777" w:rsidR="00024393" w:rsidRPr="00D629EF" w:rsidRDefault="00024393" w:rsidP="00024393">
      <w:pPr>
        <w:pStyle w:val="PL"/>
        <w:spacing w:line="0" w:lineRule="atLeast"/>
        <w:rPr>
          <w:noProof w:val="0"/>
          <w:snapToGrid w:val="0"/>
        </w:rPr>
      </w:pPr>
    </w:p>
    <w:p w14:paraId="2BE96AF4" w14:textId="77777777" w:rsidR="00024393" w:rsidRPr="00D629EF" w:rsidRDefault="00024393" w:rsidP="00024393">
      <w:pPr>
        <w:pStyle w:val="PL"/>
        <w:spacing w:line="0" w:lineRule="atLeast"/>
        <w:rPr>
          <w:noProof w:val="0"/>
          <w:snapToGrid w:val="0"/>
        </w:rPr>
      </w:pPr>
    </w:p>
    <w:p w14:paraId="34B8D3FB" w14:textId="77777777" w:rsidR="00024393" w:rsidRPr="00D629EF" w:rsidRDefault="00024393" w:rsidP="00024393">
      <w:pPr>
        <w:pStyle w:val="PL"/>
        <w:spacing w:line="0" w:lineRule="atLeast"/>
        <w:rPr>
          <w:noProof w:val="0"/>
          <w:snapToGrid w:val="0"/>
        </w:rPr>
      </w:pPr>
      <w:r w:rsidRPr="00D629EF">
        <w:rPr>
          <w:noProof w:val="0"/>
          <w:snapToGrid w:val="0"/>
        </w:rPr>
        <w:t>FROM E1AP-IEs</w:t>
      </w:r>
    </w:p>
    <w:p w14:paraId="31A906A5" w14:textId="77777777" w:rsidR="00024393" w:rsidRPr="00D629EF" w:rsidRDefault="00024393" w:rsidP="00024393">
      <w:pPr>
        <w:pStyle w:val="PL"/>
        <w:spacing w:line="0" w:lineRule="atLeast"/>
        <w:rPr>
          <w:noProof w:val="0"/>
          <w:snapToGrid w:val="0"/>
        </w:rPr>
      </w:pPr>
    </w:p>
    <w:p w14:paraId="3C70C63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PrivateIE</w:t>
      </w:r>
      <w:proofErr w:type="spellEnd"/>
      <w:r w:rsidRPr="00D629EF">
        <w:rPr>
          <w:noProof w:val="0"/>
          <w:snapToGrid w:val="0"/>
        </w:rPr>
        <w:t>-Container{},</w:t>
      </w:r>
    </w:p>
    <w:p w14:paraId="4D707FB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w:t>
      </w:r>
    </w:p>
    <w:p w14:paraId="6FDFC27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-Container{},</w:t>
      </w:r>
    </w:p>
    <w:p w14:paraId="7633C07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ProtocolIE-ContainerList</w:t>
      </w:r>
      <w:proofErr w:type="spellEnd"/>
      <w:r w:rsidRPr="00D629EF">
        <w:rPr>
          <w:noProof w:val="0"/>
          <w:snapToGrid w:val="0"/>
        </w:rPr>
        <w:t>{},</w:t>
      </w:r>
    </w:p>
    <w:p w14:paraId="3A6B9DD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ProtocolIE-SingleContainer</w:t>
      </w:r>
      <w:proofErr w:type="spellEnd"/>
      <w:r w:rsidRPr="00D629EF">
        <w:rPr>
          <w:noProof w:val="0"/>
          <w:snapToGrid w:val="0"/>
        </w:rPr>
        <w:t>{},</w:t>
      </w:r>
    </w:p>
    <w:p w14:paraId="4D928696" w14:textId="77777777" w:rsidR="00024393" w:rsidRPr="00D629EF" w:rsidRDefault="00024393" w:rsidP="00024393">
      <w:pPr>
        <w:pStyle w:val="PL"/>
        <w:spacing w:line="0" w:lineRule="atLeast"/>
        <w:rPr>
          <w:noProof w:val="0"/>
          <w:snapToGrid w:val="0"/>
        </w:rPr>
      </w:pPr>
      <w:r w:rsidRPr="00D629EF">
        <w:rPr>
          <w:noProof w:val="0"/>
          <w:snapToGrid w:val="0"/>
        </w:rPr>
        <w:tab/>
        <w:t>E1AP-PRIVATE-IES,</w:t>
      </w:r>
    </w:p>
    <w:p w14:paraId="094207A8" w14:textId="77777777" w:rsidR="00024393" w:rsidRPr="00D629EF" w:rsidRDefault="00024393" w:rsidP="00024393">
      <w:pPr>
        <w:pStyle w:val="PL"/>
        <w:spacing w:line="0" w:lineRule="atLeast"/>
        <w:rPr>
          <w:noProof w:val="0"/>
          <w:snapToGrid w:val="0"/>
        </w:rPr>
      </w:pPr>
      <w:r w:rsidRPr="00D629EF">
        <w:rPr>
          <w:noProof w:val="0"/>
          <w:snapToGrid w:val="0"/>
        </w:rPr>
        <w:tab/>
        <w:t>E1AP-PROTOCOL-EXTENSION,</w:t>
      </w:r>
    </w:p>
    <w:p w14:paraId="452C5F5E" w14:textId="77777777" w:rsidR="00024393" w:rsidRPr="00D629EF" w:rsidRDefault="00024393" w:rsidP="00024393">
      <w:pPr>
        <w:pStyle w:val="PL"/>
        <w:spacing w:line="0" w:lineRule="atLeast"/>
        <w:rPr>
          <w:noProof w:val="0"/>
          <w:snapToGrid w:val="0"/>
        </w:rPr>
      </w:pPr>
      <w:r w:rsidRPr="00D629EF">
        <w:rPr>
          <w:noProof w:val="0"/>
          <w:snapToGrid w:val="0"/>
        </w:rPr>
        <w:tab/>
        <w:t>E1AP-PROTOCOL-IES</w:t>
      </w:r>
    </w:p>
    <w:p w14:paraId="525380D9" w14:textId="77777777" w:rsidR="00024393" w:rsidRPr="00D629EF" w:rsidRDefault="00024393" w:rsidP="00024393">
      <w:pPr>
        <w:pStyle w:val="PL"/>
        <w:spacing w:line="0" w:lineRule="atLeast"/>
        <w:rPr>
          <w:noProof w:val="0"/>
          <w:snapToGrid w:val="0"/>
        </w:rPr>
      </w:pPr>
    </w:p>
    <w:p w14:paraId="6882EDA8" w14:textId="77777777" w:rsidR="00024393" w:rsidRPr="00D629EF" w:rsidRDefault="00024393" w:rsidP="00024393">
      <w:pPr>
        <w:pStyle w:val="PL"/>
        <w:spacing w:line="0" w:lineRule="atLeast"/>
        <w:rPr>
          <w:noProof w:val="0"/>
          <w:snapToGrid w:val="0"/>
        </w:rPr>
      </w:pPr>
    </w:p>
    <w:p w14:paraId="01E4244C" w14:textId="77777777" w:rsidR="00024393" w:rsidRPr="00D629EF" w:rsidRDefault="00024393" w:rsidP="00024393">
      <w:pPr>
        <w:pStyle w:val="PL"/>
        <w:spacing w:line="0" w:lineRule="atLeast"/>
        <w:rPr>
          <w:noProof w:val="0"/>
          <w:snapToGrid w:val="0"/>
        </w:rPr>
      </w:pPr>
      <w:r w:rsidRPr="00D629EF">
        <w:rPr>
          <w:noProof w:val="0"/>
          <w:snapToGrid w:val="0"/>
        </w:rPr>
        <w:t>FROM E1AP-Containers</w:t>
      </w:r>
    </w:p>
    <w:p w14:paraId="2851180E" w14:textId="77777777" w:rsidR="00024393" w:rsidRPr="00D629EF" w:rsidRDefault="00024393" w:rsidP="00024393">
      <w:pPr>
        <w:pStyle w:val="PL"/>
        <w:spacing w:line="0" w:lineRule="atLeast"/>
        <w:rPr>
          <w:noProof w:val="0"/>
          <w:snapToGrid w:val="0"/>
        </w:rPr>
      </w:pPr>
      <w:r w:rsidRPr="00D629EF">
        <w:rPr>
          <w:noProof w:val="0"/>
          <w:snapToGrid w:val="0"/>
        </w:rPr>
        <w:tab/>
      </w:r>
    </w:p>
    <w:p w14:paraId="4A149D84" w14:textId="77777777" w:rsidR="00024393" w:rsidRPr="00D629EF" w:rsidRDefault="00024393" w:rsidP="00024393">
      <w:pPr>
        <w:pStyle w:val="PL"/>
        <w:spacing w:line="0" w:lineRule="atLeast"/>
        <w:rPr>
          <w:noProof w:val="0"/>
          <w:snapToGrid w:val="0"/>
        </w:rPr>
      </w:pPr>
      <w:r w:rsidRPr="00D629EF">
        <w:rPr>
          <w:noProof w:val="0"/>
          <w:snapToGrid w:val="0"/>
        </w:rPr>
        <w:tab/>
        <w:t>id-Cause,</w:t>
      </w:r>
    </w:p>
    <w:p w14:paraId="13EBA5ED"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CriticalityDiagnostics</w:t>
      </w:r>
      <w:proofErr w:type="spellEnd"/>
      <w:r w:rsidRPr="00D629EF">
        <w:rPr>
          <w:noProof w:val="0"/>
          <w:snapToGrid w:val="0"/>
        </w:rPr>
        <w:t>,</w:t>
      </w:r>
    </w:p>
    <w:p w14:paraId="524927D3" w14:textId="77777777" w:rsidR="00024393" w:rsidRPr="00D629EF" w:rsidRDefault="00024393" w:rsidP="00024393">
      <w:pPr>
        <w:pStyle w:val="PL"/>
        <w:spacing w:line="0" w:lineRule="atLeast"/>
        <w:rPr>
          <w:noProof w:val="0"/>
          <w:snapToGrid w:val="0"/>
        </w:rPr>
      </w:pPr>
      <w:r w:rsidRPr="00D629EF">
        <w:rPr>
          <w:noProof w:val="0"/>
          <w:snapToGrid w:val="0"/>
        </w:rPr>
        <w:tab/>
        <w:t xml:space="preserve">id-gNB-CU-CP-UE-E1AP-ID, </w:t>
      </w:r>
    </w:p>
    <w:p w14:paraId="5B89A25E"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id-gNB-CU-UP-UE-E1AP-ID,</w:t>
      </w:r>
    </w:p>
    <w:p w14:paraId="4A26CC63"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ResetType</w:t>
      </w:r>
      <w:proofErr w:type="spellEnd"/>
      <w:r w:rsidRPr="00D629EF">
        <w:rPr>
          <w:noProof w:val="0"/>
          <w:snapToGrid w:val="0"/>
        </w:rPr>
        <w:t>,</w:t>
      </w:r>
    </w:p>
    <w:p w14:paraId="4D7BBC71" w14:textId="77777777" w:rsidR="00024393" w:rsidRPr="00D629EF" w:rsidRDefault="00024393" w:rsidP="00024393">
      <w:pPr>
        <w:pStyle w:val="PL"/>
        <w:spacing w:line="0" w:lineRule="atLeast"/>
        <w:rPr>
          <w:noProof w:val="0"/>
          <w:snapToGrid w:val="0"/>
        </w:rPr>
      </w:pPr>
      <w:r w:rsidRPr="00D629EF">
        <w:rPr>
          <w:noProof w:val="0"/>
          <w:snapToGrid w:val="0"/>
        </w:rPr>
        <w:tab/>
        <w:t>id-UE-associatedLogicalE1-ConnectionItem,</w:t>
      </w:r>
    </w:p>
    <w:p w14:paraId="1EF92A06" w14:textId="77777777" w:rsidR="00024393" w:rsidRPr="00D629EF" w:rsidRDefault="00024393" w:rsidP="00024393">
      <w:pPr>
        <w:pStyle w:val="PL"/>
        <w:spacing w:line="0" w:lineRule="atLeast"/>
        <w:rPr>
          <w:noProof w:val="0"/>
          <w:snapToGrid w:val="0"/>
        </w:rPr>
      </w:pPr>
      <w:r w:rsidRPr="00D629EF">
        <w:rPr>
          <w:noProof w:val="0"/>
          <w:snapToGrid w:val="0"/>
        </w:rPr>
        <w:tab/>
        <w:t>id-UE-associatedLogicalE1-ConnectionListResAck,</w:t>
      </w:r>
    </w:p>
    <w:p w14:paraId="57CDDC07" w14:textId="77777777" w:rsidR="00024393" w:rsidRPr="00D629EF" w:rsidRDefault="00024393" w:rsidP="00024393">
      <w:pPr>
        <w:pStyle w:val="PL"/>
        <w:spacing w:line="0" w:lineRule="atLeast"/>
        <w:rPr>
          <w:noProof w:val="0"/>
          <w:snapToGrid w:val="0"/>
        </w:rPr>
      </w:pPr>
      <w:r w:rsidRPr="00D629EF">
        <w:rPr>
          <w:noProof w:val="0"/>
          <w:snapToGrid w:val="0"/>
        </w:rPr>
        <w:tab/>
        <w:t>id-gNB-CU-UP-ID,</w:t>
      </w:r>
    </w:p>
    <w:p w14:paraId="0F7EED0F" w14:textId="77777777" w:rsidR="00024393" w:rsidRPr="00D629EF" w:rsidRDefault="00024393" w:rsidP="00024393">
      <w:pPr>
        <w:pStyle w:val="PL"/>
        <w:spacing w:line="0" w:lineRule="atLeast"/>
        <w:rPr>
          <w:noProof w:val="0"/>
          <w:snapToGrid w:val="0"/>
        </w:rPr>
      </w:pPr>
      <w:r w:rsidRPr="00D629EF">
        <w:rPr>
          <w:noProof w:val="0"/>
          <w:snapToGrid w:val="0"/>
        </w:rPr>
        <w:tab/>
        <w:t>id-gNB-CU-UP-Name,</w:t>
      </w:r>
    </w:p>
    <w:p w14:paraId="13591D3D" w14:textId="77777777" w:rsidR="00024393" w:rsidRPr="00D629EF" w:rsidRDefault="00024393" w:rsidP="00024393">
      <w:pPr>
        <w:pStyle w:val="PL"/>
        <w:spacing w:line="0" w:lineRule="atLeast"/>
        <w:rPr>
          <w:noProof w:val="0"/>
          <w:snapToGrid w:val="0"/>
        </w:rPr>
      </w:pPr>
      <w:r w:rsidRPr="00D629EF">
        <w:rPr>
          <w:noProof w:val="0"/>
          <w:snapToGrid w:val="0"/>
        </w:rPr>
        <w:tab/>
        <w:t>id-gNB-CU-CP-Name,</w:t>
      </w:r>
    </w:p>
    <w:p w14:paraId="5CC356E5"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CNSupport</w:t>
      </w:r>
      <w:proofErr w:type="spellEnd"/>
      <w:r w:rsidRPr="00D629EF">
        <w:rPr>
          <w:noProof w:val="0"/>
          <w:snapToGrid w:val="0"/>
        </w:rPr>
        <w:t>,</w:t>
      </w:r>
    </w:p>
    <w:p w14:paraId="4CE96FB3"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SupportedPLMNs</w:t>
      </w:r>
      <w:proofErr w:type="spellEnd"/>
      <w:r w:rsidRPr="00D629EF">
        <w:rPr>
          <w:noProof w:val="0"/>
          <w:snapToGrid w:val="0"/>
        </w:rPr>
        <w:t>,</w:t>
      </w:r>
    </w:p>
    <w:p w14:paraId="326EFE12"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SecurityInformation</w:t>
      </w:r>
      <w:proofErr w:type="spellEnd"/>
      <w:r w:rsidRPr="00D629EF">
        <w:rPr>
          <w:noProof w:val="0"/>
          <w:snapToGrid w:val="0"/>
        </w:rPr>
        <w:t>,</w:t>
      </w:r>
    </w:p>
    <w:p w14:paraId="6715BC6C"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UEDLAggregateMaximumBitRate</w:t>
      </w:r>
      <w:proofErr w:type="spellEnd"/>
      <w:r w:rsidRPr="00D629EF">
        <w:rPr>
          <w:noProof w:val="0"/>
          <w:snapToGrid w:val="0"/>
        </w:rPr>
        <w:t>,</w:t>
      </w:r>
    </w:p>
    <w:p w14:paraId="47EA6ACD"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BearerContextStatusChange</w:t>
      </w:r>
      <w:proofErr w:type="spellEnd"/>
      <w:r w:rsidRPr="00D629EF">
        <w:rPr>
          <w:noProof w:val="0"/>
          <w:snapToGrid w:val="0"/>
        </w:rPr>
        <w:t>,</w:t>
      </w:r>
    </w:p>
    <w:p w14:paraId="07102613" w14:textId="77777777" w:rsidR="00024393" w:rsidRPr="00D629EF" w:rsidRDefault="00024393" w:rsidP="0002439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BearerContextSetupRequest</w:t>
      </w:r>
      <w:proofErr w:type="spellEnd"/>
      <w:r w:rsidRPr="00D629EF">
        <w:rPr>
          <w:noProof w:val="0"/>
          <w:snapToGrid w:val="0"/>
        </w:rPr>
        <w:t>,</w:t>
      </w:r>
    </w:p>
    <w:p w14:paraId="11915416" w14:textId="77777777" w:rsidR="00024393" w:rsidRPr="00D629EF" w:rsidRDefault="00024393" w:rsidP="0002439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BearerContextSetupResponse</w:t>
      </w:r>
      <w:proofErr w:type="spellEnd"/>
      <w:r w:rsidRPr="00D629EF">
        <w:rPr>
          <w:noProof w:val="0"/>
          <w:snapToGrid w:val="0"/>
        </w:rPr>
        <w:t>,</w:t>
      </w:r>
    </w:p>
    <w:p w14:paraId="0F5397C7" w14:textId="77777777" w:rsidR="00024393" w:rsidRPr="00D629EF" w:rsidRDefault="00024393" w:rsidP="0002439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BearerContextModificationRequest</w:t>
      </w:r>
      <w:proofErr w:type="spellEnd"/>
      <w:r w:rsidRPr="00D629EF">
        <w:rPr>
          <w:noProof w:val="0"/>
          <w:snapToGrid w:val="0"/>
        </w:rPr>
        <w:t>,</w:t>
      </w:r>
    </w:p>
    <w:p w14:paraId="14F26139" w14:textId="77777777" w:rsidR="00024393" w:rsidRPr="00D629EF" w:rsidRDefault="00024393" w:rsidP="0002439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BearerContextModificationResponse</w:t>
      </w:r>
      <w:proofErr w:type="spellEnd"/>
      <w:r w:rsidRPr="00D629EF">
        <w:rPr>
          <w:noProof w:val="0"/>
          <w:snapToGrid w:val="0"/>
        </w:rPr>
        <w:t>,</w:t>
      </w:r>
    </w:p>
    <w:p w14:paraId="31887677" w14:textId="77777777" w:rsidR="00024393" w:rsidRPr="00D629EF" w:rsidRDefault="00024393" w:rsidP="0002439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BearerContextModificationConfirm</w:t>
      </w:r>
      <w:proofErr w:type="spellEnd"/>
      <w:r w:rsidRPr="00D629EF">
        <w:rPr>
          <w:noProof w:val="0"/>
          <w:snapToGrid w:val="0"/>
        </w:rPr>
        <w:t>,</w:t>
      </w:r>
    </w:p>
    <w:p w14:paraId="5B3573E4" w14:textId="77777777" w:rsidR="00024393" w:rsidRPr="00D629EF" w:rsidRDefault="00024393" w:rsidP="0002439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BearerContextModificationRequired</w:t>
      </w:r>
      <w:proofErr w:type="spellEnd"/>
      <w:r w:rsidRPr="00D629EF">
        <w:rPr>
          <w:noProof w:val="0"/>
          <w:snapToGrid w:val="0"/>
        </w:rPr>
        <w:t>,</w:t>
      </w:r>
    </w:p>
    <w:p w14:paraId="2CABE8AA" w14:textId="77777777" w:rsidR="00024393" w:rsidRPr="00D629EF" w:rsidRDefault="00024393" w:rsidP="00024393">
      <w:pPr>
        <w:pStyle w:val="PL"/>
        <w:spacing w:line="0" w:lineRule="atLeast"/>
        <w:rPr>
          <w:noProof w:val="0"/>
          <w:snapToGrid w:val="0"/>
        </w:rPr>
      </w:pPr>
      <w:r w:rsidRPr="00D629EF">
        <w:rPr>
          <w:noProof w:val="0"/>
          <w:snapToGrid w:val="0"/>
        </w:rPr>
        <w:tab/>
        <w:t>id-DRB-Status-List,</w:t>
      </w:r>
    </w:p>
    <w:p w14:paraId="5A099EBE" w14:textId="77777777" w:rsidR="00024393" w:rsidRPr="00D629EF" w:rsidRDefault="00024393" w:rsidP="00024393">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3E1BC8D3"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TimeToWait</w:t>
      </w:r>
      <w:proofErr w:type="spellEnd"/>
      <w:r w:rsidRPr="00D629EF">
        <w:rPr>
          <w:noProof w:val="0"/>
          <w:snapToGrid w:val="0"/>
        </w:rPr>
        <w:t>,</w:t>
      </w:r>
    </w:p>
    <w:p w14:paraId="4AF40C69"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ActivityNotificationLevel</w:t>
      </w:r>
      <w:proofErr w:type="spellEnd"/>
      <w:r w:rsidRPr="00D629EF">
        <w:rPr>
          <w:noProof w:val="0"/>
          <w:snapToGrid w:val="0"/>
        </w:rPr>
        <w:t>,</w:t>
      </w:r>
    </w:p>
    <w:p w14:paraId="0F8CF61C"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ActivityInformation</w:t>
      </w:r>
      <w:proofErr w:type="spellEnd"/>
      <w:r w:rsidRPr="00D629EF">
        <w:rPr>
          <w:noProof w:val="0"/>
          <w:snapToGrid w:val="0"/>
        </w:rPr>
        <w:t>,</w:t>
      </w:r>
    </w:p>
    <w:p w14:paraId="2DCA3B1B" w14:textId="77777777" w:rsidR="00024393" w:rsidRPr="00D629EF" w:rsidRDefault="00024393" w:rsidP="00024393">
      <w:pPr>
        <w:pStyle w:val="PL"/>
        <w:spacing w:line="0" w:lineRule="atLeast"/>
        <w:rPr>
          <w:noProof w:val="0"/>
          <w:snapToGrid w:val="0"/>
        </w:rPr>
      </w:pPr>
      <w:r w:rsidRPr="00D629EF">
        <w:rPr>
          <w:noProof w:val="0"/>
          <w:snapToGrid w:val="0"/>
        </w:rPr>
        <w:tab/>
        <w:t>id-New-UL-TNL-Information-Required,</w:t>
      </w:r>
    </w:p>
    <w:p w14:paraId="424A57B8" w14:textId="77777777" w:rsidR="00024393" w:rsidRPr="00D629EF" w:rsidRDefault="00024393" w:rsidP="00024393">
      <w:pPr>
        <w:pStyle w:val="PL"/>
        <w:spacing w:line="0" w:lineRule="atLeast"/>
        <w:rPr>
          <w:noProof w:val="0"/>
          <w:snapToGrid w:val="0"/>
        </w:rPr>
      </w:pPr>
      <w:r w:rsidRPr="00D629EF">
        <w:rPr>
          <w:noProof w:val="0"/>
          <w:snapToGrid w:val="0"/>
        </w:rPr>
        <w:tab/>
        <w:t>id-GNB-CU-CP-TNLA-Setup-List,</w:t>
      </w:r>
    </w:p>
    <w:p w14:paraId="391410AD" w14:textId="77777777" w:rsidR="00024393" w:rsidRPr="00D629EF" w:rsidRDefault="00024393" w:rsidP="00024393">
      <w:pPr>
        <w:pStyle w:val="PL"/>
        <w:spacing w:line="0" w:lineRule="atLeast"/>
        <w:rPr>
          <w:noProof w:val="0"/>
          <w:snapToGrid w:val="0"/>
        </w:rPr>
      </w:pPr>
      <w:r w:rsidRPr="00D629EF">
        <w:rPr>
          <w:noProof w:val="0"/>
          <w:snapToGrid w:val="0"/>
        </w:rPr>
        <w:tab/>
        <w:t>id-GNB-CU-CP-TNLA-Failed-To-Setup-List,</w:t>
      </w:r>
    </w:p>
    <w:p w14:paraId="51D086BA" w14:textId="77777777" w:rsidR="00024393" w:rsidRPr="00D629EF" w:rsidRDefault="00024393" w:rsidP="00024393">
      <w:pPr>
        <w:pStyle w:val="PL"/>
        <w:spacing w:line="0" w:lineRule="atLeast"/>
        <w:rPr>
          <w:noProof w:val="0"/>
          <w:snapToGrid w:val="0"/>
        </w:rPr>
      </w:pPr>
      <w:r w:rsidRPr="00D629EF">
        <w:rPr>
          <w:noProof w:val="0"/>
          <w:snapToGrid w:val="0"/>
        </w:rPr>
        <w:tab/>
        <w:t>id-GNB-CU-CP-TNLA-To-Add-List,</w:t>
      </w:r>
    </w:p>
    <w:p w14:paraId="47CD6B28" w14:textId="77777777" w:rsidR="00024393" w:rsidRPr="00D629EF" w:rsidRDefault="00024393" w:rsidP="00024393">
      <w:pPr>
        <w:pStyle w:val="PL"/>
        <w:spacing w:line="0" w:lineRule="atLeast"/>
        <w:rPr>
          <w:noProof w:val="0"/>
          <w:snapToGrid w:val="0"/>
        </w:rPr>
      </w:pPr>
      <w:r w:rsidRPr="00D629EF">
        <w:rPr>
          <w:noProof w:val="0"/>
          <w:snapToGrid w:val="0"/>
        </w:rPr>
        <w:tab/>
        <w:t>id-GNB-CU-CP-TNLA-To-Remove-List,</w:t>
      </w:r>
    </w:p>
    <w:p w14:paraId="2E94B25A" w14:textId="77777777" w:rsidR="00024393" w:rsidRPr="00D629EF" w:rsidRDefault="00024393" w:rsidP="00024393">
      <w:pPr>
        <w:pStyle w:val="PL"/>
        <w:spacing w:line="0" w:lineRule="atLeast"/>
        <w:rPr>
          <w:noProof w:val="0"/>
          <w:snapToGrid w:val="0"/>
        </w:rPr>
      </w:pPr>
      <w:r w:rsidRPr="00D629EF">
        <w:rPr>
          <w:noProof w:val="0"/>
          <w:snapToGrid w:val="0"/>
        </w:rPr>
        <w:tab/>
        <w:t>id-GNB-CU-CP-TNLA-To-Update-List,</w:t>
      </w:r>
    </w:p>
    <w:p w14:paraId="198AF1DA" w14:textId="77777777" w:rsidR="00024393" w:rsidRPr="00D629EF" w:rsidRDefault="00024393" w:rsidP="00024393">
      <w:pPr>
        <w:pStyle w:val="PL"/>
        <w:spacing w:line="0" w:lineRule="atLeast"/>
        <w:rPr>
          <w:noProof w:val="0"/>
          <w:snapToGrid w:val="0"/>
        </w:rPr>
      </w:pPr>
      <w:r w:rsidRPr="00D629EF">
        <w:rPr>
          <w:noProof w:val="0"/>
          <w:snapToGrid w:val="0"/>
        </w:rPr>
        <w:tab/>
        <w:t>id-</w:t>
      </w:r>
      <w:r w:rsidRPr="00D629EF">
        <w:rPr>
          <w:snapToGrid w:val="0"/>
        </w:rPr>
        <w:t>GNB-CU-UP-TNLA-To-Remove-List,</w:t>
      </w:r>
    </w:p>
    <w:p w14:paraId="026CF2CB" w14:textId="77777777" w:rsidR="00024393" w:rsidRPr="00D629EF" w:rsidRDefault="00024393" w:rsidP="00024393">
      <w:pPr>
        <w:pStyle w:val="PL"/>
        <w:spacing w:line="0" w:lineRule="atLeast"/>
        <w:rPr>
          <w:noProof w:val="0"/>
          <w:snapToGrid w:val="0"/>
        </w:rPr>
      </w:pPr>
      <w:r w:rsidRPr="00D629EF">
        <w:rPr>
          <w:noProof w:val="0"/>
          <w:snapToGrid w:val="0"/>
        </w:rPr>
        <w:tab/>
        <w:t>id-DRB-To-Setup-List-EUTRAN,</w:t>
      </w:r>
    </w:p>
    <w:p w14:paraId="28AB0ADF" w14:textId="77777777" w:rsidR="00024393" w:rsidRPr="00D629EF" w:rsidRDefault="00024393" w:rsidP="00024393">
      <w:pPr>
        <w:pStyle w:val="PL"/>
        <w:spacing w:line="0" w:lineRule="atLeast"/>
        <w:rPr>
          <w:noProof w:val="0"/>
          <w:snapToGrid w:val="0"/>
        </w:rPr>
      </w:pPr>
      <w:r w:rsidRPr="00D629EF">
        <w:rPr>
          <w:noProof w:val="0"/>
          <w:snapToGrid w:val="0"/>
        </w:rPr>
        <w:tab/>
        <w:t>id-DRB-To-Modify-List-EUTRAN,</w:t>
      </w:r>
    </w:p>
    <w:p w14:paraId="44CCDE89" w14:textId="77777777" w:rsidR="00024393" w:rsidRPr="00D629EF" w:rsidRDefault="00024393" w:rsidP="00024393">
      <w:pPr>
        <w:pStyle w:val="PL"/>
        <w:spacing w:line="0" w:lineRule="atLeast"/>
        <w:rPr>
          <w:noProof w:val="0"/>
          <w:snapToGrid w:val="0"/>
        </w:rPr>
      </w:pPr>
      <w:r w:rsidRPr="00D629EF">
        <w:rPr>
          <w:noProof w:val="0"/>
          <w:snapToGrid w:val="0"/>
        </w:rPr>
        <w:tab/>
        <w:t>id-DRB-To-Remove-List-EUTRAN,</w:t>
      </w:r>
    </w:p>
    <w:p w14:paraId="0282103B" w14:textId="77777777" w:rsidR="00024393" w:rsidRPr="00D629EF" w:rsidRDefault="00024393" w:rsidP="00024393">
      <w:pPr>
        <w:pStyle w:val="PL"/>
        <w:spacing w:line="0" w:lineRule="atLeast"/>
        <w:rPr>
          <w:noProof w:val="0"/>
          <w:snapToGrid w:val="0"/>
        </w:rPr>
      </w:pPr>
      <w:r w:rsidRPr="00D629EF">
        <w:rPr>
          <w:noProof w:val="0"/>
          <w:snapToGrid w:val="0"/>
        </w:rPr>
        <w:tab/>
        <w:t>id-DRB-Required-To-Modify-List-EUTRAN,</w:t>
      </w:r>
    </w:p>
    <w:p w14:paraId="52B54E78" w14:textId="77777777" w:rsidR="00024393" w:rsidRPr="00D629EF" w:rsidRDefault="00024393" w:rsidP="00024393">
      <w:pPr>
        <w:pStyle w:val="PL"/>
        <w:spacing w:line="0" w:lineRule="atLeast"/>
        <w:rPr>
          <w:noProof w:val="0"/>
          <w:snapToGrid w:val="0"/>
        </w:rPr>
      </w:pPr>
      <w:r w:rsidRPr="00D629EF">
        <w:rPr>
          <w:noProof w:val="0"/>
          <w:snapToGrid w:val="0"/>
        </w:rPr>
        <w:tab/>
        <w:t>id-DRB-Required-To-Remove-List-EUTRAN,</w:t>
      </w:r>
    </w:p>
    <w:p w14:paraId="109043CA" w14:textId="77777777" w:rsidR="00024393" w:rsidRPr="00D629EF" w:rsidRDefault="00024393" w:rsidP="00024393">
      <w:pPr>
        <w:pStyle w:val="PL"/>
        <w:spacing w:line="0" w:lineRule="atLeast"/>
        <w:rPr>
          <w:noProof w:val="0"/>
          <w:snapToGrid w:val="0"/>
        </w:rPr>
      </w:pPr>
      <w:r w:rsidRPr="00D629EF">
        <w:rPr>
          <w:noProof w:val="0"/>
          <w:snapToGrid w:val="0"/>
        </w:rPr>
        <w:tab/>
        <w:t>id-DRB-Setup-List-EUTRAN,</w:t>
      </w:r>
    </w:p>
    <w:p w14:paraId="09855FF9" w14:textId="77777777" w:rsidR="00024393" w:rsidRPr="00D629EF" w:rsidRDefault="00024393" w:rsidP="00024393">
      <w:pPr>
        <w:pStyle w:val="PL"/>
        <w:spacing w:line="0" w:lineRule="atLeast"/>
        <w:rPr>
          <w:noProof w:val="0"/>
          <w:snapToGrid w:val="0"/>
        </w:rPr>
      </w:pPr>
      <w:r w:rsidRPr="00D629EF">
        <w:rPr>
          <w:noProof w:val="0"/>
          <w:snapToGrid w:val="0"/>
        </w:rPr>
        <w:tab/>
        <w:t>id-DRB-Failed-List-EUTRAN,</w:t>
      </w:r>
    </w:p>
    <w:p w14:paraId="5CBF80CA" w14:textId="77777777" w:rsidR="00024393" w:rsidRPr="00D629EF" w:rsidRDefault="00024393" w:rsidP="00024393">
      <w:pPr>
        <w:pStyle w:val="PL"/>
        <w:spacing w:line="0" w:lineRule="atLeast"/>
        <w:rPr>
          <w:noProof w:val="0"/>
          <w:snapToGrid w:val="0"/>
        </w:rPr>
      </w:pPr>
      <w:r w:rsidRPr="00D629EF">
        <w:rPr>
          <w:noProof w:val="0"/>
          <w:snapToGrid w:val="0"/>
        </w:rPr>
        <w:tab/>
        <w:t>id-DRB-Modified-List-EUTRAN,</w:t>
      </w:r>
    </w:p>
    <w:p w14:paraId="39BC9B1A" w14:textId="77777777" w:rsidR="00024393" w:rsidRPr="00D629EF" w:rsidRDefault="00024393" w:rsidP="00024393">
      <w:pPr>
        <w:pStyle w:val="PL"/>
        <w:spacing w:line="0" w:lineRule="atLeast"/>
        <w:rPr>
          <w:noProof w:val="0"/>
          <w:snapToGrid w:val="0"/>
        </w:rPr>
      </w:pPr>
      <w:r w:rsidRPr="00D629EF">
        <w:rPr>
          <w:noProof w:val="0"/>
          <w:snapToGrid w:val="0"/>
        </w:rPr>
        <w:tab/>
        <w:t>id-DRB-Failed-To-Modify-List-EUTRAN,</w:t>
      </w:r>
    </w:p>
    <w:p w14:paraId="1397067F" w14:textId="77777777" w:rsidR="00024393" w:rsidRPr="00D629EF" w:rsidRDefault="00024393" w:rsidP="00024393">
      <w:pPr>
        <w:pStyle w:val="PL"/>
        <w:spacing w:line="0" w:lineRule="atLeast"/>
        <w:rPr>
          <w:noProof w:val="0"/>
          <w:snapToGrid w:val="0"/>
        </w:rPr>
      </w:pPr>
      <w:r w:rsidRPr="00D629EF">
        <w:rPr>
          <w:noProof w:val="0"/>
          <w:snapToGrid w:val="0"/>
        </w:rPr>
        <w:tab/>
        <w:t>id-DRB-Confirm-Modified-List-EUTRAN,</w:t>
      </w:r>
    </w:p>
    <w:p w14:paraId="23E0E5A5" w14:textId="77777777" w:rsidR="00024393" w:rsidRPr="00D629EF" w:rsidRDefault="00024393" w:rsidP="00024393">
      <w:pPr>
        <w:pStyle w:val="PL"/>
        <w:spacing w:line="0" w:lineRule="atLeast"/>
        <w:rPr>
          <w:noProof w:val="0"/>
          <w:snapToGrid w:val="0"/>
        </w:rPr>
      </w:pPr>
      <w:r w:rsidRPr="00D629EF">
        <w:rPr>
          <w:noProof w:val="0"/>
          <w:snapToGrid w:val="0"/>
        </w:rPr>
        <w:tab/>
        <w:t>id-DRB-To-Setup-Mod-List-EUTRAN,</w:t>
      </w:r>
    </w:p>
    <w:p w14:paraId="05D6A491" w14:textId="77777777" w:rsidR="00024393" w:rsidRPr="00D629EF" w:rsidRDefault="00024393" w:rsidP="00024393">
      <w:pPr>
        <w:pStyle w:val="PL"/>
        <w:spacing w:line="0" w:lineRule="atLeast"/>
        <w:rPr>
          <w:noProof w:val="0"/>
          <w:snapToGrid w:val="0"/>
        </w:rPr>
      </w:pPr>
      <w:r w:rsidRPr="00D629EF">
        <w:rPr>
          <w:noProof w:val="0"/>
          <w:snapToGrid w:val="0"/>
        </w:rPr>
        <w:tab/>
        <w:t>id-DRB-Setup-Mod-List-EUTRAN,</w:t>
      </w:r>
    </w:p>
    <w:p w14:paraId="1673F5F1" w14:textId="77777777" w:rsidR="00024393" w:rsidRPr="00D629EF" w:rsidRDefault="00024393" w:rsidP="00024393">
      <w:pPr>
        <w:pStyle w:val="PL"/>
        <w:spacing w:line="0" w:lineRule="atLeast"/>
        <w:rPr>
          <w:noProof w:val="0"/>
          <w:snapToGrid w:val="0"/>
        </w:rPr>
      </w:pPr>
      <w:r w:rsidRPr="00D629EF">
        <w:rPr>
          <w:noProof w:val="0"/>
          <w:snapToGrid w:val="0"/>
        </w:rPr>
        <w:tab/>
        <w:t>id-DRB-Failed-Mod-List-EUTRAN,</w:t>
      </w:r>
    </w:p>
    <w:p w14:paraId="79AED8EB" w14:textId="77777777" w:rsidR="00024393" w:rsidRPr="00D629EF" w:rsidRDefault="00024393" w:rsidP="00024393">
      <w:pPr>
        <w:pStyle w:val="PL"/>
        <w:spacing w:line="0" w:lineRule="atLeast"/>
        <w:rPr>
          <w:noProof w:val="0"/>
          <w:snapToGrid w:val="0"/>
        </w:rPr>
      </w:pPr>
      <w:r w:rsidRPr="00D629EF">
        <w:rPr>
          <w:noProof w:val="0"/>
          <w:snapToGrid w:val="0"/>
        </w:rPr>
        <w:tab/>
        <w:t>id-PDU-Session-Resource-To-Setup-List,</w:t>
      </w:r>
    </w:p>
    <w:p w14:paraId="43C49C51" w14:textId="77777777" w:rsidR="00024393" w:rsidRPr="00D629EF" w:rsidRDefault="00024393" w:rsidP="00024393">
      <w:pPr>
        <w:pStyle w:val="PL"/>
        <w:spacing w:line="0" w:lineRule="atLeast"/>
        <w:rPr>
          <w:noProof w:val="0"/>
          <w:snapToGrid w:val="0"/>
        </w:rPr>
      </w:pPr>
      <w:r w:rsidRPr="00D629EF">
        <w:rPr>
          <w:noProof w:val="0"/>
          <w:snapToGrid w:val="0"/>
        </w:rPr>
        <w:tab/>
        <w:t>id-PDU-Session-Resource-To-Modify-List,</w:t>
      </w:r>
    </w:p>
    <w:p w14:paraId="68ADAD75" w14:textId="77777777" w:rsidR="00024393" w:rsidRPr="00D629EF" w:rsidRDefault="00024393" w:rsidP="00024393">
      <w:pPr>
        <w:pStyle w:val="PL"/>
        <w:spacing w:line="0" w:lineRule="atLeast"/>
        <w:rPr>
          <w:noProof w:val="0"/>
          <w:snapToGrid w:val="0"/>
        </w:rPr>
      </w:pPr>
      <w:r w:rsidRPr="00D629EF">
        <w:rPr>
          <w:noProof w:val="0"/>
          <w:snapToGrid w:val="0"/>
        </w:rPr>
        <w:tab/>
        <w:t>id-PDU-Session-Resource-To-Remove-List,</w:t>
      </w:r>
    </w:p>
    <w:p w14:paraId="69E46021" w14:textId="77777777" w:rsidR="00024393" w:rsidRPr="00D629EF" w:rsidRDefault="00024393" w:rsidP="00024393">
      <w:pPr>
        <w:pStyle w:val="PL"/>
        <w:spacing w:line="0" w:lineRule="atLeast"/>
        <w:rPr>
          <w:noProof w:val="0"/>
          <w:snapToGrid w:val="0"/>
        </w:rPr>
      </w:pPr>
      <w:r w:rsidRPr="00D629EF">
        <w:rPr>
          <w:noProof w:val="0"/>
          <w:snapToGrid w:val="0"/>
        </w:rPr>
        <w:tab/>
        <w:t>id-PDU-Session-Resource-Required-To-Modify-List,</w:t>
      </w:r>
    </w:p>
    <w:p w14:paraId="7948D123" w14:textId="77777777" w:rsidR="00024393" w:rsidRPr="00D629EF" w:rsidRDefault="00024393" w:rsidP="00024393">
      <w:pPr>
        <w:pStyle w:val="PL"/>
        <w:spacing w:line="0" w:lineRule="atLeast"/>
        <w:rPr>
          <w:noProof w:val="0"/>
          <w:snapToGrid w:val="0"/>
        </w:rPr>
      </w:pPr>
      <w:r w:rsidRPr="00D629EF">
        <w:rPr>
          <w:noProof w:val="0"/>
          <w:snapToGrid w:val="0"/>
        </w:rPr>
        <w:tab/>
        <w:t>id-PDU-Session-Resource-Setup-List,</w:t>
      </w:r>
    </w:p>
    <w:p w14:paraId="798C3548" w14:textId="77777777" w:rsidR="00024393" w:rsidRPr="00D629EF" w:rsidRDefault="00024393" w:rsidP="00024393">
      <w:pPr>
        <w:pStyle w:val="PL"/>
        <w:spacing w:line="0" w:lineRule="atLeast"/>
        <w:rPr>
          <w:noProof w:val="0"/>
          <w:snapToGrid w:val="0"/>
        </w:rPr>
      </w:pPr>
      <w:r w:rsidRPr="00D629EF">
        <w:rPr>
          <w:noProof w:val="0"/>
          <w:snapToGrid w:val="0"/>
        </w:rPr>
        <w:tab/>
        <w:t>id-PDU-Session-Resource-Failed-List,</w:t>
      </w:r>
    </w:p>
    <w:p w14:paraId="12E4F7E1" w14:textId="77777777" w:rsidR="00024393" w:rsidRPr="00D629EF" w:rsidRDefault="00024393" w:rsidP="00024393">
      <w:pPr>
        <w:pStyle w:val="PL"/>
        <w:spacing w:line="0" w:lineRule="atLeast"/>
        <w:rPr>
          <w:noProof w:val="0"/>
          <w:snapToGrid w:val="0"/>
        </w:rPr>
      </w:pPr>
      <w:r w:rsidRPr="00D629EF">
        <w:rPr>
          <w:noProof w:val="0"/>
          <w:snapToGrid w:val="0"/>
        </w:rPr>
        <w:tab/>
        <w:t>id-PDU-Session-Resource-Modified-List,</w:t>
      </w:r>
    </w:p>
    <w:p w14:paraId="75063BCA" w14:textId="77777777" w:rsidR="00024393" w:rsidRPr="00D629EF" w:rsidRDefault="00024393" w:rsidP="00024393">
      <w:pPr>
        <w:pStyle w:val="PL"/>
        <w:spacing w:line="0" w:lineRule="atLeast"/>
        <w:rPr>
          <w:noProof w:val="0"/>
          <w:snapToGrid w:val="0"/>
        </w:rPr>
      </w:pPr>
      <w:r w:rsidRPr="00D629EF">
        <w:rPr>
          <w:noProof w:val="0"/>
          <w:snapToGrid w:val="0"/>
        </w:rPr>
        <w:tab/>
        <w:t>id-PDU-Session-Resource-Failed-To-Modify-List,</w:t>
      </w:r>
    </w:p>
    <w:p w14:paraId="0B30B869" w14:textId="77777777" w:rsidR="00024393" w:rsidRPr="00D629EF" w:rsidRDefault="00024393" w:rsidP="00024393">
      <w:pPr>
        <w:pStyle w:val="PL"/>
        <w:spacing w:line="0" w:lineRule="atLeast"/>
        <w:rPr>
          <w:noProof w:val="0"/>
          <w:snapToGrid w:val="0"/>
        </w:rPr>
      </w:pPr>
      <w:r w:rsidRPr="00D629EF">
        <w:rPr>
          <w:noProof w:val="0"/>
          <w:snapToGrid w:val="0"/>
        </w:rPr>
        <w:tab/>
        <w:t>id-PDU-Session-Resource-Confirm-Modified-List,</w:t>
      </w:r>
    </w:p>
    <w:p w14:paraId="671F49B7" w14:textId="77777777" w:rsidR="00024393" w:rsidRPr="00D629EF" w:rsidRDefault="00024393" w:rsidP="00024393">
      <w:pPr>
        <w:pStyle w:val="PL"/>
        <w:spacing w:line="0" w:lineRule="atLeast"/>
        <w:rPr>
          <w:noProof w:val="0"/>
          <w:snapToGrid w:val="0"/>
        </w:rPr>
      </w:pPr>
      <w:r w:rsidRPr="00D629EF">
        <w:rPr>
          <w:noProof w:val="0"/>
          <w:snapToGrid w:val="0"/>
        </w:rPr>
        <w:tab/>
        <w:t>id-PDU-Session-Resource-Setup-Mod-List,</w:t>
      </w:r>
    </w:p>
    <w:p w14:paraId="365BECD0" w14:textId="77777777" w:rsidR="00024393" w:rsidRPr="00D629EF" w:rsidRDefault="00024393" w:rsidP="00024393">
      <w:pPr>
        <w:pStyle w:val="PL"/>
        <w:spacing w:line="0" w:lineRule="atLeast"/>
        <w:rPr>
          <w:noProof w:val="0"/>
          <w:snapToGrid w:val="0"/>
        </w:rPr>
      </w:pPr>
      <w:r w:rsidRPr="00D629EF">
        <w:rPr>
          <w:noProof w:val="0"/>
          <w:snapToGrid w:val="0"/>
        </w:rPr>
        <w:tab/>
        <w:t>id-PDU-Session-Resource-Failed-Mod-List,</w:t>
      </w:r>
    </w:p>
    <w:p w14:paraId="7F98C0A6" w14:textId="77777777" w:rsidR="00024393" w:rsidRPr="00D629EF" w:rsidRDefault="00024393" w:rsidP="00024393">
      <w:pPr>
        <w:pStyle w:val="PL"/>
        <w:spacing w:line="0" w:lineRule="atLeast"/>
        <w:rPr>
          <w:noProof w:val="0"/>
          <w:snapToGrid w:val="0"/>
        </w:rPr>
      </w:pPr>
      <w:r w:rsidRPr="00D629EF">
        <w:rPr>
          <w:noProof w:val="0"/>
          <w:snapToGrid w:val="0"/>
        </w:rPr>
        <w:tab/>
        <w:t>id-PDU-Session-Resource-To-Setup-Mod-List,</w:t>
      </w:r>
    </w:p>
    <w:p w14:paraId="22239F63" w14:textId="77777777" w:rsidR="00024393" w:rsidRPr="00D629EF" w:rsidRDefault="00024393" w:rsidP="00024393">
      <w:pPr>
        <w:pStyle w:val="PL"/>
        <w:spacing w:line="0" w:lineRule="atLeast"/>
        <w:rPr>
          <w:noProof w:val="0"/>
          <w:snapToGrid w:val="0"/>
        </w:rPr>
      </w:pPr>
      <w:r w:rsidRPr="00D629EF">
        <w:rPr>
          <w:noProof w:val="0"/>
          <w:snapToGrid w:val="0"/>
        </w:rPr>
        <w:tab/>
        <w:t>id-PDU-Session-To-Notify-List,</w:t>
      </w:r>
    </w:p>
    <w:p w14:paraId="4BA64ED7"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TransactionID</w:t>
      </w:r>
      <w:proofErr w:type="spellEnd"/>
      <w:r w:rsidRPr="00D629EF">
        <w:rPr>
          <w:noProof w:val="0"/>
          <w:snapToGrid w:val="0"/>
        </w:rPr>
        <w:t>,</w:t>
      </w:r>
    </w:p>
    <w:p w14:paraId="462B5896" w14:textId="77777777" w:rsidR="00024393" w:rsidRPr="00D629EF" w:rsidRDefault="00024393" w:rsidP="00024393">
      <w:pPr>
        <w:pStyle w:val="PL"/>
        <w:spacing w:line="0" w:lineRule="atLeast"/>
        <w:rPr>
          <w:noProof w:val="0"/>
          <w:snapToGrid w:val="0"/>
        </w:rPr>
      </w:pPr>
      <w:r w:rsidRPr="00D629EF">
        <w:rPr>
          <w:noProof w:val="0"/>
          <w:snapToGrid w:val="0"/>
        </w:rPr>
        <w:tab/>
        <w:t>id-Serving-PLMN,</w:t>
      </w:r>
    </w:p>
    <w:p w14:paraId="07F23B1A" w14:textId="77777777" w:rsidR="00024393" w:rsidRPr="00D629EF" w:rsidRDefault="00024393" w:rsidP="00024393">
      <w:pPr>
        <w:pStyle w:val="PL"/>
        <w:spacing w:line="0" w:lineRule="atLeast"/>
        <w:rPr>
          <w:noProof w:val="0"/>
          <w:snapToGrid w:val="0"/>
        </w:rPr>
      </w:pPr>
      <w:r w:rsidRPr="00D629EF">
        <w:rPr>
          <w:noProof w:val="0"/>
          <w:snapToGrid w:val="0"/>
        </w:rPr>
        <w:tab/>
        <w:t>id-UE-Inactivity-Timer,</w:t>
      </w:r>
    </w:p>
    <w:p w14:paraId="72D2084B" w14:textId="77777777" w:rsidR="00024393" w:rsidRPr="00D629EF" w:rsidRDefault="00024393" w:rsidP="00024393">
      <w:pPr>
        <w:pStyle w:val="PL"/>
        <w:spacing w:line="0" w:lineRule="atLeast"/>
        <w:rPr>
          <w:noProof w:val="0"/>
          <w:snapToGrid w:val="0"/>
        </w:rPr>
      </w:pPr>
      <w:r w:rsidRPr="00D629EF">
        <w:rPr>
          <w:noProof w:val="0"/>
          <w:snapToGrid w:val="0"/>
        </w:rPr>
        <w:tab/>
        <w:t>id-System-GNB-CU-UP-</w:t>
      </w:r>
      <w:proofErr w:type="spellStart"/>
      <w:r w:rsidRPr="00D629EF">
        <w:rPr>
          <w:noProof w:val="0"/>
          <w:snapToGrid w:val="0"/>
        </w:rPr>
        <w:t>CounterCheckRequest</w:t>
      </w:r>
      <w:proofErr w:type="spellEnd"/>
      <w:r w:rsidRPr="00D629EF">
        <w:rPr>
          <w:noProof w:val="0"/>
          <w:snapToGrid w:val="0"/>
        </w:rPr>
        <w:t>,</w:t>
      </w:r>
    </w:p>
    <w:p w14:paraId="7E9519C2" w14:textId="77777777" w:rsidR="00024393" w:rsidRPr="00D629EF" w:rsidRDefault="00024393" w:rsidP="00024393">
      <w:pPr>
        <w:pStyle w:val="PL"/>
        <w:spacing w:line="0" w:lineRule="atLeast"/>
        <w:rPr>
          <w:noProof w:val="0"/>
          <w:snapToGrid w:val="0"/>
        </w:rPr>
      </w:pPr>
      <w:r w:rsidRPr="00D629EF">
        <w:rPr>
          <w:noProof w:val="0"/>
          <w:snapToGrid w:val="0"/>
        </w:rPr>
        <w:tab/>
        <w:t>id-DRBs-Subject-To-Counter-Check-List-EUTRAN,</w:t>
      </w:r>
    </w:p>
    <w:p w14:paraId="390A12B3" w14:textId="77777777" w:rsidR="00024393" w:rsidRPr="00D629EF" w:rsidRDefault="00024393" w:rsidP="00024393">
      <w:pPr>
        <w:pStyle w:val="PL"/>
        <w:spacing w:line="0" w:lineRule="atLeast"/>
        <w:rPr>
          <w:noProof w:val="0"/>
          <w:snapToGrid w:val="0"/>
        </w:rPr>
      </w:pPr>
      <w:r w:rsidRPr="00D629EF">
        <w:rPr>
          <w:noProof w:val="0"/>
          <w:snapToGrid w:val="0"/>
        </w:rPr>
        <w:tab/>
        <w:t>id-DRBs-Subject-To-Counter-Check-List-NG-RAN,</w:t>
      </w:r>
    </w:p>
    <w:p w14:paraId="527C342B" w14:textId="77777777" w:rsidR="00024393" w:rsidRPr="00D629EF" w:rsidRDefault="00024393" w:rsidP="00024393">
      <w:pPr>
        <w:pStyle w:val="PL"/>
        <w:spacing w:line="0" w:lineRule="atLeast"/>
        <w:rPr>
          <w:noProof w:val="0"/>
          <w:snapToGrid w:val="0"/>
        </w:rPr>
      </w:pPr>
      <w:r w:rsidRPr="00D629EF">
        <w:rPr>
          <w:noProof w:val="0"/>
          <w:snapToGrid w:val="0"/>
        </w:rPr>
        <w:tab/>
        <w:t>id-PPI,</w:t>
      </w:r>
    </w:p>
    <w:p w14:paraId="01EA38FB" w14:textId="77777777" w:rsidR="00024393" w:rsidRPr="00D629EF" w:rsidRDefault="00024393" w:rsidP="00024393">
      <w:pPr>
        <w:pStyle w:val="PL"/>
        <w:spacing w:line="0" w:lineRule="atLeast"/>
        <w:rPr>
          <w:noProof w:val="0"/>
          <w:snapToGrid w:val="0"/>
        </w:rPr>
      </w:pPr>
      <w:r w:rsidRPr="00D629EF">
        <w:rPr>
          <w:noProof w:val="0"/>
          <w:snapToGrid w:val="0"/>
        </w:rPr>
        <w:tab/>
        <w:t>id-gNB-CU-UP-Capacity,</w:t>
      </w:r>
    </w:p>
    <w:p w14:paraId="1198A31E"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27B676A4"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UEDLMaximumIntegrityProtectedDataRate</w:t>
      </w:r>
      <w:proofErr w:type="spellEnd"/>
      <w:r w:rsidRPr="00D629EF">
        <w:rPr>
          <w:noProof w:val="0"/>
          <w:snapToGrid w:val="0"/>
        </w:rPr>
        <w:t>,</w:t>
      </w:r>
    </w:p>
    <w:p w14:paraId="1DF239A9"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DataDiscardRequired</w:t>
      </w:r>
      <w:proofErr w:type="spellEnd"/>
      <w:r w:rsidRPr="00D629EF">
        <w:rPr>
          <w:noProof w:val="0"/>
          <w:snapToGrid w:val="0"/>
        </w:rPr>
        <w:t>,</w:t>
      </w:r>
    </w:p>
    <w:p w14:paraId="709AD831" w14:textId="77777777" w:rsidR="00024393" w:rsidRPr="00D629EF" w:rsidRDefault="00024393" w:rsidP="00024393">
      <w:pPr>
        <w:pStyle w:val="PL"/>
        <w:spacing w:line="0" w:lineRule="atLeast"/>
        <w:rPr>
          <w:noProof w:val="0"/>
          <w:snapToGrid w:val="0"/>
        </w:rPr>
      </w:pPr>
      <w:r w:rsidRPr="00D629EF">
        <w:rPr>
          <w:noProof w:val="0"/>
          <w:snapToGrid w:val="0"/>
        </w:rPr>
        <w:tab/>
        <w:t>id-PDU-Session-Resource-Data-Usage-List,</w:t>
      </w:r>
    </w:p>
    <w:p w14:paraId="7F64BACB" w14:textId="77777777" w:rsidR="00024393" w:rsidRPr="00D629EF" w:rsidRDefault="00024393" w:rsidP="00024393">
      <w:pPr>
        <w:pStyle w:val="PL"/>
        <w:spacing w:line="0" w:lineRule="atLeast"/>
        <w:rPr>
          <w:noProof w:val="0"/>
          <w:snapToGrid w:val="0"/>
        </w:rPr>
      </w:pPr>
      <w:r w:rsidRPr="00D629EF">
        <w:rPr>
          <w:noProof w:val="0"/>
          <w:snapToGrid w:val="0"/>
        </w:rPr>
        <w:tab/>
        <w:t>id-RANUEID,</w:t>
      </w:r>
    </w:p>
    <w:p w14:paraId="565F0CA2" w14:textId="77777777" w:rsidR="00024393" w:rsidRPr="00D629EF" w:rsidRDefault="00024393" w:rsidP="00024393">
      <w:pPr>
        <w:pStyle w:val="PL"/>
        <w:spacing w:line="0" w:lineRule="atLeast"/>
        <w:rPr>
          <w:noProof w:val="0"/>
          <w:snapToGrid w:val="0"/>
        </w:rPr>
      </w:pPr>
      <w:r w:rsidRPr="00D629EF">
        <w:rPr>
          <w:noProof w:val="0"/>
          <w:snapToGrid w:val="0"/>
        </w:rPr>
        <w:tab/>
        <w:t>id-GNB-DU-ID,</w:t>
      </w:r>
    </w:p>
    <w:p w14:paraId="17748BAE"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TraceID</w:t>
      </w:r>
      <w:proofErr w:type="spellEnd"/>
      <w:r w:rsidRPr="00D629EF">
        <w:rPr>
          <w:noProof w:val="0"/>
          <w:snapToGrid w:val="0"/>
        </w:rPr>
        <w:t>,</w:t>
      </w:r>
    </w:p>
    <w:p w14:paraId="6D1F4A1B" w14:textId="77777777" w:rsidR="00024393" w:rsidRPr="00D629EF" w:rsidRDefault="00024393" w:rsidP="00024393">
      <w:pPr>
        <w:pStyle w:val="PL"/>
        <w:spacing w:line="0" w:lineRule="atLeast"/>
        <w:rPr>
          <w:snapToGrid w:val="0"/>
          <w:lang w:val="sv-SE"/>
        </w:rPr>
      </w:pPr>
      <w:r w:rsidRPr="00D629EF">
        <w:rPr>
          <w:noProof w:val="0"/>
          <w:snapToGrid w:val="0"/>
        </w:rPr>
        <w:tab/>
        <w:t>id-</w:t>
      </w:r>
      <w:proofErr w:type="spellStart"/>
      <w:r w:rsidRPr="00D629EF">
        <w:rPr>
          <w:noProof w:val="0"/>
          <w:snapToGrid w:val="0"/>
        </w:rPr>
        <w:t>TraceActivation</w:t>
      </w:r>
      <w:proofErr w:type="spellEnd"/>
      <w:r w:rsidRPr="00D629EF">
        <w:rPr>
          <w:noProof w:val="0"/>
          <w:snapToGrid w:val="0"/>
        </w:rPr>
        <w:t>,</w:t>
      </w:r>
    </w:p>
    <w:p w14:paraId="646ADAFA" w14:textId="77777777" w:rsidR="00024393" w:rsidRPr="00D629EF" w:rsidRDefault="00024393" w:rsidP="00024393">
      <w:pPr>
        <w:pStyle w:val="PL"/>
        <w:spacing w:line="0" w:lineRule="atLeast"/>
        <w:rPr>
          <w:snapToGrid w:val="0"/>
        </w:rPr>
      </w:pPr>
      <w:r w:rsidRPr="00D629EF">
        <w:rPr>
          <w:snapToGrid w:val="0"/>
          <w:lang w:val="sv-SE"/>
        </w:rPr>
        <w:tab/>
      </w:r>
      <w:r w:rsidRPr="00D629EF">
        <w:rPr>
          <w:snapToGrid w:val="0"/>
        </w:rPr>
        <w:t>id-SubscriberProfileIDforRFP,</w:t>
      </w:r>
    </w:p>
    <w:p w14:paraId="725F9BAF" w14:textId="77777777" w:rsidR="00024393" w:rsidRPr="00D629EF" w:rsidRDefault="00024393" w:rsidP="00024393">
      <w:pPr>
        <w:pStyle w:val="PL"/>
        <w:spacing w:line="0" w:lineRule="atLeast"/>
        <w:rPr>
          <w:snapToGrid w:val="0"/>
        </w:rPr>
      </w:pPr>
      <w:r w:rsidRPr="00D629EF">
        <w:rPr>
          <w:snapToGrid w:val="0"/>
        </w:rPr>
        <w:tab/>
        <w:t>id-AdditionalRRMPriorityIndex,</w:t>
      </w:r>
      <w:r w:rsidRPr="00D629EF">
        <w:t xml:space="preserve"> </w:t>
      </w:r>
    </w:p>
    <w:p w14:paraId="58E473DF" w14:textId="77777777" w:rsidR="00024393" w:rsidRPr="00D629EF" w:rsidRDefault="00024393" w:rsidP="00024393">
      <w:pPr>
        <w:pStyle w:val="PL"/>
        <w:spacing w:line="0" w:lineRule="atLeast"/>
        <w:rPr>
          <w:snapToGrid w:val="0"/>
        </w:rPr>
      </w:pPr>
      <w:r w:rsidRPr="00D629EF">
        <w:rPr>
          <w:snapToGrid w:val="0"/>
        </w:rPr>
        <w:tab/>
        <w:t>id-RetainabilityMeasurementsInfo,</w:t>
      </w:r>
    </w:p>
    <w:p w14:paraId="4F3E100C" w14:textId="357353AE" w:rsidR="00024393" w:rsidRDefault="00024393" w:rsidP="00024393">
      <w:pPr>
        <w:pStyle w:val="PL"/>
        <w:spacing w:line="0" w:lineRule="atLeast"/>
        <w:rPr>
          <w:ins w:id="131" w:author="Nokia" w:date="2020-02-12T14:26:00Z"/>
          <w:noProof w:val="0"/>
          <w:snapToGrid w:val="0"/>
        </w:rPr>
      </w:pPr>
      <w:r w:rsidRPr="00D629EF">
        <w:rPr>
          <w:noProof w:val="0"/>
          <w:snapToGrid w:val="0"/>
        </w:rPr>
        <w:tab/>
        <w:t>id-Transport-Layer-Address-Info,</w:t>
      </w:r>
    </w:p>
    <w:p w14:paraId="245E05AA" w14:textId="66299863" w:rsidR="00024393" w:rsidRPr="00D629EF" w:rsidRDefault="00024393" w:rsidP="00024393">
      <w:pPr>
        <w:pStyle w:val="PL"/>
        <w:spacing w:line="0" w:lineRule="atLeast"/>
        <w:rPr>
          <w:noProof w:val="0"/>
          <w:snapToGrid w:val="0"/>
        </w:rPr>
      </w:pPr>
      <w:ins w:id="132" w:author="Nokia" w:date="2020-02-12T14:26:00Z">
        <w:r>
          <w:rPr>
            <w:noProof w:val="0"/>
            <w:snapToGrid w:val="0"/>
          </w:rPr>
          <w:tab/>
          <w:t>id-</w:t>
        </w:r>
        <w:proofErr w:type="spellStart"/>
        <w:r>
          <w:rPr>
            <w:noProof w:val="0"/>
            <w:snapToGrid w:val="0"/>
          </w:rPr>
          <w:t>Terminati</w:t>
        </w:r>
      </w:ins>
      <w:ins w:id="133" w:author="Nokia" w:date="2020-02-12T14:27:00Z">
        <w:r>
          <w:rPr>
            <w:noProof w:val="0"/>
            <w:snapToGrid w:val="0"/>
          </w:rPr>
          <w:t>onPointPLMNID</w:t>
        </w:r>
        <w:proofErr w:type="spellEnd"/>
        <w:r>
          <w:rPr>
            <w:noProof w:val="0"/>
            <w:snapToGrid w:val="0"/>
          </w:rPr>
          <w:t>,</w:t>
        </w:r>
      </w:ins>
    </w:p>
    <w:p w14:paraId="1AFA74A1" w14:textId="77777777" w:rsidR="00024393" w:rsidRPr="00D629EF" w:rsidRDefault="00024393" w:rsidP="00024393">
      <w:pPr>
        <w:pStyle w:val="PL"/>
        <w:spacing w:line="0" w:lineRule="atLeast"/>
        <w:rPr>
          <w:noProof w:val="0"/>
          <w:snapToGrid w:val="0"/>
        </w:rPr>
      </w:pPr>
    </w:p>
    <w:p w14:paraId="1558F6EB"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r>
      <w:proofErr w:type="spellStart"/>
      <w:r w:rsidRPr="00D629EF">
        <w:rPr>
          <w:noProof w:val="0"/>
          <w:snapToGrid w:val="0"/>
        </w:rPr>
        <w:t>maxnoofErrors</w:t>
      </w:r>
      <w:proofErr w:type="spellEnd"/>
      <w:r w:rsidRPr="00D629EF">
        <w:rPr>
          <w:noProof w:val="0"/>
          <w:snapToGrid w:val="0"/>
        </w:rPr>
        <w:t>,</w:t>
      </w:r>
    </w:p>
    <w:p w14:paraId="1105523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maxnoofSPLMNs</w:t>
      </w:r>
      <w:proofErr w:type="spellEnd"/>
      <w:r w:rsidRPr="00D629EF">
        <w:rPr>
          <w:noProof w:val="0"/>
          <w:snapToGrid w:val="0"/>
        </w:rPr>
        <w:t>,</w:t>
      </w:r>
    </w:p>
    <w:p w14:paraId="142FCE5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090BA897" w14:textId="77777777" w:rsidR="00024393" w:rsidRPr="00D629EF" w:rsidRDefault="00024393" w:rsidP="00024393">
      <w:pPr>
        <w:pStyle w:val="PL"/>
        <w:spacing w:line="0" w:lineRule="atLeast"/>
        <w:rPr>
          <w:snapToGrid w:val="0"/>
        </w:rPr>
      </w:pPr>
      <w:r w:rsidRPr="00D629EF">
        <w:rPr>
          <w:snapToGrid w:val="0"/>
        </w:rPr>
        <w:tab/>
        <w:t>maxnoofTNLAssociations,</w:t>
      </w:r>
    </w:p>
    <w:p w14:paraId="1F4F5930" w14:textId="77777777" w:rsidR="00024393" w:rsidRPr="00D629EF" w:rsidRDefault="00024393" w:rsidP="00024393">
      <w:pPr>
        <w:pStyle w:val="PL"/>
        <w:spacing w:line="0" w:lineRule="atLeast"/>
        <w:rPr>
          <w:noProof w:val="0"/>
          <w:snapToGrid w:val="0"/>
        </w:rPr>
      </w:pPr>
      <w:r w:rsidRPr="00D629EF">
        <w:rPr>
          <w:noProof w:val="0"/>
          <w:snapToGrid w:val="0"/>
        </w:rPr>
        <w:tab/>
        <w:t>maxnoofIndividualE1ConnectionsToReset</w:t>
      </w:r>
    </w:p>
    <w:p w14:paraId="421D3FFC" w14:textId="77777777" w:rsidR="00024393" w:rsidRPr="00D629EF" w:rsidRDefault="00024393" w:rsidP="00024393">
      <w:pPr>
        <w:pStyle w:val="PL"/>
        <w:spacing w:line="0" w:lineRule="atLeast"/>
        <w:rPr>
          <w:noProof w:val="0"/>
          <w:snapToGrid w:val="0"/>
        </w:rPr>
      </w:pPr>
    </w:p>
    <w:p w14:paraId="772C6D34" w14:textId="77777777" w:rsidR="00024393" w:rsidRPr="00D629EF" w:rsidRDefault="00024393" w:rsidP="00024393">
      <w:pPr>
        <w:pStyle w:val="PL"/>
        <w:spacing w:line="0" w:lineRule="atLeast"/>
        <w:rPr>
          <w:noProof w:val="0"/>
          <w:snapToGrid w:val="0"/>
        </w:rPr>
      </w:pPr>
      <w:r w:rsidRPr="00D629EF">
        <w:rPr>
          <w:noProof w:val="0"/>
          <w:snapToGrid w:val="0"/>
        </w:rPr>
        <w:tab/>
      </w:r>
    </w:p>
    <w:p w14:paraId="7E6648BE" w14:textId="77777777" w:rsidR="00024393" w:rsidRPr="00D629EF" w:rsidRDefault="00024393" w:rsidP="00024393">
      <w:pPr>
        <w:pStyle w:val="PL"/>
        <w:spacing w:line="0" w:lineRule="atLeast"/>
        <w:rPr>
          <w:noProof w:val="0"/>
          <w:snapToGrid w:val="0"/>
        </w:rPr>
      </w:pPr>
      <w:r w:rsidRPr="00D629EF">
        <w:rPr>
          <w:noProof w:val="0"/>
          <w:snapToGrid w:val="0"/>
        </w:rPr>
        <w:t>FROM E1AP-Constants;</w:t>
      </w:r>
    </w:p>
    <w:p w14:paraId="35018DBF" w14:textId="77777777" w:rsidR="00024393" w:rsidRPr="00D629EF" w:rsidRDefault="00024393" w:rsidP="00024393">
      <w:pPr>
        <w:pStyle w:val="PL"/>
        <w:spacing w:line="0" w:lineRule="atLeast"/>
        <w:rPr>
          <w:noProof w:val="0"/>
          <w:snapToGrid w:val="0"/>
        </w:rPr>
      </w:pPr>
    </w:p>
    <w:bookmarkEnd w:id="130"/>
    <w:p w14:paraId="17A7A172" w14:textId="77777777" w:rsidR="00024393" w:rsidRPr="00D629EF" w:rsidRDefault="00024393" w:rsidP="00024393">
      <w:pPr>
        <w:pStyle w:val="PL"/>
        <w:rPr>
          <w:noProof w:val="0"/>
          <w:snapToGrid w:val="0"/>
          <w:lang w:eastAsia="zh-CN"/>
        </w:rPr>
      </w:pPr>
      <w:r w:rsidRPr="00D629EF">
        <w:rPr>
          <w:noProof w:val="0"/>
          <w:snapToGrid w:val="0"/>
          <w:lang w:eastAsia="zh-CN"/>
        </w:rPr>
        <w:t>-- **************************************************************</w:t>
      </w:r>
    </w:p>
    <w:p w14:paraId="14E949B7"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54BDA6E7" w14:textId="77777777" w:rsidR="00024393" w:rsidRPr="00D629EF" w:rsidRDefault="00024393" w:rsidP="00024393">
      <w:pPr>
        <w:pStyle w:val="PL"/>
        <w:spacing w:line="0" w:lineRule="atLeast"/>
        <w:outlineLvl w:val="3"/>
        <w:rPr>
          <w:noProof w:val="0"/>
          <w:snapToGrid w:val="0"/>
        </w:rPr>
      </w:pPr>
      <w:r w:rsidRPr="00D629EF">
        <w:rPr>
          <w:noProof w:val="0"/>
          <w:snapToGrid w:val="0"/>
        </w:rPr>
        <w:t xml:space="preserve">-- RESET </w:t>
      </w:r>
    </w:p>
    <w:p w14:paraId="0AB8D951"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7075B364" w14:textId="77777777" w:rsidR="00024393" w:rsidRPr="00D629EF" w:rsidRDefault="00024393" w:rsidP="00024393">
      <w:pPr>
        <w:pStyle w:val="PL"/>
        <w:rPr>
          <w:noProof w:val="0"/>
          <w:snapToGrid w:val="0"/>
          <w:lang w:eastAsia="zh-CN"/>
        </w:rPr>
      </w:pPr>
      <w:r w:rsidRPr="00D629EF">
        <w:rPr>
          <w:noProof w:val="0"/>
          <w:snapToGrid w:val="0"/>
          <w:lang w:eastAsia="zh-CN"/>
        </w:rPr>
        <w:t>-- **************************************************************</w:t>
      </w:r>
    </w:p>
    <w:p w14:paraId="6E7001A8" w14:textId="77777777" w:rsidR="00024393" w:rsidRPr="00D629EF" w:rsidRDefault="00024393" w:rsidP="00024393">
      <w:pPr>
        <w:pStyle w:val="PL"/>
        <w:rPr>
          <w:noProof w:val="0"/>
          <w:snapToGrid w:val="0"/>
          <w:lang w:eastAsia="zh-CN"/>
        </w:rPr>
      </w:pPr>
    </w:p>
    <w:p w14:paraId="59FC6D76" w14:textId="77777777" w:rsidR="00024393" w:rsidRPr="00D629EF" w:rsidRDefault="00024393" w:rsidP="00024393">
      <w:pPr>
        <w:pStyle w:val="PL"/>
        <w:rPr>
          <w:noProof w:val="0"/>
          <w:snapToGrid w:val="0"/>
          <w:lang w:eastAsia="zh-CN"/>
        </w:rPr>
      </w:pPr>
      <w:r w:rsidRPr="00D629EF">
        <w:rPr>
          <w:noProof w:val="0"/>
          <w:snapToGrid w:val="0"/>
          <w:lang w:eastAsia="zh-CN"/>
        </w:rPr>
        <w:t>-- **************************************************************</w:t>
      </w:r>
    </w:p>
    <w:p w14:paraId="44002334"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54536BD7" w14:textId="77777777" w:rsidR="00024393" w:rsidRPr="00D629EF" w:rsidRDefault="00024393" w:rsidP="00024393">
      <w:pPr>
        <w:pStyle w:val="PL"/>
        <w:rPr>
          <w:noProof w:val="0"/>
          <w:snapToGrid w:val="0"/>
          <w:lang w:eastAsia="zh-CN"/>
        </w:rPr>
      </w:pPr>
      <w:r w:rsidRPr="00D629EF">
        <w:rPr>
          <w:noProof w:val="0"/>
          <w:snapToGrid w:val="0"/>
          <w:lang w:eastAsia="zh-CN"/>
        </w:rPr>
        <w:t>-- Reset</w:t>
      </w:r>
    </w:p>
    <w:p w14:paraId="1F5CEACD"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4AA89031" w14:textId="77777777" w:rsidR="00024393" w:rsidRPr="00D629EF" w:rsidRDefault="00024393" w:rsidP="00024393">
      <w:pPr>
        <w:pStyle w:val="PL"/>
        <w:rPr>
          <w:noProof w:val="0"/>
          <w:snapToGrid w:val="0"/>
          <w:lang w:eastAsia="zh-CN"/>
        </w:rPr>
      </w:pPr>
      <w:r w:rsidRPr="00D629EF">
        <w:rPr>
          <w:noProof w:val="0"/>
          <w:snapToGrid w:val="0"/>
          <w:lang w:eastAsia="zh-CN"/>
        </w:rPr>
        <w:t>-- **************************************************************</w:t>
      </w:r>
    </w:p>
    <w:p w14:paraId="3FB079D9" w14:textId="77777777" w:rsidR="00024393" w:rsidRPr="00D629EF" w:rsidRDefault="00024393" w:rsidP="00024393">
      <w:pPr>
        <w:pStyle w:val="PL"/>
        <w:rPr>
          <w:noProof w:val="0"/>
          <w:snapToGrid w:val="0"/>
          <w:lang w:eastAsia="zh-CN"/>
        </w:rPr>
      </w:pPr>
    </w:p>
    <w:p w14:paraId="703F4FB2" w14:textId="77777777" w:rsidR="00024393" w:rsidRPr="00D629EF" w:rsidRDefault="00024393" w:rsidP="00024393">
      <w:pPr>
        <w:pStyle w:val="PL"/>
        <w:rPr>
          <w:noProof w:val="0"/>
          <w:snapToGrid w:val="0"/>
          <w:lang w:eastAsia="zh-CN"/>
        </w:rPr>
      </w:pPr>
      <w:r w:rsidRPr="00D629EF">
        <w:rPr>
          <w:noProof w:val="0"/>
          <w:snapToGrid w:val="0"/>
          <w:lang w:eastAsia="zh-CN"/>
        </w:rPr>
        <w:t>Reset ::= SEQUENCE {</w:t>
      </w:r>
    </w:p>
    <w:p w14:paraId="47E16603" w14:textId="77777777" w:rsidR="00024393" w:rsidRPr="00D629EF" w:rsidRDefault="00024393" w:rsidP="00024393">
      <w:pPr>
        <w:pStyle w:val="PL"/>
        <w:rPr>
          <w:noProof w:val="0"/>
          <w:snapToGrid w:val="0"/>
          <w:lang w:eastAsia="zh-CN"/>
        </w:rPr>
      </w:pPr>
      <w:r w:rsidRPr="00D629EF">
        <w:rPr>
          <w:noProof w:val="0"/>
          <w:snapToGrid w:val="0"/>
          <w:lang w:eastAsia="zh-CN"/>
        </w:rPr>
        <w:tab/>
      </w:r>
      <w:proofErr w:type="spellStart"/>
      <w:r w:rsidRPr="00D629EF">
        <w:rPr>
          <w:noProof w:val="0"/>
          <w:snapToGrid w:val="0"/>
          <w:lang w:eastAsia="zh-CN"/>
        </w:rPr>
        <w:t>protocolIEs</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proofErr w:type="spellStart"/>
      <w:r w:rsidRPr="00D629EF">
        <w:rPr>
          <w:noProof w:val="0"/>
          <w:snapToGrid w:val="0"/>
          <w:lang w:eastAsia="zh-CN"/>
        </w:rPr>
        <w:t>ProtocolIE</w:t>
      </w:r>
      <w:proofErr w:type="spellEnd"/>
      <w:r w:rsidRPr="00D629EF">
        <w:rPr>
          <w:noProof w:val="0"/>
          <w:snapToGrid w:val="0"/>
          <w:lang w:eastAsia="zh-CN"/>
        </w:rPr>
        <w:t>-Container       { {</w:t>
      </w:r>
      <w:proofErr w:type="spellStart"/>
      <w:r w:rsidRPr="00D629EF">
        <w:rPr>
          <w:noProof w:val="0"/>
          <w:snapToGrid w:val="0"/>
          <w:lang w:eastAsia="zh-CN"/>
        </w:rPr>
        <w:t>ResetIEs</w:t>
      </w:r>
      <w:proofErr w:type="spellEnd"/>
      <w:r w:rsidRPr="00D629EF">
        <w:rPr>
          <w:noProof w:val="0"/>
          <w:snapToGrid w:val="0"/>
          <w:lang w:eastAsia="zh-CN"/>
        </w:rPr>
        <w:t>} },</w:t>
      </w:r>
    </w:p>
    <w:p w14:paraId="2D134ECB" w14:textId="77777777" w:rsidR="00024393" w:rsidRPr="00D629EF" w:rsidRDefault="00024393" w:rsidP="00024393">
      <w:pPr>
        <w:pStyle w:val="PL"/>
        <w:rPr>
          <w:noProof w:val="0"/>
          <w:snapToGrid w:val="0"/>
          <w:lang w:eastAsia="zh-CN"/>
        </w:rPr>
      </w:pPr>
      <w:r w:rsidRPr="00D629EF">
        <w:rPr>
          <w:noProof w:val="0"/>
          <w:snapToGrid w:val="0"/>
          <w:lang w:eastAsia="zh-CN"/>
        </w:rPr>
        <w:tab/>
        <w:t>...</w:t>
      </w:r>
    </w:p>
    <w:p w14:paraId="58C28315"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392BA574" w14:textId="77777777" w:rsidR="00024393" w:rsidRPr="00D629EF" w:rsidRDefault="00024393" w:rsidP="00024393">
      <w:pPr>
        <w:pStyle w:val="PL"/>
        <w:rPr>
          <w:noProof w:val="0"/>
          <w:snapToGrid w:val="0"/>
          <w:lang w:eastAsia="zh-CN"/>
        </w:rPr>
      </w:pPr>
    </w:p>
    <w:p w14:paraId="5A773166" w14:textId="77777777" w:rsidR="00024393" w:rsidRPr="00D629EF" w:rsidRDefault="00024393" w:rsidP="00024393">
      <w:pPr>
        <w:pStyle w:val="PL"/>
        <w:rPr>
          <w:noProof w:val="0"/>
          <w:snapToGrid w:val="0"/>
          <w:lang w:eastAsia="zh-CN"/>
        </w:rPr>
      </w:pPr>
      <w:proofErr w:type="spellStart"/>
      <w:r w:rsidRPr="00D629EF">
        <w:rPr>
          <w:noProof w:val="0"/>
          <w:snapToGrid w:val="0"/>
          <w:lang w:eastAsia="zh-CN"/>
        </w:rPr>
        <w:t>ResetIEs</w:t>
      </w:r>
      <w:proofErr w:type="spellEnd"/>
      <w:r w:rsidRPr="00D629EF">
        <w:rPr>
          <w:noProof w:val="0"/>
          <w:snapToGrid w:val="0"/>
          <w:lang w:eastAsia="zh-CN"/>
        </w:rPr>
        <w:t xml:space="preserve"> E1AP-PROTOCOL-IES ::= { </w:t>
      </w:r>
    </w:p>
    <w:p w14:paraId="29AF033A" w14:textId="77777777" w:rsidR="00024393" w:rsidRPr="00D629EF" w:rsidRDefault="00024393" w:rsidP="00024393">
      <w:pPr>
        <w:pStyle w:val="PL"/>
        <w:rPr>
          <w:noProof w:val="0"/>
          <w:snapToGrid w:val="0"/>
          <w:lang w:eastAsia="zh-CN"/>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A1B947F" w14:textId="77777777" w:rsidR="00024393" w:rsidRPr="00D629EF" w:rsidRDefault="00024393" w:rsidP="00024393">
      <w:pPr>
        <w:pStyle w:val="PL"/>
        <w:rPr>
          <w:noProof w:val="0"/>
          <w:snapToGrid w:val="0"/>
          <w:lang w:eastAsia="zh-CN"/>
        </w:rPr>
      </w:pPr>
      <w:r w:rsidRPr="00D629EF">
        <w:rPr>
          <w:noProof w:val="0"/>
          <w:snapToGrid w:val="0"/>
          <w:lang w:eastAsia="zh-CN"/>
        </w:rPr>
        <w:tab/>
        <w:t>{ ID id-Cause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Cause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F1CB077" w14:textId="77777777" w:rsidR="00024393" w:rsidRPr="00D629EF" w:rsidRDefault="00024393" w:rsidP="00024393">
      <w:pPr>
        <w:pStyle w:val="PL"/>
        <w:rPr>
          <w:noProof w:val="0"/>
          <w:snapToGrid w:val="0"/>
          <w:lang w:eastAsia="zh-CN"/>
        </w:rPr>
      </w:pPr>
      <w:r w:rsidRPr="00D629EF">
        <w:rPr>
          <w:noProof w:val="0"/>
          <w:snapToGrid w:val="0"/>
          <w:lang w:eastAsia="zh-CN"/>
        </w:rPr>
        <w:tab/>
        <w:t>{ ID id-</w:t>
      </w:r>
      <w:proofErr w:type="spellStart"/>
      <w:r w:rsidRPr="00D629EF">
        <w:rPr>
          <w:noProof w:val="0"/>
          <w:snapToGrid w:val="0"/>
          <w:lang w:eastAsia="zh-CN"/>
        </w:rPr>
        <w:t>ResetType</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ResetType</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AAAA764" w14:textId="77777777" w:rsidR="00024393" w:rsidRPr="00D629EF" w:rsidRDefault="00024393" w:rsidP="00024393">
      <w:pPr>
        <w:pStyle w:val="PL"/>
        <w:rPr>
          <w:noProof w:val="0"/>
          <w:snapToGrid w:val="0"/>
          <w:lang w:eastAsia="zh-CN"/>
        </w:rPr>
      </w:pPr>
      <w:r w:rsidRPr="00D629EF">
        <w:rPr>
          <w:noProof w:val="0"/>
          <w:snapToGrid w:val="0"/>
          <w:lang w:eastAsia="zh-CN"/>
        </w:rPr>
        <w:tab/>
        <w:t>...</w:t>
      </w:r>
    </w:p>
    <w:p w14:paraId="1FE458DC"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1631A5E0" w14:textId="77777777" w:rsidR="00024393" w:rsidRPr="00D629EF" w:rsidRDefault="00024393" w:rsidP="00024393">
      <w:pPr>
        <w:pStyle w:val="PL"/>
        <w:rPr>
          <w:noProof w:val="0"/>
          <w:snapToGrid w:val="0"/>
          <w:lang w:eastAsia="zh-CN"/>
        </w:rPr>
      </w:pPr>
    </w:p>
    <w:p w14:paraId="09B52D76" w14:textId="77777777" w:rsidR="00024393" w:rsidRPr="00D629EF" w:rsidRDefault="00024393" w:rsidP="00024393">
      <w:pPr>
        <w:pStyle w:val="PL"/>
        <w:rPr>
          <w:noProof w:val="0"/>
          <w:snapToGrid w:val="0"/>
          <w:lang w:eastAsia="zh-CN"/>
        </w:rPr>
      </w:pPr>
      <w:proofErr w:type="spellStart"/>
      <w:r w:rsidRPr="00D629EF">
        <w:rPr>
          <w:noProof w:val="0"/>
          <w:snapToGrid w:val="0"/>
          <w:lang w:eastAsia="zh-CN"/>
        </w:rPr>
        <w:t>ResetType</w:t>
      </w:r>
      <w:proofErr w:type="spellEnd"/>
      <w:r w:rsidRPr="00D629EF">
        <w:rPr>
          <w:noProof w:val="0"/>
          <w:snapToGrid w:val="0"/>
          <w:lang w:eastAsia="zh-CN"/>
        </w:rPr>
        <w:t xml:space="preserve"> ::= CHOICE {</w:t>
      </w:r>
    </w:p>
    <w:p w14:paraId="069DCC5B" w14:textId="77777777" w:rsidR="00024393" w:rsidRPr="00D629EF" w:rsidRDefault="00024393" w:rsidP="00024393">
      <w:pPr>
        <w:pStyle w:val="PL"/>
        <w:rPr>
          <w:noProof w:val="0"/>
          <w:snapToGrid w:val="0"/>
          <w:lang w:eastAsia="zh-CN"/>
        </w:rPr>
      </w:pPr>
      <w:r w:rsidRPr="00D629EF">
        <w:rPr>
          <w:noProof w:val="0"/>
          <w:snapToGrid w:val="0"/>
          <w:lang w:eastAsia="zh-CN"/>
        </w:rPr>
        <w:tab/>
        <w:t>e1-Interface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proofErr w:type="spellStart"/>
      <w:r w:rsidRPr="00D629EF">
        <w:rPr>
          <w:noProof w:val="0"/>
          <w:snapToGrid w:val="0"/>
          <w:lang w:eastAsia="zh-CN"/>
        </w:rPr>
        <w:t>ResetAll</w:t>
      </w:r>
      <w:proofErr w:type="spellEnd"/>
      <w:r w:rsidRPr="00D629EF">
        <w:rPr>
          <w:noProof w:val="0"/>
          <w:snapToGrid w:val="0"/>
          <w:lang w:eastAsia="zh-CN"/>
        </w:rPr>
        <w:t>,</w:t>
      </w:r>
    </w:p>
    <w:p w14:paraId="6EB57348" w14:textId="77777777" w:rsidR="00024393" w:rsidRPr="00D629EF" w:rsidRDefault="00024393" w:rsidP="00024393">
      <w:pPr>
        <w:pStyle w:val="PL"/>
        <w:rPr>
          <w:noProof w:val="0"/>
          <w:snapToGrid w:val="0"/>
          <w:lang w:eastAsia="zh-CN"/>
        </w:rPr>
      </w:pPr>
      <w:r w:rsidRPr="00D629EF">
        <w:rPr>
          <w:noProof w:val="0"/>
          <w:snapToGrid w:val="0"/>
          <w:lang w:eastAsia="zh-CN"/>
        </w:rPr>
        <w:tab/>
        <w:t>partOfE1-Interface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UE-associatedLogicalE1-ConnectionListRes,</w:t>
      </w:r>
    </w:p>
    <w:p w14:paraId="42148226" w14:textId="77777777" w:rsidR="00024393" w:rsidRPr="00D629EF" w:rsidRDefault="00024393" w:rsidP="00024393">
      <w:pPr>
        <w:pStyle w:val="PL"/>
        <w:rPr>
          <w:noProof w:val="0"/>
          <w:snapToGrid w:val="0"/>
          <w:lang w:eastAsia="zh-CN"/>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proofErr w:type="spellStart"/>
      <w:r w:rsidRPr="00D629EF">
        <w:rPr>
          <w:noProof w:val="0"/>
          <w:snapToGrid w:val="0"/>
        </w:rPr>
        <w:t>ResetType</w:t>
      </w:r>
      <w:r w:rsidRPr="00D629EF">
        <w:rPr>
          <w:rFonts w:eastAsia="SimSun"/>
        </w:rPr>
        <w:t>-ExtIEs</w:t>
      </w:r>
      <w:proofErr w:type="spellEnd"/>
      <w:r w:rsidRPr="00D629EF">
        <w:rPr>
          <w:rFonts w:eastAsia="SimSun"/>
        </w:rPr>
        <w:t>}}</w:t>
      </w:r>
    </w:p>
    <w:p w14:paraId="27D1C259"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3519A24E" w14:textId="77777777" w:rsidR="00024393" w:rsidRPr="00D629EF" w:rsidRDefault="00024393" w:rsidP="00024393">
      <w:pPr>
        <w:pStyle w:val="PL"/>
        <w:rPr>
          <w:noProof w:val="0"/>
          <w:snapToGrid w:val="0"/>
          <w:lang w:eastAsia="zh-CN"/>
        </w:rPr>
      </w:pPr>
    </w:p>
    <w:p w14:paraId="3374593D" w14:textId="77777777" w:rsidR="00024393" w:rsidRPr="00D629EF" w:rsidRDefault="00024393" w:rsidP="00024393">
      <w:pPr>
        <w:pStyle w:val="PL"/>
        <w:rPr>
          <w:noProof w:val="0"/>
          <w:snapToGrid w:val="0"/>
          <w:lang w:eastAsia="zh-CN"/>
        </w:rPr>
      </w:pPr>
      <w:proofErr w:type="spellStart"/>
      <w:r w:rsidRPr="00D629EF">
        <w:rPr>
          <w:noProof w:val="0"/>
          <w:snapToGrid w:val="0"/>
          <w:lang w:eastAsia="zh-CN"/>
        </w:rPr>
        <w:t>ResetType-ExtIEs</w:t>
      </w:r>
      <w:proofErr w:type="spellEnd"/>
      <w:r w:rsidRPr="00D629EF">
        <w:rPr>
          <w:noProof w:val="0"/>
          <w:snapToGrid w:val="0"/>
          <w:lang w:eastAsia="zh-CN"/>
        </w:rPr>
        <w:t xml:space="preserve"> E1AP-PROTOCOL-IES ::= {</w:t>
      </w:r>
    </w:p>
    <w:p w14:paraId="119036E7" w14:textId="77777777" w:rsidR="00024393" w:rsidRPr="00D629EF" w:rsidRDefault="00024393" w:rsidP="00024393">
      <w:pPr>
        <w:pStyle w:val="PL"/>
        <w:rPr>
          <w:noProof w:val="0"/>
          <w:snapToGrid w:val="0"/>
          <w:lang w:eastAsia="zh-CN"/>
        </w:rPr>
      </w:pPr>
      <w:r w:rsidRPr="00D629EF">
        <w:rPr>
          <w:noProof w:val="0"/>
          <w:snapToGrid w:val="0"/>
          <w:lang w:eastAsia="zh-CN"/>
        </w:rPr>
        <w:tab/>
        <w:t>...</w:t>
      </w:r>
    </w:p>
    <w:p w14:paraId="6497092B"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11479AE1" w14:textId="77777777" w:rsidR="00024393" w:rsidRPr="00D629EF" w:rsidRDefault="00024393" w:rsidP="00024393">
      <w:pPr>
        <w:pStyle w:val="PL"/>
        <w:rPr>
          <w:noProof w:val="0"/>
          <w:snapToGrid w:val="0"/>
          <w:lang w:eastAsia="zh-CN"/>
        </w:rPr>
      </w:pPr>
    </w:p>
    <w:p w14:paraId="030D5E91" w14:textId="77777777" w:rsidR="00024393" w:rsidRPr="00D629EF" w:rsidRDefault="00024393" w:rsidP="00024393">
      <w:pPr>
        <w:pStyle w:val="PL"/>
        <w:rPr>
          <w:noProof w:val="0"/>
          <w:snapToGrid w:val="0"/>
          <w:lang w:eastAsia="zh-CN"/>
        </w:rPr>
      </w:pPr>
      <w:proofErr w:type="spellStart"/>
      <w:r w:rsidRPr="00D629EF">
        <w:rPr>
          <w:noProof w:val="0"/>
          <w:snapToGrid w:val="0"/>
          <w:lang w:eastAsia="zh-CN"/>
        </w:rPr>
        <w:t>ResetAll</w:t>
      </w:r>
      <w:proofErr w:type="spellEnd"/>
      <w:r w:rsidRPr="00D629EF">
        <w:rPr>
          <w:noProof w:val="0"/>
          <w:snapToGrid w:val="0"/>
          <w:lang w:eastAsia="zh-CN"/>
        </w:rPr>
        <w:t xml:space="preserve"> ::= ENUMERATED {</w:t>
      </w:r>
    </w:p>
    <w:p w14:paraId="32F19653" w14:textId="77777777" w:rsidR="00024393" w:rsidRPr="00D629EF" w:rsidRDefault="00024393" w:rsidP="00024393">
      <w:pPr>
        <w:pStyle w:val="PL"/>
        <w:rPr>
          <w:noProof w:val="0"/>
          <w:snapToGrid w:val="0"/>
          <w:lang w:eastAsia="zh-CN"/>
        </w:rPr>
      </w:pPr>
      <w:r w:rsidRPr="00D629EF">
        <w:rPr>
          <w:noProof w:val="0"/>
          <w:snapToGrid w:val="0"/>
          <w:lang w:eastAsia="zh-CN"/>
        </w:rPr>
        <w:tab/>
        <w:t>reset-all,</w:t>
      </w:r>
    </w:p>
    <w:p w14:paraId="7920CA17" w14:textId="77777777" w:rsidR="00024393" w:rsidRPr="00D629EF" w:rsidRDefault="00024393" w:rsidP="00024393">
      <w:pPr>
        <w:pStyle w:val="PL"/>
        <w:rPr>
          <w:noProof w:val="0"/>
          <w:snapToGrid w:val="0"/>
          <w:lang w:eastAsia="zh-CN"/>
        </w:rPr>
      </w:pPr>
      <w:r w:rsidRPr="00D629EF">
        <w:rPr>
          <w:noProof w:val="0"/>
          <w:snapToGrid w:val="0"/>
          <w:lang w:eastAsia="zh-CN"/>
        </w:rPr>
        <w:tab/>
        <w:t>...</w:t>
      </w:r>
    </w:p>
    <w:p w14:paraId="79F5C053"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63E0269D" w14:textId="77777777" w:rsidR="00024393" w:rsidRPr="00D629EF" w:rsidRDefault="00024393" w:rsidP="00024393">
      <w:pPr>
        <w:pStyle w:val="PL"/>
        <w:rPr>
          <w:noProof w:val="0"/>
          <w:snapToGrid w:val="0"/>
          <w:lang w:eastAsia="zh-CN"/>
        </w:rPr>
      </w:pPr>
    </w:p>
    <w:p w14:paraId="2936359F" w14:textId="77777777" w:rsidR="00024393" w:rsidRPr="00D629EF" w:rsidRDefault="00024393" w:rsidP="00024393">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1FB3CD69" w14:textId="77777777" w:rsidR="00024393" w:rsidRPr="00D629EF" w:rsidRDefault="00024393" w:rsidP="00024393">
      <w:pPr>
        <w:pStyle w:val="PL"/>
        <w:rPr>
          <w:noProof w:val="0"/>
          <w:snapToGrid w:val="0"/>
          <w:lang w:eastAsia="zh-CN"/>
        </w:rPr>
      </w:pPr>
    </w:p>
    <w:p w14:paraId="4FDBF4E8" w14:textId="77777777" w:rsidR="00024393" w:rsidRPr="00D629EF" w:rsidRDefault="00024393" w:rsidP="00024393">
      <w:pPr>
        <w:pStyle w:val="PL"/>
        <w:rPr>
          <w:noProof w:val="0"/>
          <w:snapToGrid w:val="0"/>
          <w:lang w:eastAsia="zh-CN"/>
        </w:rPr>
      </w:pPr>
      <w:r w:rsidRPr="00D629EF">
        <w:rPr>
          <w:noProof w:val="0"/>
          <w:snapToGrid w:val="0"/>
          <w:lang w:eastAsia="zh-CN"/>
        </w:rPr>
        <w:t>UE-associatedLogicalE1-ConnectionItemRes E1AP-PROTOCOL-IES ::= {</w:t>
      </w:r>
    </w:p>
    <w:p w14:paraId="444F5839" w14:textId="77777777" w:rsidR="00024393" w:rsidRPr="00D629EF" w:rsidRDefault="00024393" w:rsidP="00024393">
      <w:pPr>
        <w:pStyle w:val="PL"/>
        <w:rPr>
          <w:noProof w:val="0"/>
          <w:snapToGrid w:val="0"/>
          <w:lang w:eastAsia="zh-CN"/>
        </w:rPr>
      </w:pPr>
      <w:r w:rsidRPr="00D629EF">
        <w:rPr>
          <w:noProof w:val="0"/>
          <w:snapToGrid w:val="0"/>
          <w:lang w:eastAsia="zh-CN"/>
        </w:rPr>
        <w:tab/>
      </w:r>
    </w:p>
    <w:p w14:paraId="32F86AC9" w14:textId="77777777" w:rsidR="00024393" w:rsidRPr="00D629EF" w:rsidRDefault="00024393" w:rsidP="00024393">
      <w:pPr>
        <w:pStyle w:val="PL"/>
        <w:rPr>
          <w:noProof w:val="0"/>
          <w:snapToGrid w:val="0"/>
          <w:lang w:eastAsia="zh-CN"/>
        </w:rPr>
      </w:pPr>
      <w:r w:rsidRPr="00D629EF">
        <w:rPr>
          <w:noProof w:val="0"/>
          <w:snapToGrid w:val="0"/>
          <w:lang w:eastAsia="zh-CN"/>
        </w:rPr>
        <w:tab/>
        <w:t>{ ID id-UE-associatedLogicalE1-ConnectionItem</w:t>
      </w:r>
      <w:r w:rsidRPr="00D629EF">
        <w:rPr>
          <w:noProof w:val="0"/>
          <w:snapToGrid w:val="0"/>
          <w:lang w:eastAsia="zh-CN"/>
        </w:rPr>
        <w:tab/>
        <w:t>CRITICALITY reject</w:t>
      </w:r>
      <w:r w:rsidRPr="00D629EF">
        <w:rPr>
          <w:noProof w:val="0"/>
          <w:snapToGrid w:val="0"/>
          <w:lang w:eastAsia="zh-CN"/>
        </w:rPr>
        <w:tab/>
        <w:t>TYPE UE-associatedLogicalE1-ConnectionItem</w:t>
      </w:r>
      <w:r w:rsidRPr="00D629EF">
        <w:rPr>
          <w:noProof w:val="0"/>
          <w:snapToGrid w:val="0"/>
          <w:lang w:eastAsia="zh-CN"/>
        </w:rPr>
        <w:tab/>
        <w:t>PRESENCE mandatory},</w:t>
      </w:r>
    </w:p>
    <w:p w14:paraId="7F255FF5" w14:textId="77777777" w:rsidR="00024393" w:rsidRPr="00D629EF" w:rsidRDefault="00024393" w:rsidP="00024393">
      <w:pPr>
        <w:pStyle w:val="PL"/>
        <w:rPr>
          <w:noProof w:val="0"/>
          <w:snapToGrid w:val="0"/>
          <w:lang w:eastAsia="zh-CN"/>
        </w:rPr>
      </w:pPr>
      <w:r w:rsidRPr="00D629EF">
        <w:rPr>
          <w:noProof w:val="0"/>
          <w:snapToGrid w:val="0"/>
          <w:lang w:eastAsia="zh-CN"/>
        </w:rPr>
        <w:tab/>
        <w:t>...</w:t>
      </w:r>
    </w:p>
    <w:p w14:paraId="57DF2A05" w14:textId="77777777" w:rsidR="00024393" w:rsidRPr="00D629EF" w:rsidRDefault="00024393" w:rsidP="00024393">
      <w:pPr>
        <w:pStyle w:val="PL"/>
        <w:rPr>
          <w:rFonts w:eastAsia="SimSun"/>
          <w:snapToGrid w:val="0"/>
          <w:lang w:val="en-US" w:eastAsia="zh-CN"/>
        </w:rPr>
      </w:pPr>
      <w:r w:rsidRPr="00D629EF">
        <w:rPr>
          <w:noProof w:val="0"/>
          <w:snapToGrid w:val="0"/>
          <w:lang w:eastAsia="zh-CN"/>
        </w:rPr>
        <w:t>}</w:t>
      </w:r>
    </w:p>
    <w:p w14:paraId="275BF0F0" w14:textId="77777777" w:rsidR="00024393" w:rsidRPr="00D629EF" w:rsidRDefault="00024393" w:rsidP="00024393">
      <w:pPr>
        <w:pStyle w:val="PL"/>
        <w:rPr>
          <w:rFonts w:eastAsia="SimSun"/>
          <w:snapToGrid w:val="0"/>
          <w:lang w:val="en-US" w:eastAsia="zh-CN"/>
        </w:rPr>
      </w:pPr>
    </w:p>
    <w:p w14:paraId="0D36E8FA" w14:textId="77777777" w:rsidR="00024393" w:rsidRPr="00D629EF" w:rsidRDefault="00024393" w:rsidP="00024393">
      <w:pPr>
        <w:pStyle w:val="PL"/>
        <w:rPr>
          <w:noProof w:val="0"/>
          <w:snapToGrid w:val="0"/>
          <w:lang w:eastAsia="zh-CN"/>
        </w:rPr>
      </w:pPr>
      <w:r w:rsidRPr="00D629EF">
        <w:rPr>
          <w:noProof w:val="0"/>
          <w:snapToGrid w:val="0"/>
          <w:lang w:eastAsia="zh-CN"/>
        </w:rPr>
        <w:t>-- **************************************************************</w:t>
      </w:r>
    </w:p>
    <w:p w14:paraId="0E9484BB"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72B4BF77" w14:textId="77777777" w:rsidR="00024393" w:rsidRPr="00D629EF" w:rsidRDefault="00024393" w:rsidP="00024393">
      <w:pPr>
        <w:pStyle w:val="PL"/>
        <w:rPr>
          <w:noProof w:val="0"/>
          <w:snapToGrid w:val="0"/>
          <w:lang w:eastAsia="zh-CN"/>
        </w:rPr>
      </w:pPr>
      <w:r w:rsidRPr="00D629EF">
        <w:rPr>
          <w:noProof w:val="0"/>
          <w:snapToGrid w:val="0"/>
          <w:lang w:eastAsia="zh-CN"/>
        </w:rPr>
        <w:t>-- Reset Acknowledge</w:t>
      </w:r>
    </w:p>
    <w:p w14:paraId="1B2227A7" w14:textId="77777777" w:rsidR="00024393" w:rsidRPr="00D629EF" w:rsidRDefault="00024393" w:rsidP="00024393">
      <w:pPr>
        <w:pStyle w:val="PL"/>
        <w:rPr>
          <w:noProof w:val="0"/>
          <w:snapToGrid w:val="0"/>
          <w:lang w:eastAsia="zh-CN"/>
        </w:rPr>
      </w:pPr>
      <w:r w:rsidRPr="00D629EF">
        <w:rPr>
          <w:noProof w:val="0"/>
          <w:snapToGrid w:val="0"/>
          <w:lang w:eastAsia="zh-CN"/>
        </w:rPr>
        <w:t>--</w:t>
      </w:r>
    </w:p>
    <w:p w14:paraId="0857E90B" w14:textId="77777777" w:rsidR="00024393" w:rsidRPr="00D629EF" w:rsidRDefault="00024393" w:rsidP="00024393">
      <w:pPr>
        <w:pStyle w:val="PL"/>
        <w:rPr>
          <w:noProof w:val="0"/>
          <w:snapToGrid w:val="0"/>
          <w:lang w:eastAsia="zh-CN"/>
        </w:rPr>
      </w:pPr>
      <w:r w:rsidRPr="00D629EF">
        <w:rPr>
          <w:noProof w:val="0"/>
          <w:snapToGrid w:val="0"/>
          <w:lang w:eastAsia="zh-CN"/>
        </w:rPr>
        <w:t>-- **************************************************************</w:t>
      </w:r>
    </w:p>
    <w:p w14:paraId="2F940764" w14:textId="77777777" w:rsidR="00024393" w:rsidRPr="00D629EF" w:rsidRDefault="00024393" w:rsidP="00024393">
      <w:pPr>
        <w:pStyle w:val="PL"/>
        <w:rPr>
          <w:noProof w:val="0"/>
          <w:snapToGrid w:val="0"/>
          <w:lang w:eastAsia="zh-CN"/>
        </w:rPr>
      </w:pPr>
    </w:p>
    <w:p w14:paraId="5CEC4A3D" w14:textId="77777777" w:rsidR="00024393" w:rsidRPr="00D629EF" w:rsidRDefault="00024393" w:rsidP="00024393">
      <w:pPr>
        <w:pStyle w:val="PL"/>
        <w:spacing w:line="0" w:lineRule="atLeast"/>
        <w:rPr>
          <w:noProof w:val="0"/>
          <w:snapToGrid w:val="0"/>
          <w:lang w:eastAsia="zh-CN"/>
        </w:rPr>
      </w:pPr>
      <w:proofErr w:type="spellStart"/>
      <w:r w:rsidRPr="00D629EF">
        <w:rPr>
          <w:noProof w:val="0"/>
          <w:snapToGrid w:val="0"/>
          <w:lang w:eastAsia="zh-CN"/>
        </w:rPr>
        <w:t>ResetAcknowledge</w:t>
      </w:r>
      <w:proofErr w:type="spellEnd"/>
      <w:r w:rsidRPr="00D629EF">
        <w:rPr>
          <w:noProof w:val="0"/>
          <w:snapToGrid w:val="0"/>
          <w:lang w:eastAsia="zh-CN"/>
        </w:rPr>
        <w:t xml:space="preserve"> ::= SEQUENCE {</w:t>
      </w:r>
    </w:p>
    <w:p w14:paraId="6FE8E7DD"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ab/>
      </w:r>
      <w:proofErr w:type="spellStart"/>
      <w:r w:rsidRPr="00D629EF">
        <w:rPr>
          <w:noProof w:val="0"/>
          <w:snapToGrid w:val="0"/>
          <w:lang w:eastAsia="zh-CN"/>
        </w:rPr>
        <w:t>protocolIEs</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proofErr w:type="spellStart"/>
      <w:r w:rsidRPr="00D629EF">
        <w:rPr>
          <w:noProof w:val="0"/>
          <w:snapToGrid w:val="0"/>
          <w:lang w:eastAsia="zh-CN"/>
        </w:rPr>
        <w:t>ProtocolIE</w:t>
      </w:r>
      <w:proofErr w:type="spellEnd"/>
      <w:r w:rsidRPr="00D629EF">
        <w:rPr>
          <w:noProof w:val="0"/>
          <w:snapToGrid w:val="0"/>
          <w:lang w:eastAsia="zh-CN"/>
        </w:rPr>
        <w:t>-Container       { {</w:t>
      </w:r>
      <w:proofErr w:type="spellStart"/>
      <w:r w:rsidRPr="00D629EF">
        <w:rPr>
          <w:noProof w:val="0"/>
          <w:snapToGrid w:val="0"/>
          <w:lang w:eastAsia="zh-CN"/>
        </w:rPr>
        <w:t>ResetAcknowledgeIEs</w:t>
      </w:r>
      <w:proofErr w:type="spellEnd"/>
      <w:r w:rsidRPr="00D629EF">
        <w:rPr>
          <w:noProof w:val="0"/>
          <w:snapToGrid w:val="0"/>
          <w:lang w:eastAsia="zh-CN"/>
        </w:rPr>
        <w:t>} },</w:t>
      </w:r>
    </w:p>
    <w:p w14:paraId="55140417"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ab/>
        <w:t>...</w:t>
      </w:r>
    </w:p>
    <w:p w14:paraId="7BEDDB77"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w:t>
      </w:r>
    </w:p>
    <w:p w14:paraId="6F0960C2" w14:textId="77777777" w:rsidR="00024393" w:rsidRPr="00D629EF" w:rsidRDefault="00024393" w:rsidP="00024393">
      <w:pPr>
        <w:pStyle w:val="PL"/>
        <w:spacing w:line="0" w:lineRule="atLeast"/>
        <w:rPr>
          <w:noProof w:val="0"/>
          <w:snapToGrid w:val="0"/>
          <w:lang w:eastAsia="zh-CN"/>
        </w:rPr>
      </w:pPr>
    </w:p>
    <w:p w14:paraId="55D1EE7B" w14:textId="77777777" w:rsidR="00024393" w:rsidRPr="00D629EF" w:rsidRDefault="00024393" w:rsidP="00024393">
      <w:pPr>
        <w:pStyle w:val="PL"/>
        <w:spacing w:line="0" w:lineRule="atLeast"/>
        <w:rPr>
          <w:noProof w:val="0"/>
          <w:snapToGrid w:val="0"/>
          <w:lang w:eastAsia="zh-CN"/>
        </w:rPr>
      </w:pPr>
      <w:proofErr w:type="spellStart"/>
      <w:r w:rsidRPr="00D629EF">
        <w:rPr>
          <w:noProof w:val="0"/>
          <w:snapToGrid w:val="0"/>
          <w:lang w:eastAsia="zh-CN"/>
        </w:rPr>
        <w:t>ResetAcknowledgeIEs</w:t>
      </w:r>
      <w:proofErr w:type="spellEnd"/>
      <w:r w:rsidRPr="00D629EF">
        <w:rPr>
          <w:noProof w:val="0"/>
          <w:snapToGrid w:val="0"/>
          <w:lang w:eastAsia="zh-CN"/>
        </w:rPr>
        <w:t xml:space="preserve"> E1AP-PROTOCOL-IES ::= {</w:t>
      </w:r>
    </w:p>
    <w:p w14:paraId="71B6D632"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E44437D"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ab/>
        <w:t>{ ID id-UE-associatedLogicalE1-ConnectionListResAck</w:t>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UE-associatedLogicalE1-ConnectionListResAck</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optional</w:t>
      </w:r>
      <w:r w:rsidRPr="00D629EF">
        <w:rPr>
          <w:noProof w:val="0"/>
          <w:snapToGrid w:val="0"/>
          <w:lang w:eastAsia="zh-CN"/>
        </w:rPr>
        <w:tab/>
        <w:t>}|</w:t>
      </w:r>
    </w:p>
    <w:p w14:paraId="6BDDC7AF"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lastRenderedPageBreak/>
        <w:tab/>
        <w:t>{ ID id-</w:t>
      </w:r>
      <w:proofErr w:type="spellStart"/>
      <w:r w:rsidRPr="00D629EF">
        <w:rPr>
          <w:noProof w:val="0"/>
          <w:snapToGrid w:val="0"/>
          <w:lang w:eastAsia="zh-CN"/>
        </w:rPr>
        <w:t>CriticalityDiagnostics</w:t>
      </w:r>
      <w:proofErr w:type="spellEnd"/>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 xml:space="preserve">TYPE </w:t>
      </w:r>
      <w:proofErr w:type="spellStart"/>
      <w:r w:rsidRPr="00D629EF">
        <w:rPr>
          <w:noProof w:val="0"/>
          <w:snapToGrid w:val="0"/>
          <w:lang w:eastAsia="zh-CN"/>
        </w:rPr>
        <w:t>CriticalityDiagnostics</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optional</w:t>
      </w:r>
      <w:r w:rsidRPr="00D629EF">
        <w:rPr>
          <w:noProof w:val="0"/>
          <w:snapToGrid w:val="0"/>
          <w:lang w:eastAsia="zh-CN"/>
        </w:rPr>
        <w:tab/>
        <w:t>},</w:t>
      </w:r>
    </w:p>
    <w:p w14:paraId="36426409"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ab/>
        <w:t>...</w:t>
      </w:r>
    </w:p>
    <w:p w14:paraId="2C0470A2"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w:t>
      </w:r>
    </w:p>
    <w:p w14:paraId="4161B5A4" w14:textId="77777777" w:rsidR="00024393" w:rsidRPr="00D629EF" w:rsidRDefault="00024393" w:rsidP="00024393">
      <w:pPr>
        <w:pStyle w:val="PL"/>
        <w:spacing w:line="0" w:lineRule="atLeast"/>
        <w:rPr>
          <w:noProof w:val="0"/>
          <w:snapToGrid w:val="0"/>
          <w:lang w:eastAsia="zh-CN"/>
        </w:rPr>
      </w:pPr>
    </w:p>
    <w:p w14:paraId="5C8236A8"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 xml:space="preserve">UE-associatedLogicalE1-ConnectionListResAck ::= SEQUENCE (SIZE(1.. maxnoofIndividualE1ConnectionsToReset)) OF </w:t>
      </w:r>
      <w:proofErr w:type="spellStart"/>
      <w:r w:rsidRPr="00D629EF">
        <w:rPr>
          <w:noProof w:val="0"/>
          <w:snapToGrid w:val="0"/>
          <w:lang w:eastAsia="zh-CN"/>
        </w:rPr>
        <w:t>ProtocolIE-SingleContainer</w:t>
      </w:r>
      <w:proofErr w:type="spellEnd"/>
      <w:r w:rsidRPr="00D629EF">
        <w:rPr>
          <w:noProof w:val="0"/>
          <w:snapToGrid w:val="0"/>
          <w:lang w:eastAsia="zh-CN"/>
        </w:rPr>
        <w:t xml:space="preserve"> { { UE-associatedLogicalE1-ConnectionItemResAck } }</w:t>
      </w:r>
    </w:p>
    <w:p w14:paraId="0A77C252" w14:textId="77777777" w:rsidR="00024393" w:rsidRPr="00D629EF" w:rsidRDefault="00024393" w:rsidP="00024393">
      <w:pPr>
        <w:pStyle w:val="PL"/>
        <w:spacing w:line="0" w:lineRule="atLeast"/>
        <w:rPr>
          <w:noProof w:val="0"/>
          <w:snapToGrid w:val="0"/>
          <w:lang w:eastAsia="zh-CN"/>
        </w:rPr>
      </w:pPr>
    </w:p>
    <w:p w14:paraId="2F667DDC"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 xml:space="preserve">UE-associatedLogicalE1-ConnectionItemResAck </w:t>
      </w:r>
      <w:r w:rsidRPr="00D629EF">
        <w:rPr>
          <w:noProof w:val="0"/>
          <w:snapToGrid w:val="0"/>
          <w:lang w:eastAsia="zh-CN"/>
        </w:rPr>
        <w:tab/>
        <w:t>E1AP-PROTOCOL-IES ::= {</w:t>
      </w:r>
    </w:p>
    <w:p w14:paraId="09F731FF"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ab/>
        <w:t>{ ID id-UE-associatedLogicalE1-ConnectionItem</w:t>
      </w:r>
      <w:r w:rsidRPr="00D629EF">
        <w:rPr>
          <w:noProof w:val="0"/>
          <w:snapToGrid w:val="0"/>
          <w:lang w:eastAsia="zh-CN"/>
        </w:rPr>
        <w:tab/>
        <w:t xml:space="preserve"> CRITICALITY ignore </w:t>
      </w:r>
      <w:r w:rsidRPr="00D629EF">
        <w:rPr>
          <w:noProof w:val="0"/>
          <w:snapToGrid w:val="0"/>
          <w:lang w:eastAsia="zh-CN"/>
        </w:rPr>
        <w:tab/>
        <w:t xml:space="preserve">TYPE UE-associatedLogicalE1-ConnectionItem  </w:t>
      </w:r>
      <w:r w:rsidRPr="00D629EF">
        <w:rPr>
          <w:noProof w:val="0"/>
          <w:snapToGrid w:val="0"/>
          <w:lang w:eastAsia="zh-CN"/>
        </w:rPr>
        <w:tab/>
        <w:t>PRESENCE mandatory },</w:t>
      </w:r>
    </w:p>
    <w:p w14:paraId="6B45CBA4"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ab/>
        <w:t>...</w:t>
      </w:r>
    </w:p>
    <w:p w14:paraId="6FA241C5"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t>}</w:t>
      </w:r>
    </w:p>
    <w:p w14:paraId="3EC211AF" w14:textId="77777777" w:rsidR="00024393" w:rsidRPr="00D629EF" w:rsidRDefault="00024393" w:rsidP="00024393">
      <w:pPr>
        <w:pStyle w:val="PL"/>
        <w:spacing w:line="0" w:lineRule="atLeast"/>
        <w:rPr>
          <w:noProof w:val="0"/>
          <w:snapToGrid w:val="0"/>
        </w:rPr>
      </w:pPr>
    </w:p>
    <w:p w14:paraId="362D4ECD" w14:textId="77777777" w:rsidR="00024393" w:rsidRPr="00D629EF" w:rsidRDefault="00024393" w:rsidP="00024393">
      <w:pPr>
        <w:pStyle w:val="PL"/>
        <w:spacing w:line="0" w:lineRule="atLeast"/>
        <w:rPr>
          <w:noProof w:val="0"/>
          <w:snapToGrid w:val="0"/>
        </w:rPr>
      </w:pPr>
    </w:p>
    <w:p w14:paraId="0334DB5A" w14:textId="77777777" w:rsidR="00024393" w:rsidRPr="00D629EF" w:rsidRDefault="00024393" w:rsidP="00024393">
      <w:pPr>
        <w:pStyle w:val="PL"/>
        <w:spacing w:line="0" w:lineRule="atLeast"/>
        <w:rPr>
          <w:noProof w:val="0"/>
          <w:snapToGrid w:val="0"/>
        </w:rPr>
      </w:pPr>
      <w:r w:rsidRPr="00D629EF">
        <w:rPr>
          <w:noProof w:val="0"/>
          <w:snapToGrid w:val="0"/>
        </w:rPr>
        <w:t>-- **************************************************************</w:t>
      </w:r>
    </w:p>
    <w:p w14:paraId="1DCFCD1C" w14:textId="77777777" w:rsidR="00024393" w:rsidRPr="00D629EF" w:rsidRDefault="00024393" w:rsidP="00024393">
      <w:pPr>
        <w:pStyle w:val="PL"/>
        <w:spacing w:line="0" w:lineRule="atLeast"/>
        <w:rPr>
          <w:noProof w:val="0"/>
          <w:snapToGrid w:val="0"/>
        </w:rPr>
      </w:pPr>
      <w:r w:rsidRPr="00D629EF">
        <w:rPr>
          <w:noProof w:val="0"/>
          <w:snapToGrid w:val="0"/>
        </w:rPr>
        <w:t>--</w:t>
      </w:r>
    </w:p>
    <w:p w14:paraId="47FC749B" w14:textId="77777777" w:rsidR="00024393" w:rsidRPr="00D629EF" w:rsidRDefault="00024393" w:rsidP="00024393">
      <w:pPr>
        <w:pStyle w:val="PL"/>
        <w:spacing w:line="0" w:lineRule="atLeast"/>
        <w:outlineLvl w:val="3"/>
        <w:rPr>
          <w:noProof w:val="0"/>
          <w:snapToGrid w:val="0"/>
        </w:rPr>
      </w:pPr>
      <w:r w:rsidRPr="00D629EF">
        <w:rPr>
          <w:noProof w:val="0"/>
          <w:snapToGrid w:val="0"/>
        </w:rPr>
        <w:t>-- ERROR INDICATION</w:t>
      </w:r>
    </w:p>
    <w:p w14:paraId="3B122916" w14:textId="77777777" w:rsidR="00024393" w:rsidRPr="00D629EF" w:rsidRDefault="00024393" w:rsidP="00024393">
      <w:pPr>
        <w:pStyle w:val="PL"/>
        <w:spacing w:line="0" w:lineRule="atLeast"/>
        <w:rPr>
          <w:noProof w:val="0"/>
          <w:snapToGrid w:val="0"/>
        </w:rPr>
      </w:pPr>
      <w:r w:rsidRPr="00D629EF">
        <w:rPr>
          <w:noProof w:val="0"/>
          <w:snapToGrid w:val="0"/>
        </w:rPr>
        <w:t>--</w:t>
      </w:r>
    </w:p>
    <w:p w14:paraId="42BF1579" w14:textId="77777777" w:rsidR="00024393" w:rsidRPr="00D629EF" w:rsidRDefault="00024393" w:rsidP="00024393">
      <w:pPr>
        <w:pStyle w:val="PL"/>
        <w:spacing w:line="0" w:lineRule="atLeast"/>
        <w:rPr>
          <w:noProof w:val="0"/>
          <w:snapToGrid w:val="0"/>
        </w:rPr>
      </w:pPr>
      <w:r w:rsidRPr="00D629EF">
        <w:rPr>
          <w:noProof w:val="0"/>
          <w:snapToGrid w:val="0"/>
        </w:rPr>
        <w:t>-- **************************************************************</w:t>
      </w:r>
    </w:p>
    <w:p w14:paraId="37A78CB0" w14:textId="77777777" w:rsidR="00024393" w:rsidRPr="00D629EF" w:rsidRDefault="00024393" w:rsidP="00024393">
      <w:pPr>
        <w:pStyle w:val="PL"/>
        <w:spacing w:line="0" w:lineRule="atLeast"/>
        <w:rPr>
          <w:noProof w:val="0"/>
          <w:snapToGrid w:val="0"/>
        </w:rPr>
      </w:pPr>
    </w:p>
    <w:p w14:paraId="31CD0B96"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ErrorIndication</w:t>
      </w:r>
      <w:proofErr w:type="spellEnd"/>
      <w:r w:rsidRPr="00D629EF">
        <w:rPr>
          <w:noProof w:val="0"/>
          <w:snapToGrid w:val="0"/>
        </w:rPr>
        <w:t xml:space="preserve"> ::= SEQUENCE {</w:t>
      </w:r>
    </w:p>
    <w:p w14:paraId="2242568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w:t>
      </w:r>
      <w:r w:rsidRPr="00D629EF">
        <w:rPr>
          <w:noProof w:val="0"/>
          <w:snapToGrid w:val="0"/>
        </w:rPr>
        <w:tab/>
        <w:t>{{</w:t>
      </w:r>
      <w:proofErr w:type="spellStart"/>
      <w:r w:rsidRPr="00D629EF">
        <w:rPr>
          <w:noProof w:val="0"/>
          <w:snapToGrid w:val="0"/>
        </w:rPr>
        <w:t>ErrorIndication</w:t>
      </w:r>
      <w:proofErr w:type="spellEnd"/>
      <w:r w:rsidRPr="00D629EF">
        <w:rPr>
          <w:noProof w:val="0"/>
          <w:snapToGrid w:val="0"/>
        </w:rPr>
        <w:t>-IEs}},</w:t>
      </w:r>
    </w:p>
    <w:p w14:paraId="65FF4FF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EAC84EA" w14:textId="77777777" w:rsidR="00024393" w:rsidRPr="00D629EF" w:rsidRDefault="00024393" w:rsidP="00024393">
      <w:pPr>
        <w:pStyle w:val="PL"/>
        <w:spacing w:line="0" w:lineRule="atLeast"/>
        <w:rPr>
          <w:noProof w:val="0"/>
          <w:snapToGrid w:val="0"/>
        </w:rPr>
      </w:pPr>
      <w:r w:rsidRPr="00D629EF">
        <w:rPr>
          <w:noProof w:val="0"/>
          <w:snapToGrid w:val="0"/>
        </w:rPr>
        <w:t>}</w:t>
      </w:r>
    </w:p>
    <w:p w14:paraId="0B73BCFC" w14:textId="77777777" w:rsidR="00024393" w:rsidRPr="00D629EF" w:rsidRDefault="00024393" w:rsidP="00024393">
      <w:pPr>
        <w:pStyle w:val="PL"/>
        <w:spacing w:line="0" w:lineRule="atLeast"/>
        <w:rPr>
          <w:noProof w:val="0"/>
          <w:snapToGrid w:val="0"/>
        </w:rPr>
      </w:pPr>
    </w:p>
    <w:p w14:paraId="7225B6F5"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ErrorIndication</w:t>
      </w:r>
      <w:proofErr w:type="spellEnd"/>
      <w:r w:rsidRPr="00D629EF">
        <w:rPr>
          <w:noProof w:val="0"/>
          <w:snapToGrid w:val="0"/>
        </w:rPr>
        <w:t>-IEs E1AP-PROTOCOL-IES ::= {</w:t>
      </w:r>
    </w:p>
    <w:p w14:paraId="2BE8C3AD"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BA78244"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GNB-CU-CP-UE-E1AP-ID</w:t>
      </w:r>
      <w:r w:rsidRPr="00D629EF">
        <w:rPr>
          <w:noProof w:val="0"/>
          <w:snapToGrid w:val="0"/>
        </w:rPr>
        <w:tab/>
      </w:r>
      <w:r w:rsidRPr="00D629EF">
        <w:rPr>
          <w:noProof w:val="0"/>
          <w:snapToGrid w:val="0"/>
        </w:rPr>
        <w:tab/>
        <w:t>PRESENCE optional}|</w:t>
      </w:r>
    </w:p>
    <w:p w14:paraId="043D29F2"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t>PRESENCE optional}|</w:t>
      </w:r>
      <w:r w:rsidRPr="00D629EF">
        <w:rPr>
          <w:noProof w:val="0"/>
          <w:snapToGrid w:val="0"/>
        </w:rPr>
        <w:tab/>
      </w:r>
    </w:p>
    <w:p w14:paraId="397EE814" w14:textId="77777777" w:rsidR="00024393" w:rsidRPr="00D629EF" w:rsidRDefault="00024393" w:rsidP="00024393">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p>
    <w:p w14:paraId="549A25D3"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p>
    <w:p w14:paraId="38A9F25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AC2892F" w14:textId="77777777" w:rsidR="00024393" w:rsidRPr="00D629EF" w:rsidRDefault="00024393" w:rsidP="00024393">
      <w:pPr>
        <w:pStyle w:val="PL"/>
        <w:spacing w:line="0" w:lineRule="atLeast"/>
        <w:rPr>
          <w:noProof w:val="0"/>
          <w:snapToGrid w:val="0"/>
        </w:rPr>
      </w:pPr>
      <w:r w:rsidRPr="00D629EF">
        <w:rPr>
          <w:noProof w:val="0"/>
          <w:snapToGrid w:val="0"/>
        </w:rPr>
        <w:t>}</w:t>
      </w:r>
    </w:p>
    <w:p w14:paraId="4415B5E7" w14:textId="77777777" w:rsidR="00024393" w:rsidRPr="00D629EF" w:rsidRDefault="00024393" w:rsidP="00024393">
      <w:pPr>
        <w:pStyle w:val="PL"/>
        <w:spacing w:line="0" w:lineRule="atLeast"/>
        <w:rPr>
          <w:noProof w:val="0"/>
          <w:snapToGrid w:val="0"/>
        </w:rPr>
      </w:pPr>
    </w:p>
    <w:p w14:paraId="0FF032FE" w14:textId="77777777" w:rsidR="00024393" w:rsidRPr="00D629EF" w:rsidRDefault="00024393" w:rsidP="00024393">
      <w:pPr>
        <w:pStyle w:val="PL"/>
        <w:spacing w:line="0" w:lineRule="atLeast"/>
        <w:rPr>
          <w:noProof w:val="0"/>
          <w:snapToGrid w:val="0"/>
        </w:rPr>
      </w:pPr>
      <w:r w:rsidRPr="00D629EF">
        <w:rPr>
          <w:noProof w:val="0"/>
          <w:snapToGrid w:val="0"/>
        </w:rPr>
        <w:t>-- **************************************************************</w:t>
      </w:r>
    </w:p>
    <w:p w14:paraId="0CE0E61C" w14:textId="77777777" w:rsidR="00024393" w:rsidRPr="00D629EF" w:rsidRDefault="00024393" w:rsidP="00024393">
      <w:pPr>
        <w:pStyle w:val="PL"/>
        <w:spacing w:line="0" w:lineRule="atLeast"/>
        <w:rPr>
          <w:noProof w:val="0"/>
          <w:snapToGrid w:val="0"/>
        </w:rPr>
      </w:pPr>
      <w:r w:rsidRPr="00D629EF">
        <w:rPr>
          <w:noProof w:val="0"/>
          <w:snapToGrid w:val="0"/>
        </w:rPr>
        <w:t>--</w:t>
      </w:r>
    </w:p>
    <w:p w14:paraId="2AE87D9D" w14:textId="77777777" w:rsidR="00024393" w:rsidRPr="00D629EF" w:rsidRDefault="00024393" w:rsidP="00024393">
      <w:pPr>
        <w:pStyle w:val="PL"/>
        <w:spacing w:line="0" w:lineRule="atLeast"/>
        <w:outlineLvl w:val="3"/>
        <w:rPr>
          <w:noProof w:val="0"/>
          <w:snapToGrid w:val="0"/>
        </w:rPr>
      </w:pPr>
      <w:r w:rsidRPr="00D629EF">
        <w:rPr>
          <w:noProof w:val="0"/>
          <w:snapToGrid w:val="0"/>
        </w:rPr>
        <w:t>-- GNB-CU-UP E1 SETUP</w:t>
      </w:r>
    </w:p>
    <w:p w14:paraId="3427C7C7" w14:textId="77777777" w:rsidR="00024393" w:rsidRPr="00D629EF" w:rsidRDefault="00024393" w:rsidP="00024393">
      <w:pPr>
        <w:pStyle w:val="PL"/>
        <w:spacing w:line="0" w:lineRule="atLeast"/>
        <w:rPr>
          <w:noProof w:val="0"/>
          <w:snapToGrid w:val="0"/>
        </w:rPr>
      </w:pPr>
      <w:r w:rsidRPr="00D629EF">
        <w:rPr>
          <w:noProof w:val="0"/>
          <w:snapToGrid w:val="0"/>
        </w:rPr>
        <w:t>--</w:t>
      </w:r>
    </w:p>
    <w:p w14:paraId="7527EBAA" w14:textId="77777777" w:rsidR="00024393" w:rsidRPr="00D629EF" w:rsidRDefault="00024393" w:rsidP="00024393">
      <w:pPr>
        <w:pStyle w:val="PL"/>
        <w:spacing w:line="0" w:lineRule="atLeast"/>
        <w:rPr>
          <w:noProof w:val="0"/>
          <w:snapToGrid w:val="0"/>
        </w:rPr>
      </w:pPr>
      <w:r w:rsidRPr="00D629EF">
        <w:rPr>
          <w:noProof w:val="0"/>
          <w:snapToGrid w:val="0"/>
        </w:rPr>
        <w:t>-- **************************************************************</w:t>
      </w:r>
    </w:p>
    <w:p w14:paraId="1788D8D0" w14:textId="77777777" w:rsidR="00024393" w:rsidRPr="00D629EF" w:rsidRDefault="00024393" w:rsidP="00024393">
      <w:pPr>
        <w:pStyle w:val="PL"/>
        <w:spacing w:line="0" w:lineRule="atLeast"/>
        <w:rPr>
          <w:noProof w:val="0"/>
          <w:snapToGrid w:val="0"/>
        </w:rPr>
      </w:pPr>
    </w:p>
    <w:p w14:paraId="77F2675F" w14:textId="77777777" w:rsidR="00024393" w:rsidRPr="00D629EF" w:rsidRDefault="00024393" w:rsidP="00024393">
      <w:pPr>
        <w:pStyle w:val="PL"/>
        <w:spacing w:line="0" w:lineRule="atLeast"/>
        <w:rPr>
          <w:noProof w:val="0"/>
          <w:snapToGrid w:val="0"/>
        </w:rPr>
      </w:pPr>
      <w:r w:rsidRPr="00D629EF">
        <w:rPr>
          <w:noProof w:val="0"/>
          <w:snapToGrid w:val="0"/>
        </w:rPr>
        <w:t>-- **************************************************************</w:t>
      </w:r>
    </w:p>
    <w:p w14:paraId="2974901D" w14:textId="77777777" w:rsidR="00024393" w:rsidRPr="00D629EF" w:rsidRDefault="00024393" w:rsidP="00024393">
      <w:pPr>
        <w:pStyle w:val="PL"/>
        <w:spacing w:line="0" w:lineRule="atLeast"/>
        <w:rPr>
          <w:noProof w:val="0"/>
          <w:snapToGrid w:val="0"/>
        </w:rPr>
      </w:pPr>
      <w:r w:rsidRPr="00D629EF">
        <w:rPr>
          <w:noProof w:val="0"/>
          <w:snapToGrid w:val="0"/>
        </w:rPr>
        <w:t>--</w:t>
      </w:r>
    </w:p>
    <w:p w14:paraId="77C971E3" w14:textId="77777777" w:rsidR="00024393" w:rsidRPr="00D629EF" w:rsidRDefault="00024393" w:rsidP="00024393">
      <w:pPr>
        <w:pStyle w:val="PL"/>
        <w:spacing w:line="0" w:lineRule="atLeast"/>
        <w:rPr>
          <w:noProof w:val="0"/>
          <w:snapToGrid w:val="0"/>
        </w:rPr>
      </w:pPr>
      <w:r w:rsidRPr="00D629EF">
        <w:rPr>
          <w:noProof w:val="0"/>
          <w:snapToGrid w:val="0"/>
        </w:rPr>
        <w:t>-- GNB-CU-UP E1 Setup Request</w:t>
      </w:r>
    </w:p>
    <w:p w14:paraId="06230B01" w14:textId="77777777" w:rsidR="00024393" w:rsidRPr="00D629EF" w:rsidRDefault="00024393" w:rsidP="00024393">
      <w:pPr>
        <w:pStyle w:val="PL"/>
        <w:spacing w:line="0" w:lineRule="atLeast"/>
        <w:rPr>
          <w:noProof w:val="0"/>
          <w:snapToGrid w:val="0"/>
        </w:rPr>
      </w:pPr>
      <w:r w:rsidRPr="00D629EF">
        <w:rPr>
          <w:noProof w:val="0"/>
          <w:snapToGrid w:val="0"/>
        </w:rPr>
        <w:t>--</w:t>
      </w:r>
    </w:p>
    <w:p w14:paraId="0969CA75" w14:textId="77777777" w:rsidR="00024393" w:rsidRPr="00D629EF" w:rsidRDefault="00024393" w:rsidP="00024393">
      <w:pPr>
        <w:pStyle w:val="PL"/>
        <w:spacing w:line="0" w:lineRule="atLeast"/>
        <w:rPr>
          <w:noProof w:val="0"/>
          <w:snapToGrid w:val="0"/>
        </w:rPr>
      </w:pPr>
      <w:r w:rsidRPr="00D629EF">
        <w:rPr>
          <w:noProof w:val="0"/>
          <w:snapToGrid w:val="0"/>
        </w:rPr>
        <w:t>-- **************************************************************</w:t>
      </w:r>
    </w:p>
    <w:p w14:paraId="3A889A9C" w14:textId="77777777" w:rsidR="00024393" w:rsidRPr="00D629EF" w:rsidRDefault="00024393" w:rsidP="00024393">
      <w:pPr>
        <w:pStyle w:val="PL"/>
        <w:spacing w:line="0" w:lineRule="atLeast"/>
        <w:rPr>
          <w:noProof w:val="0"/>
          <w:snapToGrid w:val="0"/>
        </w:rPr>
      </w:pPr>
    </w:p>
    <w:p w14:paraId="25A01DAD" w14:textId="77777777" w:rsidR="00024393" w:rsidRPr="00D629EF" w:rsidRDefault="00024393" w:rsidP="00024393">
      <w:pPr>
        <w:pStyle w:val="PL"/>
        <w:spacing w:line="0" w:lineRule="atLeast"/>
        <w:rPr>
          <w:noProof w:val="0"/>
          <w:snapToGrid w:val="0"/>
        </w:rPr>
      </w:pPr>
      <w:r w:rsidRPr="00D629EF">
        <w:rPr>
          <w:noProof w:val="0"/>
          <w:snapToGrid w:val="0"/>
        </w:rPr>
        <w:t>GNB-CU-UP-E1SetupRequest ::= SEQUENCE {</w:t>
      </w:r>
    </w:p>
    <w:p w14:paraId="0A9F48D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{GNB-CU-UP-E1SetupRequestIEs} },</w:t>
      </w:r>
    </w:p>
    <w:p w14:paraId="1BBB506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C076A02" w14:textId="77777777" w:rsidR="00024393" w:rsidRPr="00D629EF" w:rsidRDefault="00024393" w:rsidP="00024393">
      <w:pPr>
        <w:pStyle w:val="PL"/>
        <w:spacing w:line="0" w:lineRule="atLeast"/>
        <w:rPr>
          <w:noProof w:val="0"/>
          <w:snapToGrid w:val="0"/>
        </w:rPr>
      </w:pPr>
      <w:r w:rsidRPr="00D629EF">
        <w:rPr>
          <w:noProof w:val="0"/>
          <w:snapToGrid w:val="0"/>
        </w:rPr>
        <w:t>}</w:t>
      </w:r>
    </w:p>
    <w:p w14:paraId="437AC796" w14:textId="77777777" w:rsidR="00024393" w:rsidRPr="00D629EF" w:rsidRDefault="00024393" w:rsidP="00024393">
      <w:pPr>
        <w:pStyle w:val="PL"/>
        <w:spacing w:line="0" w:lineRule="atLeast"/>
        <w:rPr>
          <w:noProof w:val="0"/>
          <w:snapToGrid w:val="0"/>
        </w:rPr>
      </w:pPr>
    </w:p>
    <w:p w14:paraId="58479EE1" w14:textId="77777777" w:rsidR="00024393" w:rsidRPr="00D629EF" w:rsidRDefault="00024393" w:rsidP="00024393">
      <w:pPr>
        <w:pStyle w:val="PL"/>
        <w:spacing w:line="0" w:lineRule="atLeast"/>
        <w:rPr>
          <w:noProof w:val="0"/>
          <w:snapToGrid w:val="0"/>
        </w:rPr>
      </w:pPr>
      <w:r w:rsidRPr="00D629EF">
        <w:rPr>
          <w:noProof w:val="0"/>
          <w:snapToGrid w:val="0"/>
        </w:rPr>
        <w:t>GNB-CU-UP-E1SetupRequestIEs E1AP-PROTOCOL-IES ::= {</w:t>
      </w:r>
    </w:p>
    <w:p w14:paraId="4EA71253"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A76EC44" w14:textId="77777777" w:rsidR="00024393" w:rsidRPr="00D629EF" w:rsidRDefault="00024393" w:rsidP="00024393">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F52DF0B" w14:textId="77777777" w:rsidR="00024393" w:rsidRPr="00D629EF" w:rsidRDefault="00024393" w:rsidP="00024393">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9438A07"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F1310FF"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97FFA66" w14:textId="77777777" w:rsidR="00024393" w:rsidRPr="00D629EF" w:rsidRDefault="00024393" w:rsidP="00024393">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3DB60D3F" w14:textId="77777777" w:rsidR="00024393" w:rsidRPr="00D629EF" w:rsidRDefault="00024393" w:rsidP="00024393">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C26FCD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EBE5424"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76AEBDF8" w14:textId="77777777" w:rsidR="00024393" w:rsidRPr="00D629EF" w:rsidRDefault="00024393" w:rsidP="00024393">
      <w:pPr>
        <w:pStyle w:val="PL"/>
        <w:spacing w:line="0" w:lineRule="atLeast"/>
        <w:rPr>
          <w:noProof w:val="0"/>
          <w:snapToGrid w:val="0"/>
        </w:rPr>
      </w:pPr>
    </w:p>
    <w:p w14:paraId="28BACB95"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t>::=</w:t>
      </w:r>
      <w:r w:rsidRPr="00D629EF">
        <w:rPr>
          <w:noProof w:val="0"/>
          <w:snapToGrid w:val="0"/>
        </w:rPr>
        <w:tab/>
        <w:t xml:space="preserve">SEQUENCE (SIZE (1..maxnoofSPLMNs)) OF </w:t>
      </w:r>
      <w:proofErr w:type="spellStart"/>
      <w:r w:rsidRPr="00D629EF">
        <w:rPr>
          <w:noProof w:val="0"/>
          <w:snapToGrid w:val="0"/>
        </w:rPr>
        <w:t>SupportedPLMNs</w:t>
      </w:r>
      <w:proofErr w:type="spellEnd"/>
      <w:r w:rsidRPr="00D629EF">
        <w:rPr>
          <w:noProof w:val="0"/>
          <w:snapToGrid w:val="0"/>
        </w:rPr>
        <w:t xml:space="preserve">-Item </w:t>
      </w:r>
    </w:p>
    <w:p w14:paraId="2120C99B" w14:textId="77777777" w:rsidR="00024393" w:rsidRPr="00D629EF" w:rsidRDefault="00024393" w:rsidP="00024393">
      <w:pPr>
        <w:pStyle w:val="PL"/>
        <w:spacing w:line="0" w:lineRule="atLeast"/>
        <w:rPr>
          <w:noProof w:val="0"/>
          <w:snapToGrid w:val="0"/>
        </w:rPr>
      </w:pPr>
    </w:p>
    <w:p w14:paraId="01E2F4D0" w14:textId="77777777" w:rsidR="00024393" w:rsidRPr="00D629EF" w:rsidRDefault="00024393" w:rsidP="00024393">
      <w:pPr>
        <w:pStyle w:val="PL"/>
        <w:spacing w:line="0" w:lineRule="atLeast"/>
        <w:rPr>
          <w:noProof w:val="0"/>
          <w:snapToGrid w:val="0"/>
        </w:rPr>
      </w:pPr>
      <w:proofErr w:type="spellStart"/>
      <w:r w:rsidRPr="00D629EF">
        <w:rPr>
          <w:noProof w:val="0"/>
          <w:snapToGrid w:val="0"/>
        </w:rPr>
        <w:lastRenderedPageBreak/>
        <w:t>SupportedPLMNs</w:t>
      </w:r>
      <w:proofErr w:type="spellEnd"/>
      <w:r w:rsidRPr="00D629EF">
        <w:rPr>
          <w:noProof w:val="0"/>
          <w:snapToGrid w:val="0"/>
        </w:rPr>
        <w:t>-Item ::= SEQUENCE {</w:t>
      </w:r>
    </w:p>
    <w:p w14:paraId="7AD6773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pLMN</w:t>
      </w:r>
      <w:proofErr w:type="spellEnd"/>
      <w:r w:rsidRPr="00D629EF">
        <w:rPr>
          <w:noProof w:val="0"/>
          <w:snapToGrid w:val="0"/>
        </w:rPr>
        <w:t>-Identity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10A7BCBE" w14:textId="77777777" w:rsidR="00024393" w:rsidRPr="00D629EF" w:rsidRDefault="00024393" w:rsidP="00024393">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Slice-Support-List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E008E1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nR</w:t>
      </w:r>
      <w:proofErr w:type="spellEnd"/>
      <w:r w:rsidRPr="00D629EF">
        <w:rPr>
          <w:noProof w:val="0"/>
          <w:snapToGrid w:val="0"/>
        </w:rPr>
        <w:t>-CGI-Support-List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65772E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E0C9E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sidRPr="00D629EF">
        <w:rPr>
          <w:noProof w:val="0"/>
          <w:snapToGrid w:val="0"/>
        </w:rPr>
        <w:t>SupportedPLMNs-ExtIEs</w:t>
      </w:r>
      <w:proofErr w:type="spellEnd"/>
      <w:r w:rsidRPr="00D629EF">
        <w:rPr>
          <w:noProof w:val="0"/>
          <w:snapToGrid w:val="0"/>
        </w:rPr>
        <w:t xml:space="preserve"> } }</w:t>
      </w:r>
      <w:r w:rsidRPr="00D629EF">
        <w:rPr>
          <w:noProof w:val="0"/>
          <w:snapToGrid w:val="0"/>
        </w:rPr>
        <w:tab/>
      </w:r>
      <w:r w:rsidRPr="00D629EF">
        <w:rPr>
          <w:noProof w:val="0"/>
          <w:snapToGrid w:val="0"/>
        </w:rPr>
        <w:tab/>
        <w:t xml:space="preserve">OPTIONAL, </w:t>
      </w:r>
    </w:p>
    <w:p w14:paraId="01ADD08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4247979" w14:textId="77777777" w:rsidR="00024393" w:rsidRPr="00D629EF" w:rsidRDefault="00024393" w:rsidP="00024393">
      <w:pPr>
        <w:pStyle w:val="PL"/>
        <w:spacing w:line="0" w:lineRule="atLeast"/>
        <w:rPr>
          <w:noProof w:val="0"/>
          <w:snapToGrid w:val="0"/>
        </w:rPr>
      </w:pPr>
      <w:r w:rsidRPr="00D629EF">
        <w:rPr>
          <w:noProof w:val="0"/>
          <w:snapToGrid w:val="0"/>
        </w:rPr>
        <w:t>}</w:t>
      </w:r>
    </w:p>
    <w:p w14:paraId="0654C891" w14:textId="77777777" w:rsidR="00024393" w:rsidRPr="00D629EF" w:rsidRDefault="00024393" w:rsidP="00024393">
      <w:pPr>
        <w:pStyle w:val="PL"/>
        <w:spacing w:line="0" w:lineRule="atLeast"/>
        <w:rPr>
          <w:noProof w:val="0"/>
          <w:snapToGrid w:val="0"/>
        </w:rPr>
      </w:pPr>
    </w:p>
    <w:p w14:paraId="7D9F1038"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SupportedPLMNs-ExtIEs</w:t>
      </w:r>
      <w:proofErr w:type="spellEnd"/>
      <w:r w:rsidRPr="00D629EF">
        <w:rPr>
          <w:noProof w:val="0"/>
          <w:snapToGrid w:val="0"/>
        </w:rPr>
        <w:t xml:space="preserve"> E1AP-PROTOCOL-EXTENSION ::= {</w:t>
      </w:r>
    </w:p>
    <w:p w14:paraId="5A3E361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FAD41E8" w14:textId="77777777" w:rsidR="00024393" w:rsidRPr="00D629EF" w:rsidRDefault="00024393" w:rsidP="00024393">
      <w:pPr>
        <w:pStyle w:val="PL"/>
        <w:spacing w:line="0" w:lineRule="atLeast"/>
        <w:rPr>
          <w:noProof w:val="0"/>
          <w:snapToGrid w:val="0"/>
        </w:rPr>
      </w:pPr>
      <w:r w:rsidRPr="00D629EF">
        <w:rPr>
          <w:noProof w:val="0"/>
          <w:snapToGrid w:val="0"/>
        </w:rPr>
        <w:t>}</w:t>
      </w:r>
    </w:p>
    <w:p w14:paraId="54C6344D" w14:textId="77777777" w:rsidR="00024393" w:rsidRPr="00D629EF" w:rsidRDefault="00024393" w:rsidP="00024393">
      <w:pPr>
        <w:pStyle w:val="PL"/>
        <w:spacing w:line="0" w:lineRule="atLeast"/>
        <w:rPr>
          <w:noProof w:val="0"/>
          <w:snapToGrid w:val="0"/>
        </w:rPr>
      </w:pPr>
    </w:p>
    <w:p w14:paraId="52D151B4" w14:textId="77777777" w:rsidR="00024393" w:rsidRPr="00D629EF" w:rsidRDefault="00024393" w:rsidP="00024393">
      <w:pPr>
        <w:pStyle w:val="PL"/>
        <w:spacing w:line="0" w:lineRule="atLeast"/>
        <w:rPr>
          <w:noProof w:val="0"/>
          <w:snapToGrid w:val="0"/>
        </w:rPr>
      </w:pPr>
      <w:r w:rsidRPr="00D629EF">
        <w:rPr>
          <w:noProof w:val="0"/>
          <w:snapToGrid w:val="0"/>
        </w:rPr>
        <w:t>-- **************************************************************</w:t>
      </w:r>
    </w:p>
    <w:p w14:paraId="4338372A" w14:textId="77777777" w:rsidR="00024393" w:rsidRPr="00D629EF" w:rsidRDefault="00024393" w:rsidP="00024393">
      <w:pPr>
        <w:pStyle w:val="PL"/>
        <w:spacing w:line="0" w:lineRule="atLeast"/>
        <w:rPr>
          <w:noProof w:val="0"/>
          <w:snapToGrid w:val="0"/>
        </w:rPr>
      </w:pPr>
      <w:r w:rsidRPr="00D629EF">
        <w:rPr>
          <w:noProof w:val="0"/>
          <w:snapToGrid w:val="0"/>
        </w:rPr>
        <w:t>--</w:t>
      </w:r>
    </w:p>
    <w:p w14:paraId="5EA918C1" w14:textId="77777777" w:rsidR="00024393" w:rsidRPr="00D629EF" w:rsidRDefault="00024393" w:rsidP="00024393">
      <w:pPr>
        <w:pStyle w:val="PL"/>
        <w:spacing w:line="0" w:lineRule="atLeast"/>
        <w:rPr>
          <w:snapToGrid w:val="0"/>
        </w:rPr>
      </w:pPr>
      <w:r w:rsidRPr="00D629EF">
        <w:rPr>
          <w:snapToGrid w:val="0"/>
        </w:rPr>
        <w:t>-- GNB-CU-UP E1 Setup Response</w:t>
      </w:r>
    </w:p>
    <w:p w14:paraId="18277D6E" w14:textId="77777777" w:rsidR="00024393" w:rsidRPr="00D629EF" w:rsidRDefault="00024393" w:rsidP="00024393">
      <w:pPr>
        <w:pStyle w:val="PL"/>
        <w:spacing w:line="0" w:lineRule="atLeast"/>
        <w:rPr>
          <w:noProof w:val="0"/>
          <w:snapToGrid w:val="0"/>
        </w:rPr>
      </w:pPr>
      <w:r w:rsidRPr="00D629EF">
        <w:rPr>
          <w:noProof w:val="0"/>
          <w:snapToGrid w:val="0"/>
        </w:rPr>
        <w:t>--</w:t>
      </w:r>
    </w:p>
    <w:p w14:paraId="3E03AC38" w14:textId="77777777" w:rsidR="00024393" w:rsidRPr="00D629EF" w:rsidRDefault="00024393" w:rsidP="00024393">
      <w:pPr>
        <w:pStyle w:val="PL"/>
        <w:spacing w:line="0" w:lineRule="atLeast"/>
        <w:rPr>
          <w:noProof w:val="0"/>
          <w:snapToGrid w:val="0"/>
        </w:rPr>
      </w:pPr>
      <w:r w:rsidRPr="00D629EF">
        <w:rPr>
          <w:noProof w:val="0"/>
          <w:snapToGrid w:val="0"/>
        </w:rPr>
        <w:t>-- **************************************************************</w:t>
      </w:r>
    </w:p>
    <w:p w14:paraId="2DF2B038" w14:textId="77777777" w:rsidR="00024393" w:rsidRPr="00D629EF" w:rsidRDefault="00024393" w:rsidP="00024393">
      <w:pPr>
        <w:pStyle w:val="PL"/>
        <w:spacing w:line="0" w:lineRule="atLeast"/>
        <w:rPr>
          <w:noProof w:val="0"/>
          <w:snapToGrid w:val="0"/>
        </w:rPr>
      </w:pPr>
    </w:p>
    <w:p w14:paraId="525F1FF2" w14:textId="77777777" w:rsidR="00024393" w:rsidRPr="00D629EF" w:rsidRDefault="00024393" w:rsidP="00024393">
      <w:pPr>
        <w:pStyle w:val="PL"/>
        <w:spacing w:line="0" w:lineRule="atLeast"/>
        <w:rPr>
          <w:noProof w:val="0"/>
          <w:snapToGrid w:val="0"/>
        </w:rPr>
      </w:pPr>
      <w:r w:rsidRPr="00D629EF">
        <w:rPr>
          <w:noProof w:val="0"/>
          <w:snapToGrid w:val="0"/>
        </w:rPr>
        <w:t>GNB-CU-UP-E1SetupResponse ::= SEQUENCE {</w:t>
      </w:r>
    </w:p>
    <w:p w14:paraId="26596B5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{GNB-CU-UP-E1SetupResponseIEs} },</w:t>
      </w:r>
    </w:p>
    <w:p w14:paraId="4F76EB8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03753FF" w14:textId="77777777" w:rsidR="00024393" w:rsidRPr="00D629EF" w:rsidRDefault="00024393" w:rsidP="00024393">
      <w:pPr>
        <w:pStyle w:val="PL"/>
        <w:spacing w:line="0" w:lineRule="atLeast"/>
        <w:rPr>
          <w:noProof w:val="0"/>
          <w:snapToGrid w:val="0"/>
        </w:rPr>
      </w:pPr>
      <w:r w:rsidRPr="00D629EF">
        <w:rPr>
          <w:noProof w:val="0"/>
          <w:snapToGrid w:val="0"/>
        </w:rPr>
        <w:t>}</w:t>
      </w:r>
    </w:p>
    <w:p w14:paraId="059E13F7" w14:textId="77777777" w:rsidR="00024393" w:rsidRPr="00D629EF" w:rsidRDefault="00024393" w:rsidP="00024393">
      <w:pPr>
        <w:pStyle w:val="PL"/>
        <w:spacing w:line="0" w:lineRule="atLeast"/>
        <w:rPr>
          <w:noProof w:val="0"/>
          <w:snapToGrid w:val="0"/>
        </w:rPr>
      </w:pPr>
    </w:p>
    <w:p w14:paraId="1C70924C" w14:textId="77777777" w:rsidR="00024393" w:rsidRPr="00D629EF" w:rsidRDefault="00024393" w:rsidP="00024393">
      <w:pPr>
        <w:pStyle w:val="PL"/>
        <w:spacing w:line="0" w:lineRule="atLeast"/>
        <w:rPr>
          <w:noProof w:val="0"/>
          <w:snapToGrid w:val="0"/>
        </w:rPr>
      </w:pPr>
      <w:r w:rsidRPr="00D629EF">
        <w:rPr>
          <w:noProof w:val="0"/>
          <w:snapToGrid w:val="0"/>
        </w:rPr>
        <w:t>GNB-CU-UP-E1SetupResponseIEs</w:t>
      </w:r>
    </w:p>
    <w:p w14:paraId="25A91D7E" w14:textId="77777777" w:rsidR="00024393" w:rsidRPr="00D629EF" w:rsidRDefault="00024393" w:rsidP="00024393">
      <w:pPr>
        <w:pStyle w:val="PL"/>
        <w:spacing w:line="0" w:lineRule="atLeast"/>
        <w:rPr>
          <w:noProof w:val="0"/>
          <w:snapToGrid w:val="0"/>
        </w:rPr>
      </w:pPr>
      <w:r w:rsidRPr="00D629EF">
        <w:rPr>
          <w:noProof w:val="0"/>
          <w:snapToGrid w:val="0"/>
        </w:rPr>
        <w:t xml:space="preserve"> E1AP-PROTOCOL-IES ::= {</w:t>
      </w:r>
    </w:p>
    <w:p w14:paraId="63DD20DF"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542EA65" w14:textId="77777777" w:rsidR="00024393" w:rsidRPr="00D629EF" w:rsidRDefault="00024393" w:rsidP="00024393">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327074C" w14:textId="77777777" w:rsidR="00024393" w:rsidRPr="00D629EF" w:rsidRDefault="00024393" w:rsidP="00024393">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6B4FC9F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F0332DC" w14:textId="77777777" w:rsidR="00024393" w:rsidRPr="00D629EF" w:rsidRDefault="00024393" w:rsidP="00024393">
      <w:pPr>
        <w:pStyle w:val="PL"/>
        <w:spacing w:line="0" w:lineRule="atLeast"/>
        <w:rPr>
          <w:noProof w:val="0"/>
          <w:snapToGrid w:val="0"/>
        </w:rPr>
      </w:pPr>
      <w:r w:rsidRPr="00D629EF">
        <w:rPr>
          <w:noProof w:val="0"/>
          <w:snapToGrid w:val="0"/>
        </w:rPr>
        <w:t>}</w:t>
      </w:r>
    </w:p>
    <w:p w14:paraId="68C31C21" w14:textId="77777777" w:rsidR="00024393" w:rsidRPr="00D629EF" w:rsidRDefault="00024393" w:rsidP="00024393">
      <w:pPr>
        <w:pStyle w:val="PL"/>
        <w:spacing w:line="0" w:lineRule="atLeast"/>
        <w:rPr>
          <w:noProof w:val="0"/>
          <w:snapToGrid w:val="0"/>
        </w:rPr>
      </w:pPr>
    </w:p>
    <w:p w14:paraId="201B01B8" w14:textId="77777777" w:rsidR="00024393" w:rsidRPr="00D629EF" w:rsidRDefault="00024393" w:rsidP="00024393">
      <w:pPr>
        <w:pStyle w:val="PL"/>
        <w:spacing w:line="0" w:lineRule="atLeast"/>
        <w:rPr>
          <w:noProof w:val="0"/>
          <w:snapToGrid w:val="0"/>
        </w:rPr>
      </w:pPr>
      <w:r w:rsidRPr="00D629EF">
        <w:rPr>
          <w:noProof w:val="0"/>
          <w:snapToGrid w:val="0"/>
        </w:rPr>
        <w:t>-- **************************************************************</w:t>
      </w:r>
    </w:p>
    <w:p w14:paraId="471DC09E" w14:textId="77777777" w:rsidR="00024393" w:rsidRPr="00D629EF" w:rsidRDefault="00024393" w:rsidP="00024393">
      <w:pPr>
        <w:pStyle w:val="PL"/>
        <w:spacing w:line="0" w:lineRule="atLeast"/>
        <w:rPr>
          <w:noProof w:val="0"/>
          <w:snapToGrid w:val="0"/>
        </w:rPr>
      </w:pPr>
      <w:r w:rsidRPr="00D629EF">
        <w:rPr>
          <w:noProof w:val="0"/>
          <w:snapToGrid w:val="0"/>
        </w:rPr>
        <w:t>--</w:t>
      </w:r>
    </w:p>
    <w:p w14:paraId="5B733FE5" w14:textId="77777777" w:rsidR="00024393" w:rsidRPr="00D629EF" w:rsidRDefault="00024393" w:rsidP="00024393">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6F670D81" w14:textId="77777777" w:rsidR="00024393" w:rsidRPr="00D629EF" w:rsidRDefault="00024393" w:rsidP="00024393">
      <w:pPr>
        <w:pStyle w:val="PL"/>
        <w:spacing w:line="0" w:lineRule="atLeast"/>
        <w:rPr>
          <w:noProof w:val="0"/>
          <w:snapToGrid w:val="0"/>
        </w:rPr>
      </w:pPr>
      <w:r w:rsidRPr="00D629EF">
        <w:rPr>
          <w:noProof w:val="0"/>
          <w:snapToGrid w:val="0"/>
        </w:rPr>
        <w:t>--</w:t>
      </w:r>
    </w:p>
    <w:p w14:paraId="5F7DFB7B" w14:textId="77777777" w:rsidR="00024393" w:rsidRPr="00D629EF" w:rsidRDefault="00024393" w:rsidP="00024393">
      <w:pPr>
        <w:pStyle w:val="PL"/>
        <w:spacing w:line="0" w:lineRule="atLeast"/>
        <w:rPr>
          <w:noProof w:val="0"/>
          <w:snapToGrid w:val="0"/>
        </w:rPr>
      </w:pPr>
      <w:r w:rsidRPr="00D629EF">
        <w:rPr>
          <w:noProof w:val="0"/>
          <w:snapToGrid w:val="0"/>
        </w:rPr>
        <w:t>-- **************************************************************</w:t>
      </w:r>
    </w:p>
    <w:p w14:paraId="7F2593FE" w14:textId="77777777" w:rsidR="00024393" w:rsidRPr="00D629EF" w:rsidRDefault="00024393" w:rsidP="00024393">
      <w:pPr>
        <w:pStyle w:val="PL"/>
        <w:spacing w:line="0" w:lineRule="atLeast"/>
        <w:rPr>
          <w:noProof w:val="0"/>
          <w:snapToGrid w:val="0"/>
        </w:rPr>
      </w:pPr>
    </w:p>
    <w:p w14:paraId="5FAB7035" w14:textId="77777777" w:rsidR="00024393" w:rsidRPr="00D629EF" w:rsidRDefault="00024393" w:rsidP="00024393">
      <w:pPr>
        <w:pStyle w:val="PL"/>
        <w:spacing w:line="0" w:lineRule="atLeast"/>
        <w:rPr>
          <w:noProof w:val="0"/>
          <w:snapToGrid w:val="0"/>
        </w:rPr>
      </w:pPr>
      <w:r w:rsidRPr="00D629EF">
        <w:rPr>
          <w:noProof w:val="0"/>
          <w:snapToGrid w:val="0"/>
        </w:rPr>
        <w:t>GNB-CU-UP-E1SetupFailure ::= SEQUENCE {</w:t>
      </w:r>
    </w:p>
    <w:p w14:paraId="4EFC81B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{GNB-CU-UP-E1SetupFailureIEs} },</w:t>
      </w:r>
    </w:p>
    <w:p w14:paraId="48080E0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80E5118" w14:textId="77777777" w:rsidR="00024393" w:rsidRPr="00D629EF" w:rsidRDefault="00024393" w:rsidP="00024393">
      <w:pPr>
        <w:pStyle w:val="PL"/>
        <w:spacing w:line="0" w:lineRule="atLeast"/>
        <w:rPr>
          <w:noProof w:val="0"/>
          <w:snapToGrid w:val="0"/>
        </w:rPr>
      </w:pPr>
      <w:r w:rsidRPr="00D629EF">
        <w:rPr>
          <w:noProof w:val="0"/>
          <w:snapToGrid w:val="0"/>
        </w:rPr>
        <w:t>}</w:t>
      </w:r>
    </w:p>
    <w:p w14:paraId="5849F4E9" w14:textId="77777777" w:rsidR="00024393" w:rsidRPr="00D629EF" w:rsidRDefault="00024393" w:rsidP="00024393">
      <w:pPr>
        <w:pStyle w:val="PL"/>
        <w:spacing w:line="0" w:lineRule="atLeast"/>
        <w:rPr>
          <w:noProof w:val="0"/>
          <w:snapToGrid w:val="0"/>
        </w:rPr>
      </w:pPr>
    </w:p>
    <w:p w14:paraId="28457DC4" w14:textId="77777777" w:rsidR="00024393" w:rsidRPr="00D629EF" w:rsidRDefault="00024393" w:rsidP="00024393">
      <w:pPr>
        <w:pStyle w:val="PL"/>
        <w:spacing w:line="0" w:lineRule="atLeast"/>
        <w:rPr>
          <w:noProof w:val="0"/>
          <w:snapToGrid w:val="0"/>
        </w:rPr>
      </w:pPr>
      <w:r w:rsidRPr="00D629EF">
        <w:rPr>
          <w:noProof w:val="0"/>
          <w:snapToGrid w:val="0"/>
        </w:rPr>
        <w:t>GNB-CU-UP-E1SetupFailureIEs E1AP-PROTOCOL-IES ::= {</w:t>
      </w:r>
    </w:p>
    <w:p w14:paraId="0CF689FE"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9189B2E" w14:textId="77777777" w:rsidR="00024393" w:rsidRPr="00D629EF" w:rsidRDefault="00024393" w:rsidP="00024393">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0061F9B"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5F76CBA"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7012F94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2F30818" w14:textId="77777777" w:rsidR="00024393" w:rsidRPr="00D629EF" w:rsidRDefault="00024393" w:rsidP="00024393">
      <w:pPr>
        <w:pStyle w:val="PL"/>
        <w:spacing w:line="0" w:lineRule="atLeast"/>
        <w:rPr>
          <w:noProof w:val="0"/>
          <w:snapToGrid w:val="0"/>
        </w:rPr>
      </w:pPr>
      <w:r w:rsidRPr="00D629EF">
        <w:rPr>
          <w:noProof w:val="0"/>
          <w:snapToGrid w:val="0"/>
        </w:rPr>
        <w:t>}</w:t>
      </w:r>
    </w:p>
    <w:p w14:paraId="608A43C7" w14:textId="77777777" w:rsidR="00024393" w:rsidRPr="00D629EF" w:rsidRDefault="00024393" w:rsidP="00024393">
      <w:pPr>
        <w:pStyle w:val="PL"/>
        <w:spacing w:line="0" w:lineRule="atLeast"/>
        <w:rPr>
          <w:noProof w:val="0"/>
          <w:snapToGrid w:val="0"/>
        </w:rPr>
      </w:pPr>
    </w:p>
    <w:p w14:paraId="335718F0" w14:textId="77777777" w:rsidR="00024393" w:rsidRPr="00D629EF" w:rsidRDefault="00024393" w:rsidP="00024393">
      <w:pPr>
        <w:pStyle w:val="PL"/>
        <w:spacing w:line="0" w:lineRule="atLeast"/>
        <w:rPr>
          <w:noProof w:val="0"/>
          <w:snapToGrid w:val="0"/>
        </w:rPr>
      </w:pPr>
      <w:r w:rsidRPr="00D629EF">
        <w:rPr>
          <w:noProof w:val="0"/>
          <w:snapToGrid w:val="0"/>
        </w:rPr>
        <w:t>-- **************************************************************</w:t>
      </w:r>
    </w:p>
    <w:p w14:paraId="2F647B64" w14:textId="77777777" w:rsidR="00024393" w:rsidRPr="00D629EF" w:rsidRDefault="00024393" w:rsidP="00024393">
      <w:pPr>
        <w:pStyle w:val="PL"/>
        <w:spacing w:line="0" w:lineRule="atLeast"/>
        <w:rPr>
          <w:noProof w:val="0"/>
          <w:snapToGrid w:val="0"/>
        </w:rPr>
      </w:pPr>
      <w:r w:rsidRPr="00D629EF">
        <w:rPr>
          <w:noProof w:val="0"/>
          <w:snapToGrid w:val="0"/>
        </w:rPr>
        <w:t>--</w:t>
      </w:r>
    </w:p>
    <w:p w14:paraId="3CDE7AC1" w14:textId="77777777" w:rsidR="00024393" w:rsidRPr="00D629EF" w:rsidRDefault="00024393" w:rsidP="00024393">
      <w:pPr>
        <w:pStyle w:val="PL"/>
        <w:spacing w:line="0" w:lineRule="atLeast"/>
        <w:outlineLvl w:val="3"/>
        <w:rPr>
          <w:noProof w:val="0"/>
          <w:snapToGrid w:val="0"/>
        </w:rPr>
      </w:pPr>
      <w:r w:rsidRPr="00D629EF">
        <w:rPr>
          <w:noProof w:val="0"/>
          <w:snapToGrid w:val="0"/>
        </w:rPr>
        <w:t>-- GNB-CU-CP E1 SETUP</w:t>
      </w:r>
    </w:p>
    <w:p w14:paraId="3E180645" w14:textId="77777777" w:rsidR="00024393" w:rsidRPr="00D629EF" w:rsidRDefault="00024393" w:rsidP="00024393">
      <w:pPr>
        <w:pStyle w:val="PL"/>
        <w:spacing w:line="0" w:lineRule="atLeast"/>
        <w:rPr>
          <w:noProof w:val="0"/>
          <w:snapToGrid w:val="0"/>
        </w:rPr>
      </w:pPr>
      <w:r w:rsidRPr="00D629EF">
        <w:rPr>
          <w:noProof w:val="0"/>
          <w:snapToGrid w:val="0"/>
        </w:rPr>
        <w:t>--</w:t>
      </w:r>
    </w:p>
    <w:p w14:paraId="3AB55BD6" w14:textId="77777777" w:rsidR="00024393" w:rsidRPr="00D629EF" w:rsidRDefault="00024393" w:rsidP="00024393">
      <w:pPr>
        <w:pStyle w:val="PL"/>
        <w:spacing w:line="0" w:lineRule="atLeast"/>
        <w:rPr>
          <w:noProof w:val="0"/>
          <w:snapToGrid w:val="0"/>
        </w:rPr>
      </w:pPr>
      <w:r w:rsidRPr="00D629EF">
        <w:rPr>
          <w:noProof w:val="0"/>
          <w:snapToGrid w:val="0"/>
        </w:rPr>
        <w:t>-- **************************************************************</w:t>
      </w:r>
    </w:p>
    <w:p w14:paraId="5A90E141" w14:textId="77777777" w:rsidR="00024393" w:rsidRPr="00D629EF" w:rsidRDefault="00024393" w:rsidP="00024393">
      <w:pPr>
        <w:pStyle w:val="PL"/>
        <w:spacing w:line="0" w:lineRule="atLeast"/>
        <w:rPr>
          <w:noProof w:val="0"/>
          <w:snapToGrid w:val="0"/>
        </w:rPr>
      </w:pPr>
    </w:p>
    <w:p w14:paraId="031E6384" w14:textId="77777777" w:rsidR="00024393" w:rsidRPr="00D629EF" w:rsidRDefault="00024393" w:rsidP="00024393">
      <w:pPr>
        <w:pStyle w:val="PL"/>
        <w:spacing w:line="0" w:lineRule="atLeast"/>
        <w:rPr>
          <w:noProof w:val="0"/>
          <w:snapToGrid w:val="0"/>
        </w:rPr>
      </w:pPr>
      <w:r w:rsidRPr="00D629EF">
        <w:rPr>
          <w:noProof w:val="0"/>
          <w:snapToGrid w:val="0"/>
        </w:rPr>
        <w:t>-- **************************************************************</w:t>
      </w:r>
    </w:p>
    <w:p w14:paraId="3FDC7DD1" w14:textId="77777777" w:rsidR="00024393" w:rsidRPr="00D629EF" w:rsidRDefault="00024393" w:rsidP="00024393">
      <w:pPr>
        <w:pStyle w:val="PL"/>
        <w:spacing w:line="0" w:lineRule="atLeast"/>
        <w:rPr>
          <w:noProof w:val="0"/>
          <w:snapToGrid w:val="0"/>
        </w:rPr>
      </w:pPr>
      <w:r w:rsidRPr="00D629EF">
        <w:rPr>
          <w:noProof w:val="0"/>
          <w:snapToGrid w:val="0"/>
        </w:rPr>
        <w:t>--</w:t>
      </w:r>
    </w:p>
    <w:p w14:paraId="08D3A3FB" w14:textId="77777777" w:rsidR="00024393" w:rsidRPr="00D629EF" w:rsidRDefault="00024393" w:rsidP="00024393">
      <w:pPr>
        <w:pStyle w:val="PL"/>
        <w:spacing w:line="0" w:lineRule="atLeast"/>
        <w:rPr>
          <w:noProof w:val="0"/>
          <w:snapToGrid w:val="0"/>
        </w:rPr>
      </w:pPr>
      <w:r w:rsidRPr="00D629EF">
        <w:rPr>
          <w:noProof w:val="0"/>
          <w:snapToGrid w:val="0"/>
        </w:rPr>
        <w:t>-- GNB-CU-CP E1 Setup Request</w:t>
      </w:r>
    </w:p>
    <w:p w14:paraId="3A4691A0" w14:textId="77777777" w:rsidR="00024393" w:rsidRPr="00D629EF" w:rsidRDefault="00024393" w:rsidP="00024393">
      <w:pPr>
        <w:pStyle w:val="PL"/>
        <w:spacing w:line="0" w:lineRule="atLeast"/>
        <w:rPr>
          <w:noProof w:val="0"/>
          <w:snapToGrid w:val="0"/>
        </w:rPr>
      </w:pPr>
      <w:r w:rsidRPr="00D629EF">
        <w:rPr>
          <w:noProof w:val="0"/>
          <w:snapToGrid w:val="0"/>
        </w:rPr>
        <w:t>--</w:t>
      </w:r>
    </w:p>
    <w:p w14:paraId="404D7EDE" w14:textId="77777777" w:rsidR="00024393" w:rsidRPr="00D629EF" w:rsidRDefault="00024393" w:rsidP="00024393">
      <w:pPr>
        <w:pStyle w:val="PL"/>
        <w:spacing w:line="0" w:lineRule="atLeast"/>
        <w:rPr>
          <w:noProof w:val="0"/>
          <w:snapToGrid w:val="0"/>
        </w:rPr>
      </w:pPr>
      <w:r w:rsidRPr="00D629EF">
        <w:rPr>
          <w:noProof w:val="0"/>
          <w:snapToGrid w:val="0"/>
        </w:rPr>
        <w:t>-- **************************************************************</w:t>
      </w:r>
    </w:p>
    <w:p w14:paraId="7808D905" w14:textId="77777777" w:rsidR="00024393" w:rsidRPr="00D629EF" w:rsidRDefault="00024393" w:rsidP="00024393">
      <w:pPr>
        <w:pStyle w:val="PL"/>
        <w:spacing w:line="0" w:lineRule="atLeast"/>
        <w:rPr>
          <w:noProof w:val="0"/>
          <w:snapToGrid w:val="0"/>
        </w:rPr>
      </w:pPr>
    </w:p>
    <w:p w14:paraId="067A94DF" w14:textId="77777777" w:rsidR="00024393" w:rsidRPr="00D629EF" w:rsidRDefault="00024393" w:rsidP="00024393">
      <w:pPr>
        <w:pStyle w:val="PL"/>
        <w:spacing w:line="0" w:lineRule="atLeast"/>
        <w:rPr>
          <w:noProof w:val="0"/>
          <w:snapToGrid w:val="0"/>
        </w:rPr>
      </w:pPr>
      <w:r w:rsidRPr="00D629EF">
        <w:rPr>
          <w:noProof w:val="0"/>
          <w:snapToGrid w:val="0"/>
        </w:rPr>
        <w:t>GNB-CU-CP-E1SetupRequest ::= SEQUENCE {</w:t>
      </w:r>
    </w:p>
    <w:p w14:paraId="27ADF2D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{GNB-CU-CP-E1SetupRequestIEs} },</w:t>
      </w:r>
    </w:p>
    <w:p w14:paraId="57494AE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1CAD62F" w14:textId="77777777" w:rsidR="00024393" w:rsidRPr="00D629EF" w:rsidRDefault="00024393" w:rsidP="00024393">
      <w:pPr>
        <w:pStyle w:val="PL"/>
        <w:spacing w:line="0" w:lineRule="atLeast"/>
        <w:rPr>
          <w:noProof w:val="0"/>
          <w:snapToGrid w:val="0"/>
        </w:rPr>
      </w:pPr>
      <w:r w:rsidRPr="00D629EF">
        <w:rPr>
          <w:noProof w:val="0"/>
          <w:snapToGrid w:val="0"/>
        </w:rPr>
        <w:t>}</w:t>
      </w:r>
    </w:p>
    <w:p w14:paraId="4D879C3E" w14:textId="77777777" w:rsidR="00024393" w:rsidRPr="00D629EF" w:rsidRDefault="00024393" w:rsidP="00024393">
      <w:pPr>
        <w:pStyle w:val="PL"/>
        <w:spacing w:line="0" w:lineRule="atLeast"/>
        <w:rPr>
          <w:noProof w:val="0"/>
          <w:snapToGrid w:val="0"/>
        </w:rPr>
      </w:pPr>
    </w:p>
    <w:p w14:paraId="6681E830" w14:textId="77777777" w:rsidR="00024393" w:rsidRPr="00D629EF" w:rsidRDefault="00024393" w:rsidP="00024393">
      <w:pPr>
        <w:pStyle w:val="PL"/>
        <w:spacing w:line="0" w:lineRule="atLeast"/>
        <w:rPr>
          <w:noProof w:val="0"/>
          <w:snapToGrid w:val="0"/>
        </w:rPr>
      </w:pPr>
      <w:r w:rsidRPr="00D629EF">
        <w:rPr>
          <w:noProof w:val="0"/>
          <w:snapToGrid w:val="0"/>
        </w:rPr>
        <w:t>GNB-CU-CP-E1SetupRequestIEs E1AP-PROTOCOL-IES ::= {</w:t>
      </w:r>
    </w:p>
    <w:p w14:paraId="20B56855"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A70581F" w14:textId="77777777" w:rsidR="00024393" w:rsidRPr="00D629EF" w:rsidRDefault="00024393" w:rsidP="00024393">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2F195E5" w14:textId="77777777" w:rsidR="00024393" w:rsidRPr="00D629EF" w:rsidRDefault="00024393" w:rsidP="00024393">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39105CF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3CB436D"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67E68250" w14:textId="77777777" w:rsidR="00024393" w:rsidRPr="00D629EF" w:rsidRDefault="00024393" w:rsidP="00024393">
      <w:pPr>
        <w:pStyle w:val="PL"/>
        <w:spacing w:line="0" w:lineRule="atLeast"/>
        <w:rPr>
          <w:noProof w:val="0"/>
          <w:snapToGrid w:val="0"/>
        </w:rPr>
      </w:pPr>
    </w:p>
    <w:p w14:paraId="11222F7A" w14:textId="77777777" w:rsidR="00024393" w:rsidRPr="00D629EF" w:rsidRDefault="00024393" w:rsidP="00024393">
      <w:pPr>
        <w:pStyle w:val="PL"/>
        <w:spacing w:line="0" w:lineRule="atLeast"/>
        <w:rPr>
          <w:noProof w:val="0"/>
          <w:snapToGrid w:val="0"/>
        </w:rPr>
      </w:pPr>
      <w:r w:rsidRPr="00D629EF">
        <w:rPr>
          <w:noProof w:val="0"/>
          <w:snapToGrid w:val="0"/>
        </w:rPr>
        <w:t>-- **************************************************************</w:t>
      </w:r>
    </w:p>
    <w:p w14:paraId="67840AD3" w14:textId="77777777" w:rsidR="00024393" w:rsidRPr="00D629EF" w:rsidRDefault="00024393" w:rsidP="00024393">
      <w:pPr>
        <w:pStyle w:val="PL"/>
        <w:spacing w:line="0" w:lineRule="atLeast"/>
        <w:rPr>
          <w:noProof w:val="0"/>
          <w:snapToGrid w:val="0"/>
        </w:rPr>
      </w:pPr>
      <w:r w:rsidRPr="00D629EF">
        <w:rPr>
          <w:noProof w:val="0"/>
          <w:snapToGrid w:val="0"/>
        </w:rPr>
        <w:t>--</w:t>
      </w:r>
    </w:p>
    <w:p w14:paraId="4FA020A3" w14:textId="77777777" w:rsidR="00024393" w:rsidRPr="00D629EF" w:rsidRDefault="00024393" w:rsidP="00024393">
      <w:pPr>
        <w:pStyle w:val="PL"/>
        <w:spacing w:line="0" w:lineRule="atLeast"/>
        <w:rPr>
          <w:noProof w:val="0"/>
          <w:snapToGrid w:val="0"/>
        </w:rPr>
      </w:pPr>
      <w:r w:rsidRPr="00D629EF">
        <w:rPr>
          <w:noProof w:val="0"/>
          <w:snapToGrid w:val="0"/>
        </w:rPr>
        <w:t>-- GNB-CU-CP E1 Setup Response</w:t>
      </w:r>
    </w:p>
    <w:p w14:paraId="4D10DAD7" w14:textId="77777777" w:rsidR="00024393" w:rsidRPr="00D629EF" w:rsidRDefault="00024393" w:rsidP="00024393">
      <w:pPr>
        <w:pStyle w:val="PL"/>
        <w:spacing w:line="0" w:lineRule="atLeast"/>
        <w:rPr>
          <w:noProof w:val="0"/>
          <w:snapToGrid w:val="0"/>
        </w:rPr>
      </w:pPr>
      <w:r w:rsidRPr="00D629EF">
        <w:rPr>
          <w:noProof w:val="0"/>
          <w:snapToGrid w:val="0"/>
        </w:rPr>
        <w:t>--</w:t>
      </w:r>
    </w:p>
    <w:p w14:paraId="1AA84AD7" w14:textId="77777777" w:rsidR="00024393" w:rsidRPr="00D629EF" w:rsidRDefault="00024393" w:rsidP="00024393">
      <w:pPr>
        <w:pStyle w:val="PL"/>
        <w:spacing w:line="0" w:lineRule="atLeast"/>
        <w:rPr>
          <w:noProof w:val="0"/>
          <w:snapToGrid w:val="0"/>
        </w:rPr>
      </w:pPr>
      <w:r w:rsidRPr="00D629EF">
        <w:rPr>
          <w:noProof w:val="0"/>
          <w:snapToGrid w:val="0"/>
        </w:rPr>
        <w:t>-- **************************************************************</w:t>
      </w:r>
    </w:p>
    <w:p w14:paraId="454BE0B0" w14:textId="77777777" w:rsidR="00024393" w:rsidRPr="00D629EF" w:rsidRDefault="00024393" w:rsidP="00024393">
      <w:pPr>
        <w:pStyle w:val="PL"/>
        <w:spacing w:line="0" w:lineRule="atLeast"/>
        <w:rPr>
          <w:noProof w:val="0"/>
          <w:snapToGrid w:val="0"/>
        </w:rPr>
      </w:pPr>
    </w:p>
    <w:p w14:paraId="0AF79DD4" w14:textId="77777777" w:rsidR="00024393" w:rsidRPr="00D629EF" w:rsidRDefault="00024393" w:rsidP="00024393">
      <w:pPr>
        <w:pStyle w:val="PL"/>
        <w:spacing w:line="0" w:lineRule="atLeast"/>
        <w:rPr>
          <w:noProof w:val="0"/>
          <w:snapToGrid w:val="0"/>
        </w:rPr>
      </w:pPr>
      <w:r w:rsidRPr="00D629EF">
        <w:rPr>
          <w:noProof w:val="0"/>
          <w:snapToGrid w:val="0"/>
        </w:rPr>
        <w:t>GNB-CU-CP-E1SetupResponse ::= SEQUENCE {</w:t>
      </w:r>
    </w:p>
    <w:p w14:paraId="586E71F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{GNB-CU-CP-E1SetupResponseIEs} },</w:t>
      </w:r>
    </w:p>
    <w:p w14:paraId="20178B3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2449F70" w14:textId="77777777" w:rsidR="00024393" w:rsidRPr="00D629EF" w:rsidRDefault="00024393" w:rsidP="00024393">
      <w:pPr>
        <w:pStyle w:val="PL"/>
        <w:spacing w:line="0" w:lineRule="atLeast"/>
        <w:rPr>
          <w:noProof w:val="0"/>
          <w:snapToGrid w:val="0"/>
        </w:rPr>
      </w:pPr>
      <w:r w:rsidRPr="00D629EF">
        <w:rPr>
          <w:noProof w:val="0"/>
          <w:snapToGrid w:val="0"/>
        </w:rPr>
        <w:t>}</w:t>
      </w:r>
    </w:p>
    <w:p w14:paraId="5DA55916" w14:textId="77777777" w:rsidR="00024393" w:rsidRPr="00D629EF" w:rsidRDefault="00024393" w:rsidP="00024393">
      <w:pPr>
        <w:pStyle w:val="PL"/>
        <w:spacing w:line="0" w:lineRule="atLeast"/>
        <w:rPr>
          <w:noProof w:val="0"/>
          <w:snapToGrid w:val="0"/>
        </w:rPr>
      </w:pPr>
    </w:p>
    <w:p w14:paraId="2B57932F" w14:textId="77777777" w:rsidR="00024393" w:rsidRPr="00D629EF" w:rsidRDefault="00024393" w:rsidP="00024393">
      <w:pPr>
        <w:pStyle w:val="PL"/>
        <w:spacing w:line="0" w:lineRule="atLeast"/>
        <w:rPr>
          <w:noProof w:val="0"/>
          <w:snapToGrid w:val="0"/>
        </w:rPr>
      </w:pPr>
      <w:r w:rsidRPr="00D629EF">
        <w:rPr>
          <w:noProof w:val="0"/>
          <w:snapToGrid w:val="0"/>
        </w:rPr>
        <w:t>GNB-CU-CP-E1SetupResponseIEs</w:t>
      </w:r>
    </w:p>
    <w:p w14:paraId="59B64505" w14:textId="77777777" w:rsidR="00024393" w:rsidRPr="00D629EF" w:rsidRDefault="00024393" w:rsidP="00024393">
      <w:pPr>
        <w:pStyle w:val="PL"/>
        <w:spacing w:line="0" w:lineRule="atLeast"/>
        <w:rPr>
          <w:noProof w:val="0"/>
          <w:snapToGrid w:val="0"/>
        </w:rPr>
      </w:pPr>
      <w:r w:rsidRPr="00D629EF">
        <w:rPr>
          <w:noProof w:val="0"/>
          <w:snapToGrid w:val="0"/>
        </w:rPr>
        <w:t xml:space="preserve"> E1AP-PROTOCOL-IES ::= {</w:t>
      </w:r>
    </w:p>
    <w:p w14:paraId="4082AD94"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049DBA8" w14:textId="77777777" w:rsidR="00024393" w:rsidRPr="00D629EF" w:rsidRDefault="00024393" w:rsidP="00024393">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C7CB484" w14:textId="77777777" w:rsidR="00024393" w:rsidRPr="00D629EF" w:rsidRDefault="00024393" w:rsidP="00024393">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72608CA"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92C093F"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96B83E3" w14:textId="77777777" w:rsidR="00024393" w:rsidRPr="00D629EF" w:rsidRDefault="00024393" w:rsidP="00024393">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CAF78AC" w14:textId="77777777" w:rsidR="00024393" w:rsidRPr="00D629EF" w:rsidRDefault="00024393" w:rsidP="00024393">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22B55D3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2C4DA46" w14:textId="77777777" w:rsidR="00024393" w:rsidRPr="00D629EF" w:rsidRDefault="00024393" w:rsidP="00024393">
      <w:pPr>
        <w:pStyle w:val="PL"/>
        <w:spacing w:line="0" w:lineRule="atLeast"/>
        <w:rPr>
          <w:noProof w:val="0"/>
          <w:snapToGrid w:val="0"/>
        </w:rPr>
      </w:pPr>
      <w:r w:rsidRPr="00D629EF">
        <w:rPr>
          <w:noProof w:val="0"/>
          <w:snapToGrid w:val="0"/>
        </w:rPr>
        <w:t>}</w:t>
      </w:r>
    </w:p>
    <w:p w14:paraId="74F66F1E" w14:textId="77777777" w:rsidR="00024393" w:rsidRPr="00D629EF" w:rsidRDefault="00024393" w:rsidP="00024393">
      <w:pPr>
        <w:pStyle w:val="PL"/>
        <w:spacing w:line="0" w:lineRule="atLeast"/>
        <w:rPr>
          <w:noProof w:val="0"/>
          <w:snapToGrid w:val="0"/>
        </w:rPr>
      </w:pPr>
    </w:p>
    <w:p w14:paraId="2D11BAE0" w14:textId="77777777" w:rsidR="00024393" w:rsidRPr="00D629EF" w:rsidRDefault="00024393" w:rsidP="00024393">
      <w:pPr>
        <w:pStyle w:val="PL"/>
        <w:spacing w:line="0" w:lineRule="atLeast"/>
        <w:rPr>
          <w:noProof w:val="0"/>
          <w:snapToGrid w:val="0"/>
        </w:rPr>
      </w:pPr>
      <w:r w:rsidRPr="00D629EF">
        <w:rPr>
          <w:noProof w:val="0"/>
          <w:snapToGrid w:val="0"/>
        </w:rPr>
        <w:t>-- **************************************************************</w:t>
      </w:r>
    </w:p>
    <w:p w14:paraId="1C3AE949" w14:textId="77777777" w:rsidR="00024393" w:rsidRPr="00D629EF" w:rsidRDefault="00024393" w:rsidP="00024393">
      <w:pPr>
        <w:pStyle w:val="PL"/>
        <w:spacing w:line="0" w:lineRule="atLeast"/>
        <w:rPr>
          <w:noProof w:val="0"/>
          <w:snapToGrid w:val="0"/>
        </w:rPr>
      </w:pPr>
      <w:r w:rsidRPr="00D629EF">
        <w:rPr>
          <w:noProof w:val="0"/>
          <w:snapToGrid w:val="0"/>
        </w:rPr>
        <w:t>--</w:t>
      </w:r>
    </w:p>
    <w:p w14:paraId="1B145B0E" w14:textId="77777777" w:rsidR="00024393" w:rsidRPr="00D629EF" w:rsidRDefault="00024393" w:rsidP="00024393">
      <w:pPr>
        <w:pStyle w:val="PL"/>
        <w:spacing w:line="0" w:lineRule="atLeast"/>
        <w:rPr>
          <w:noProof w:val="0"/>
          <w:snapToGrid w:val="0"/>
        </w:rPr>
      </w:pPr>
      <w:r w:rsidRPr="00D629EF">
        <w:rPr>
          <w:noProof w:val="0"/>
          <w:snapToGrid w:val="0"/>
        </w:rPr>
        <w:t>-- GNB-CU-CP E1 Setup Failure</w:t>
      </w:r>
    </w:p>
    <w:p w14:paraId="76F5F123" w14:textId="77777777" w:rsidR="00024393" w:rsidRPr="00D629EF" w:rsidRDefault="00024393" w:rsidP="00024393">
      <w:pPr>
        <w:pStyle w:val="PL"/>
        <w:spacing w:line="0" w:lineRule="atLeast"/>
        <w:rPr>
          <w:noProof w:val="0"/>
          <w:snapToGrid w:val="0"/>
        </w:rPr>
      </w:pPr>
      <w:r w:rsidRPr="00D629EF">
        <w:rPr>
          <w:noProof w:val="0"/>
          <w:snapToGrid w:val="0"/>
        </w:rPr>
        <w:t>--</w:t>
      </w:r>
    </w:p>
    <w:p w14:paraId="5430CFBD" w14:textId="77777777" w:rsidR="00024393" w:rsidRPr="00D629EF" w:rsidRDefault="00024393" w:rsidP="00024393">
      <w:pPr>
        <w:pStyle w:val="PL"/>
        <w:spacing w:line="0" w:lineRule="atLeast"/>
        <w:rPr>
          <w:noProof w:val="0"/>
          <w:snapToGrid w:val="0"/>
        </w:rPr>
      </w:pPr>
      <w:r w:rsidRPr="00D629EF">
        <w:rPr>
          <w:noProof w:val="0"/>
          <w:snapToGrid w:val="0"/>
        </w:rPr>
        <w:t>-- **************************************************************</w:t>
      </w:r>
    </w:p>
    <w:p w14:paraId="6F9E6198" w14:textId="77777777" w:rsidR="00024393" w:rsidRPr="00D629EF" w:rsidRDefault="00024393" w:rsidP="00024393">
      <w:pPr>
        <w:pStyle w:val="PL"/>
        <w:spacing w:line="0" w:lineRule="atLeast"/>
        <w:rPr>
          <w:noProof w:val="0"/>
          <w:snapToGrid w:val="0"/>
        </w:rPr>
      </w:pPr>
    </w:p>
    <w:p w14:paraId="2A12FF8D" w14:textId="77777777" w:rsidR="00024393" w:rsidRPr="00D629EF" w:rsidRDefault="00024393" w:rsidP="00024393">
      <w:pPr>
        <w:pStyle w:val="PL"/>
        <w:spacing w:line="0" w:lineRule="atLeast"/>
        <w:rPr>
          <w:noProof w:val="0"/>
          <w:snapToGrid w:val="0"/>
        </w:rPr>
      </w:pPr>
      <w:r w:rsidRPr="00D629EF">
        <w:rPr>
          <w:noProof w:val="0"/>
          <w:snapToGrid w:val="0"/>
        </w:rPr>
        <w:t>GNB-CU-CP-E1SetupFailure ::= SEQUENCE {</w:t>
      </w:r>
    </w:p>
    <w:p w14:paraId="35E29D7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{GNB-CU-CP-E1SetupFailureIEs} },</w:t>
      </w:r>
    </w:p>
    <w:p w14:paraId="51BF9E8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F312850" w14:textId="77777777" w:rsidR="00024393" w:rsidRPr="00D629EF" w:rsidRDefault="00024393" w:rsidP="00024393">
      <w:pPr>
        <w:pStyle w:val="PL"/>
        <w:spacing w:line="0" w:lineRule="atLeast"/>
        <w:rPr>
          <w:noProof w:val="0"/>
          <w:snapToGrid w:val="0"/>
        </w:rPr>
      </w:pPr>
      <w:r w:rsidRPr="00D629EF">
        <w:rPr>
          <w:noProof w:val="0"/>
          <w:snapToGrid w:val="0"/>
        </w:rPr>
        <w:t>}</w:t>
      </w:r>
    </w:p>
    <w:p w14:paraId="5BE4504A" w14:textId="77777777" w:rsidR="00024393" w:rsidRPr="00D629EF" w:rsidRDefault="00024393" w:rsidP="00024393">
      <w:pPr>
        <w:pStyle w:val="PL"/>
        <w:spacing w:line="0" w:lineRule="atLeast"/>
        <w:rPr>
          <w:noProof w:val="0"/>
          <w:snapToGrid w:val="0"/>
        </w:rPr>
      </w:pPr>
    </w:p>
    <w:p w14:paraId="60E90ECF" w14:textId="77777777" w:rsidR="00024393" w:rsidRPr="00D629EF" w:rsidRDefault="00024393" w:rsidP="00024393">
      <w:pPr>
        <w:pStyle w:val="PL"/>
        <w:spacing w:line="0" w:lineRule="atLeast"/>
        <w:rPr>
          <w:noProof w:val="0"/>
          <w:snapToGrid w:val="0"/>
        </w:rPr>
      </w:pPr>
      <w:r w:rsidRPr="00D629EF">
        <w:rPr>
          <w:noProof w:val="0"/>
          <w:snapToGrid w:val="0"/>
        </w:rPr>
        <w:t>GNB-CU-CP-E1SetupFailureIEs E1AP-PROTOCOL-IES ::= {</w:t>
      </w:r>
    </w:p>
    <w:p w14:paraId="67E9F290"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50B7693" w14:textId="77777777" w:rsidR="00024393" w:rsidRPr="00D629EF" w:rsidRDefault="00024393" w:rsidP="00024393">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3D0AD55"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7967E1B"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53709EC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2876739" w14:textId="77777777" w:rsidR="00024393" w:rsidRPr="00D629EF" w:rsidRDefault="00024393" w:rsidP="00024393">
      <w:pPr>
        <w:pStyle w:val="PL"/>
        <w:spacing w:line="0" w:lineRule="atLeast"/>
        <w:rPr>
          <w:noProof w:val="0"/>
          <w:snapToGrid w:val="0"/>
        </w:rPr>
      </w:pPr>
      <w:r w:rsidRPr="00D629EF">
        <w:rPr>
          <w:noProof w:val="0"/>
          <w:snapToGrid w:val="0"/>
        </w:rPr>
        <w:t>}</w:t>
      </w:r>
    </w:p>
    <w:p w14:paraId="3F8FBB04" w14:textId="77777777" w:rsidR="00024393" w:rsidRPr="00D629EF" w:rsidRDefault="00024393" w:rsidP="00024393">
      <w:pPr>
        <w:pStyle w:val="PL"/>
        <w:spacing w:line="0" w:lineRule="atLeast"/>
        <w:rPr>
          <w:noProof w:val="0"/>
          <w:snapToGrid w:val="0"/>
        </w:rPr>
      </w:pPr>
    </w:p>
    <w:p w14:paraId="080662F8" w14:textId="77777777" w:rsidR="00024393" w:rsidRPr="00D629EF" w:rsidRDefault="00024393" w:rsidP="00024393">
      <w:pPr>
        <w:pStyle w:val="PL"/>
        <w:spacing w:line="0" w:lineRule="atLeast"/>
        <w:rPr>
          <w:noProof w:val="0"/>
          <w:snapToGrid w:val="0"/>
        </w:rPr>
      </w:pPr>
      <w:r w:rsidRPr="00D629EF">
        <w:rPr>
          <w:noProof w:val="0"/>
          <w:snapToGrid w:val="0"/>
        </w:rPr>
        <w:t>-- **************************************************************</w:t>
      </w:r>
    </w:p>
    <w:p w14:paraId="780F87C0" w14:textId="77777777" w:rsidR="00024393" w:rsidRPr="00D629EF" w:rsidRDefault="00024393" w:rsidP="00024393">
      <w:pPr>
        <w:pStyle w:val="PL"/>
        <w:spacing w:line="0" w:lineRule="atLeast"/>
        <w:rPr>
          <w:noProof w:val="0"/>
          <w:snapToGrid w:val="0"/>
        </w:rPr>
      </w:pPr>
      <w:r w:rsidRPr="00D629EF">
        <w:rPr>
          <w:noProof w:val="0"/>
          <w:snapToGrid w:val="0"/>
        </w:rPr>
        <w:t>--</w:t>
      </w:r>
    </w:p>
    <w:p w14:paraId="06D7D1C8" w14:textId="77777777" w:rsidR="00024393" w:rsidRPr="00D629EF" w:rsidRDefault="00024393" w:rsidP="00024393">
      <w:pPr>
        <w:pStyle w:val="PL"/>
        <w:spacing w:line="0" w:lineRule="atLeast"/>
        <w:outlineLvl w:val="3"/>
        <w:rPr>
          <w:noProof w:val="0"/>
          <w:snapToGrid w:val="0"/>
        </w:rPr>
      </w:pPr>
      <w:r w:rsidRPr="00D629EF">
        <w:rPr>
          <w:noProof w:val="0"/>
          <w:snapToGrid w:val="0"/>
        </w:rPr>
        <w:t>-- GNB-CU-UP CONFIGURATION UPDATE</w:t>
      </w:r>
    </w:p>
    <w:p w14:paraId="2097910B" w14:textId="77777777" w:rsidR="00024393" w:rsidRPr="00D629EF" w:rsidRDefault="00024393" w:rsidP="00024393">
      <w:pPr>
        <w:pStyle w:val="PL"/>
        <w:spacing w:line="0" w:lineRule="atLeast"/>
        <w:rPr>
          <w:noProof w:val="0"/>
          <w:snapToGrid w:val="0"/>
        </w:rPr>
      </w:pPr>
      <w:r w:rsidRPr="00D629EF">
        <w:rPr>
          <w:noProof w:val="0"/>
          <w:snapToGrid w:val="0"/>
        </w:rPr>
        <w:t>--</w:t>
      </w:r>
    </w:p>
    <w:p w14:paraId="71A40CFD" w14:textId="77777777" w:rsidR="00024393" w:rsidRPr="00D629EF" w:rsidRDefault="00024393" w:rsidP="00024393">
      <w:pPr>
        <w:pStyle w:val="PL"/>
        <w:spacing w:line="0" w:lineRule="atLeast"/>
        <w:rPr>
          <w:noProof w:val="0"/>
          <w:snapToGrid w:val="0"/>
        </w:rPr>
      </w:pPr>
      <w:r w:rsidRPr="00D629EF">
        <w:rPr>
          <w:noProof w:val="0"/>
          <w:snapToGrid w:val="0"/>
        </w:rPr>
        <w:t>-- **************************************************************</w:t>
      </w:r>
    </w:p>
    <w:p w14:paraId="3D933661" w14:textId="77777777" w:rsidR="00024393" w:rsidRPr="00D629EF" w:rsidRDefault="00024393" w:rsidP="00024393">
      <w:pPr>
        <w:pStyle w:val="PL"/>
        <w:spacing w:line="0" w:lineRule="atLeast"/>
        <w:rPr>
          <w:noProof w:val="0"/>
          <w:snapToGrid w:val="0"/>
        </w:rPr>
      </w:pPr>
    </w:p>
    <w:p w14:paraId="5399F371" w14:textId="77777777" w:rsidR="00024393" w:rsidRPr="00D629EF" w:rsidRDefault="00024393" w:rsidP="00024393">
      <w:pPr>
        <w:pStyle w:val="PL"/>
        <w:spacing w:line="0" w:lineRule="atLeast"/>
        <w:rPr>
          <w:noProof w:val="0"/>
          <w:snapToGrid w:val="0"/>
        </w:rPr>
      </w:pPr>
      <w:r w:rsidRPr="00D629EF">
        <w:rPr>
          <w:noProof w:val="0"/>
          <w:snapToGrid w:val="0"/>
        </w:rPr>
        <w:t>-- **************************************************************</w:t>
      </w:r>
    </w:p>
    <w:p w14:paraId="541D0579" w14:textId="77777777" w:rsidR="00024393" w:rsidRPr="00D629EF" w:rsidRDefault="00024393" w:rsidP="00024393">
      <w:pPr>
        <w:pStyle w:val="PL"/>
        <w:spacing w:line="0" w:lineRule="atLeast"/>
        <w:rPr>
          <w:noProof w:val="0"/>
          <w:snapToGrid w:val="0"/>
        </w:rPr>
      </w:pPr>
      <w:r w:rsidRPr="00D629EF">
        <w:rPr>
          <w:noProof w:val="0"/>
          <w:snapToGrid w:val="0"/>
        </w:rPr>
        <w:t>--</w:t>
      </w:r>
    </w:p>
    <w:p w14:paraId="7867E179" w14:textId="77777777" w:rsidR="00024393" w:rsidRPr="00D629EF" w:rsidRDefault="00024393" w:rsidP="00024393">
      <w:pPr>
        <w:pStyle w:val="PL"/>
        <w:spacing w:line="0" w:lineRule="atLeast"/>
        <w:rPr>
          <w:noProof w:val="0"/>
          <w:snapToGrid w:val="0"/>
        </w:rPr>
      </w:pPr>
      <w:r w:rsidRPr="00D629EF">
        <w:rPr>
          <w:noProof w:val="0"/>
          <w:snapToGrid w:val="0"/>
        </w:rPr>
        <w:t>-- GNB-CU-UP Configuration Update</w:t>
      </w:r>
    </w:p>
    <w:p w14:paraId="4441DC16" w14:textId="77777777" w:rsidR="00024393" w:rsidRPr="00D629EF" w:rsidRDefault="00024393" w:rsidP="00024393">
      <w:pPr>
        <w:pStyle w:val="PL"/>
        <w:spacing w:line="0" w:lineRule="atLeast"/>
        <w:rPr>
          <w:noProof w:val="0"/>
          <w:snapToGrid w:val="0"/>
        </w:rPr>
      </w:pPr>
      <w:r w:rsidRPr="00D629EF">
        <w:rPr>
          <w:noProof w:val="0"/>
          <w:snapToGrid w:val="0"/>
        </w:rPr>
        <w:t>--</w:t>
      </w:r>
    </w:p>
    <w:p w14:paraId="2DA51F05" w14:textId="77777777" w:rsidR="00024393" w:rsidRPr="00D629EF" w:rsidRDefault="00024393" w:rsidP="00024393">
      <w:pPr>
        <w:pStyle w:val="PL"/>
        <w:spacing w:line="0" w:lineRule="atLeast"/>
        <w:rPr>
          <w:noProof w:val="0"/>
          <w:snapToGrid w:val="0"/>
        </w:rPr>
      </w:pPr>
      <w:r w:rsidRPr="00D629EF">
        <w:rPr>
          <w:noProof w:val="0"/>
          <w:snapToGrid w:val="0"/>
        </w:rPr>
        <w:t>-- **************************************************************</w:t>
      </w:r>
    </w:p>
    <w:p w14:paraId="32A3D34A" w14:textId="77777777" w:rsidR="00024393" w:rsidRPr="00D629EF" w:rsidRDefault="00024393" w:rsidP="00024393">
      <w:pPr>
        <w:pStyle w:val="PL"/>
        <w:spacing w:line="0" w:lineRule="atLeast"/>
        <w:rPr>
          <w:noProof w:val="0"/>
          <w:snapToGrid w:val="0"/>
        </w:rPr>
      </w:pPr>
    </w:p>
    <w:p w14:paraId="51ED9ADE" w14:textId="77777777" w:rsidR="00024393" w:rsidRPr="00D629EF" w:rsidRDefault="00024393" w:rsidP="00024393">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w:t>
      </w:r>
      <w:proofErr w:type="spellEnd"/>
      <w:r w:rsidRPr="00D629EF">
        <w:rPr>
          <w:noProof w:val="0"/>
          <w:snapToGrid w:val="0"/>
        </w:rPr>
        <w:t xml:space="preserve"> ::= SEQUENCE {</w:t>
      </w:r>
    </w:p>
    <w:p w14:paraId="235B207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w:t>
      </w:r>
      <w:proofErr w:type="spellStart"/>
      <w:r w:rsidRPr="00D629EF">
        <w:rPr>
          <w:noProof w:val="0"/>
          <w:snapToGrid w:val="0"/>
        </w:rPr>
        <w:t>ConfigurationUpdateIEs</w:t>
      </w:r>
      <w:proofErr w:type="spellEnd"/>
      <w:r w:rsidRPr="00D629EF">
        <w:rPr>
          <w:noProof w:val="0"/>
          <w:snapToGrid w:val="0"/>
        </w:rPr>
        <w:t>} },</w:t>
      </w:r>
    </w:p>
    <w:p w14:paraId="79F8A188"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w:t>
      </w:r>
    </w:p>
    <w:p w14:paraId="5259E2BB" w14:textId="77777777" w:rsidR="00024393" w:rsidRPr="00D629EF" w:rsidRDefault="00024393" w:rsidP="00024393">
      <w:pPr>
        <w:pStyle w:val="PL"/>
        <w:spacing w:line="0" w:lineRule="atLeast"/>
        <w:rPr>
          <w:noProof w:val="0"/>
          <w:snapToGrid w:val="0"/>
        </w:rPr>
      </w:pPr>
      <w:r w:rsidRPr="00D629EF">
        <w:rPr>
          <w:noProof w:val="0"/>
          <w:snapToGrid w:val="0"/>
        </w:rPr>
        <w:t>}</w:t>
      </w:r>
    </w:p>
    <w:p w14:paraId="5D5BF161" w14:textId="77777777" w:rsidR="00024393" w:rsidRPr="00D629EF" w:rsidRDefault="00024393" w:rsidP="00024393">
      <w:pPr>
        <w:pStyle w:val="PL"/>
        <w:spacing w:line="0" w:lineRule="atLeast"/>
        <w:rPr>
          <w:noProof w:val="0"/>
          <w:snapToGrid w:val="0"/>
        </w:rPr>
      </w:pPr>
    </w:p>
    <w:p w14:paraId="2B480116" w14:textId="77777777" w:rsidR="00024393" w:rsidRPr="00D629EF" w:rsidRDefault="00024393" w:rsidP="00024393">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ConfigurationUpdateIEs</w:t>
      </w:r>
      <w:proofErr w:type="spellEnd"/>
      <w:r w:rsidRPr="00D629EF">
        <w:rPr>
          <w:noProof w:val="0"/>
          <w:snapToGrid w:val="0"/>
        </w:rPr>
        <w:t xml:space="preserve"> E1AP-PROTOCOL-IES ::= {</w:t>
      </w:r>
    </w:p>
    <w:p w14:paraId="045E8396"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8EAB5C2" w14:textId="77777777" w:rsidR="00024393" w:rsidRPr="00D629EF" w:rsidRDefault="00024393" w:rsidP="00024393">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F4BAA05" w14:textId="77777777" w:rsidR="00024393" w:rsidRPr="00D629EF" w:rsidRDefault="00024393" w:rsidP="00024393">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4C653CA"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7893B48" w14:textId="77777777" w:rsidR="00024393" w:rsidRPr="00D629EF" w:rsidRDefault="00024393" w:rsidP="00024393">
      <w:pPr>
        <w:pStyle w:val="PL"/>
        <w:rPr>
          <w:rFonts w:cs="Courier New"/>
          <w:lang w:eastAsia="zh-CN"/>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r w:rsidRPr="00D629EF">
        <w:rPr>
          <w:rFonts w:cs="Courier New"/>
          <w:lang w:eastAsia="zh-CN"/>
        </w:rPr>
        <w:t>|</w:t>
      </w:r>
    </w:p>
    <w:p w14:paraId="26B41D43" w14:textId="77777777" w:rsidR="00024393" w:rsidRPr="00D629EF" w:rsidRDefault="00024393" w:rsidP="00024393">
      <w:pPr>
        <w:pStyle w:val="PL"/>
        <w:spacing w:line="0" w:lineRule="atLeast"/>
        <w:rPr>
          <w:rFonts w:cs="Courier New"/>
          <w:noProof w:val="0"/>
        </w:rPr>
      </w:pPr>
      <w:r w:rsidRPr="00D629EF">
        <w:rPr>
          <w:rFonts w:cs="Courier New"/>
          <w:lang w:eastAsia="zh-CN"/>
        </w:rPr>
        <w:tab/>
      </w:r>
      <w:r w:rsidRPr="00D629EF">
        <w:rPr>
          <w:rFonts w:cs="Courier New"/>
          <w:noProof w:val="0"/>
        </w:rPr>
        <w:t xml:space="preserve">{ ID </w:t>
      </w:r>
      <w:r w:rsidRPr="00D629EF">
        <w:rPr>
          <w:snapToGrid w:val="0"/>
        </w:rPr>
        <w:t>id-GNB-CU-UP-TNLA-To-Remove-List</w:t>
      </w:r>
      <w:r w:rsidRPr="00D629EF">
        <w:rPr>
          <w:rFonts w:cs="Courier New"/>
          <w:noProof w:val="0"/>
        </w:rPr>
        <w:tab/>
      </w:r>
      <w:r w:rsidRPr="00D629EF">
        <w:rPr>
          <w:rFonts w:cs="Courier New"/>
          <w:noProof w:val="0"/>
        </w:rPr>
        <w:tab/>
        <w:t>CRITICALITY reject</w:t>
      </w:r>
      <w:r w:rsidRPr="00D629EF">
        <w:rPr>
          <w:rFonts w:cs="Courier New"/>
          <w:noProof w:val="0"/>
        </w:rPr>
        <w:tab/>
        <w:t xml:space="preserve">TYPE </w:t>
      </w:r>
      <w:r w:rsidRPr="00D629EF">
        <w:rPr>
          <w:snapToGrid w:val="0"/>
        </w:rPr>
        <w:t>GNB-CU-UP-TNLA-To-Remove-List</w:t>
      </w:r>
      <w:r w:rsidRPr="00D629EF">
        <w:rPr>
          <w:snapToGrid w:val="0"/>
        </w:rPr>
        <w:tab/>
      </w:r>
      <w:r w:rsidRPr="00D629EF">
        <w:rPr>
          <w:rFonts w:cs="Courier New"/>
          <w:noProof w:val="0"/>
        </w:rPr>
        <w:t>PRESENCE optional</w:t>
      </w:r>
      <w:r w:rsidRPr="00D629EF">
        <w:rPr>
          <w:rFonts w:cs="Courier New"/>
          <w:noProof w:val="0"/>
        </w:rPr>
        <w:tab/>
        <w:t>}|</w:t>
      </w:r>
    </w:p>
    <w:p w14:paraId="66D36097" w14:textId="77777777" w:rsidR="00024393" w:rsidRPr="00D629EF" w:rsidRDefault="00024393" w:rsidP="00024393">
      <w:pPr>
        <w:pStyle w:val="PL"/>
        <w:spacing w:line="0" w:lineRule="atLeast"/>
        <w:rPr>
          <w:noProof w:val="0"/>
          <w:snapToGrid w:val="0"/>
        </w:rPr>
      </w:pPr>
      <w:r w:rsidRPr="00D629EF">
        <w:rPr>
          <w:rFonts w:cs="Courier New"/>
          <w:noProof w:val="0"/>
        </w:rPr>
        <w:tab/>
        <w:t>{ ID id-Transport-Layer-Address-Info</w:t>
      </w:r>
      <w:r w:rsidRPr="00D629EF">
        <w:rPr>
          <w:rFonts w:cs="Courier New"/>
          <w:noProof w:val="0"/>
        </w:rPr>
        <w:tab/>
      </w:r>
      <w:r w:rsidRPr="00D629EF">
        <w:rPr>
          <w:rFonts w:cs="Courier New"/>
          <w:noProof w:val="0"/>
        </w:rPr>
        <w:tab/>
        <w:t>CRITICALITY ignore</w:t>
      </w:r>
      <w:r w:rsidRPr="00D629EF">
        <w:rPr>
          <w:rFonts w:cs="Courier New"/>
          <w:noProof w:val="0"/>
        </w:rPr>
        <w:tab/>
        <w:t>TYPE Transport-Layer-Address-Info</w:t>
      </w:r>
      <w:r w:rsidRPr="00D629EF">
        <w:rPr>
          <w:rFonts w:cs="Courier New"/>
          <w:noProof w:val="0"/>
        </w:rPr>
        <w:tab/>
        <w:t>PRESENCE optional</w:t>
      </w:r>
      <w:r w:rsidRPr="00D629EF">
        <w:rPr>
          <w:rFonts w:cs="Courier New"/>
          <w:noProof w:val="0"/>
        </w:rPr>
        <w:tab/>
        <w:t>}</w:t>
      </w:r>
      <w:r w:rsidRPr="00D629EF">
        <w:rPr>
          <w:noProof w:val="0"/>
          <w:snapToGrid w:val="0"/>
        </w:rPr>
        <w:t>,</w:t>
      </w:r>
    </w:p>
    <w:p w14:paraId="562D651C"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68CBE5D"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006FAB70" w14:textId="77777777" w:rsidR="00024393" w:rsidRPr="00D629EF" w:rsidRDefault="00024393" w:rsidP="00024393">
      <w:pPr>
        <w:pStyle w:val="PL"/>
        <w:spacing w:line="0" w:lineRule="atLeast"/>
        <w:rPr>
          <w:noProof w:val="0"/>
          <w:snapToGrid w:val="0"/>
        </w:rPr>
      </w:pPr>
    </w:p>
    <w:p w14:paraId="57109D43" w14:textId="77777777" w:rsidR="00024393" w:rsidRPr="00D629EF" w:rsidRDefault="00024393" w:rsidP="00024393">
      <w:pPr>
        <w:pStyle w:val="PL"/>
        <w:spacing w:line="0" w:lineRule="atLeast"/>
        <w:rPr>
          <w:noProof w:val="0"/>
          <w:snapToGrid w:val="0"/>
        </w:rPr>
      </w:pPr>
      <w:r w:rsidRPr="00D629EF">
        <w:rPr>
          <w:noProof w:val="0"/>
          <w:snapToGrid w:val="0"/>
        </w:rPr>
        <w:t xml:space="preserve">GNB-CU-UP-TNLA-To-Remove-List </w:t>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OF GNB-CU-UP-TNLA-To-Remove-Item</w:t>
      </w:r>
    </w:p>
    <w:p w14:paraId="336DE850" w14:textId="77777777" w:rsidR="00024393" w:rsidRPr="00D629EF" w:rsidRDefault="00024393" w:rsidP="00024393">
      <w:pPr>
        <w:pStyle w:val="PL"/>
        <w:spacing w:line="0" w:lineRule="atLeast"/>
        <w:rPr>
          <w:noProof w:val="0"/>
          <w:snapToGrid w:val="0"/>
        </w:rPr>
      </w:pPr>
    </w:p>
    <w:p w14:paraId="1A760341" w14:textId="77777777" w:rsidR="00024393" w:rsidRPr="00D629EF" w:rsidRDefault="00024393" w:rsidP="00024393">
      <w:pPr>
        <w:pStyle w:val="PL"/>
        <w:spacing w:line="0" w:lineRule="atLeast"/>
        <w:rPr>
          <w:noProof w:val="0"/>
          <w:snapToGrid w:val="0"/>
        </w:rPr>
      </w:pPr>
      <w:r w:rsidRPr="00D629EF">
        <w:rPr>
          <w:noProof w:val="0"/>
          <w:snapToGrid w:val="0"/>
        </w:rPr>
        <w:t>-- **************************************************************</w:t>
      </w:r>
    </w:p>
    <w:p w14:paraId="3C67A550" w14:textId="77777777" w:rsidR="00024393" w:rsidRPr="00D629EF" w:rsidRDefault="00024393" w:rsidP="00024393">
      <w:pPr>
        <w:pStyle w:val="PL"/>
        <w:spacing w:line="0" w:lineRule="atLeast"/>
        <w:rPr>
          <w:noProof w:val="0"/>
          <w:snapToGrid w:val="0"/>
        </w:rPr>
      </w:pPr>
      <w:r w:rsidRPr="00D629EF">
        <w:rPr>
          <w:noProof w:val="0"/>
          <w:snapToGrid w:val="0"/>
        </w:rPr>
        <w:t>--</w:t>
      </w:r>
    </w:p>
    <w:p w14:paraId="6F3DB996" w14:textId="77777777" w:rsidR="00024393" w:rsidRPr="00D629EF" w:rsidRDefault="00024393" w:rsidP="00024393">
      <w:pPr>
        <w:pStyle w:val="PL"/>
        <w:spacing w:line="0" w:lineRule="atLeast"/>
        <w:rPr>
          <w:noProof w:val="0"/>
          <w:snapToGrid w:val="0"/>
        </w:rPr>
      </w:pPr>
      <w:r w:rsidRPr="00D629EF">
        <w:rPr>
          <w:noProof w:val="0"/>
          <w:snapToGrid w:val="0"/>
        </w:rPr>
        <w:t>-- GNB-CU-UP Configuration Update Acknowledge</w:t>
      </w:r>
    </w:p>
    <w:p w14:paraId="2E05B34B" w14:textId="77777777" w:rsidR="00024393" w:rsidRPr="00D629EF" w:rsidRDefault="00024393" w:rsidP="00024393">
      <w:pPr>
        <w:pStyle w:val="PL"/>
        <w:spacing w:line="0" w:lineRule="atLeast"/>
        <w:rPr>
          <w:noProof w:val="0"/>
          <w:snapToGrid w:val="0"/>
        </w:rPr>
      </w:pPr>
      <w:r w:rsidRPr="00D629EF">
        <w:rPr>
          <w:noProof w:val="0"/>
          <w:snapToGrid w:val="0"/>
        </w:rPr>
        <w:t>--</w:t>
      </w:r>
    </w:p>
    <w:p w14:paraId="2BBC0B34" w14:textId="77777777" w:rsidR="00024393" w:rsidRPr="00D629EF" w:rsidRDefault="00024393" w:rsidP="00024393">
      <w:pPr>
        <w:pStyle w:val="PL"/>
        <w:spacing w:line="0" w:lineRule="atLeast"/>
        <w:rPr>
          <w:noProof w:val="0"/>
          <w:snapToGrid w:val="0"/>
        </w:rPr>
      </w:pPr>
      <w:r w:rsidRPr="00D629EF">
        <w:rPr>
          <w:noProof w:val="0"/>
          <w:snapToGrid w:val="0"/>
        </w:rPr>
        <w:t>-- **************************************************************</w:t>
      </w:r>
    </w:p>
    <w:p w14:paraId="6806A441" w14:textId="77777777" w:rsidR="00024393" w:rsidRPr="00D629EF" w:rsidRDefault="00024393" w:rsidP="00024393">
      <w:pPr>
        <w:pStyle w:val="PL"/>
        <w:spacing w:line="0" w:lineRule="atLeast"/>
        <w:rPr>
          <w:noProof w:val="0"/>
          <w:snapToGrid w:val="0"/>
        </w:rPr>
      </w:pPr>
    </w:p>
    <w:p w14:paraId="61D82DB3" w14:textId="77777777" w:rsidR="00024393" w:rsidRPr="00D629EF" w:rsidRDefault="00024393" w:rsidP="00024393">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ConfigurationUpdateAcknowledge</w:t>
      </w:r>
      <w:proofErr w:type="spellEnd"/>
      <w:r w:rsidRPr="00D629EF">
        <w:rPr>
          <w:noProof w:val="0"/>
          <w:snapToGrid w:val="0"/>
        </w:rPr>
        <w:t xml:space="preserve"> ::= SEQUENCE {</w:t>
      </w:r>
    </w:p>
    <w:p w14:paraId="3D5E0EE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w:t>
      </w:r>
      <w:proofErr w:type="spellStart"/>
      <w:r w:rsidRPr="00D629EF">
        <w:rPr>
          <w:noProof w:val="0"/>
          <w:snapToGrid w:val="0"/>
        </w:rPr>
        <w:t>ConfigurationUpdateAcknowledgeIEs</w:t>
      </w:r>
      <w:proofErr w:type="spellEnd"/>
      <w:r w:rsidRPr="00D629EF">
        <w:rPr>
          <w:noProof w:val="0"/>
          <w:snapToGrid w:val="0"/>
        </w:rPr>
        <w:t>} },</w:t>
      </w:r>
    </w:p>
    <w:p w14:paraId="5C6FB7AC"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4E61AF3" w14:textId="77777777" w:rsidR="00024393" w:rsidRPr="00D629EF" w:rsidRDefault="00024393" w:rsidP="00024393">
      <w:pPr>
        <w:pStyle w:val="PL"/>
        <w:spacing w:line="0" w:lineRule="atLeast"/>
        <w:rPr>
          <w:noProof w:val="0"/>
          <w:snapToGrid w:val="0"/>
        </w:rPr>
      </w:pPr>
      <w:r w:rsidRPr="00D629EF">
        <w:rPr>
          <w:noProof w:val="0"/>
          <w:snapToGrid w:val="0"/>
        </w:rPr>
        <w:t>}</w:t>
      </w:r>
    </w:p>
    <w:p w14:paraId="4AA4B178" w14:textId="77777777" w:rsidR="00024393" w:rsidRPr="00D629EF" w:rsidRDefault="00024393" w:rsidP="00024393">
      <w:pPr>
        <w:pStyle w:val="PL"/>
        <w:spacing w:line="0" w:lineRule="atLeast"/>
        <w:rPr>
          <w:noProof w:val="0"/>
          <w:snapToGrid w:val="0"/>
        </w:rPr>
      </w:pPr>
    </w:p>
    <w:p w14:paraId="2B393697" w14:textId="77777777" w:rsidR="00024393" w:rsidRPr="00D629EF" w:rsidRDefault="00024393" w:rsidP="00024393">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ConfigurationUpdateAcknowledgeIEs</w:t>
      </w:r>
      <w:proofErr w:type="spellEnd"/>
    </w:p>
    <w:p w14:paraId="4CF00B35" w14:textId="77777777" w:rsidR="00024393" w:rsidRPr="00D629EF" w:rsidRDefault="00024393" w:rsidP="00024393">
      <w:pPr>
        <w:pStyle w:val="PL"/>
        <w:spacing w:line="0" w:lineRule="atLeast"/>
        <w:rPr>
          <w:noProof w:val="0"/>
          <w:snapToGrid w:val="0"/>
        </w:rPr>
      </w:pPr>
      <w:r w:rsidRPr="00D629EF">
        <w:rPr>
          <w:noProof w:val="0"/>
          <w:snapToGrid w:val="0"/>
        </w:rPr>
        <w:t xml:space="preserve"> E1AP-PROTOCOL-IES ::= {</w:t>
      </w:r>
    </w:p>
    <w:p w14:paraId="2FEACD9E"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DDEE650"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B366294" w14:textId="77777777" w:rsidR="00024393" w:rsidRPr="00D629EF" w:rsidRDefault="00024393" w:rsidP="00024393">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070A79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CDA7EA2" w14:textId="77777777" w:rsidR="00024393" w:rsidRPr="00D629EF" w:rsidRDefault="00024393" w:rsidP="00024393">
      <w:pPr>
        <w:pStyle w:val="PL"/>
        <w:spacing w:line="0" w:lineRule="atLeast"/>
        <w:rPr>
          <w:noProof w:val="0"/>
          <w:snapToGrid w:val="0"/>
        </w:rPr>
      </w:pPr>
      <w:r w:rsidRPr="00D629EF">
        <w:rPr>
          <w:noProof w:val="0"/>
          <w:snapToGrid w:val="0"/>
        </w:rPr>
        <w:t>}</w:t>
      </w:r>
    </w:p>
    <w:p w14:paraId="6538F5D3" w14:textId="77777777" w:rsidR="00024393" w:rsidRPr="00D629EF" w:rsidRDefault="00024393" w:rsidP="00024393">
      <w:pPr>
        <w:pStyle w:val="PL"/>
        <w:spacing w:line="0" w:lineRule="atLeast"/>
        <w:rPr>
          <w:noProof w:val="0"/>
          <w:snapToGrid w:val="0"/>
        </w:rPr>
      </w:pPr>
    </w:p>
    <w:p w14:paraId="553B9776" w14:textId="77777777" w:rsidR="00024393" w:rsidRPr="00D629EF" w:rsidRDefault="00024393" w:rsidP="00024393">
      <w:pPr>
        <w:pStyle w:val="PL"/>
        <w:spacing w:line="0" w:lineRule="atLeast"/>
        <w:rPr>
          <w:noProof w:val="0"/>
          <w:snapToGrid w:val="0"/>
        </w:rPr>
      </w:pPr>
      <w:r w:rsidRPr="00D629EF">
        <w:rPr>
          <w:noProof w:val="0"/>
          <w:snapToGrid w:val="0"/>
        </w:rPr>
        <w:t>-- **************************************************************</w:t>
      </w:r>
    </w:p>
    <w:p w14:paraId="6A2E74B6" w14:textId="77777777" w:rsidR="00024393" w:rsidRPr="00D629EF" w:rsidRDefault="00024393" w:rsidP="00024393">
      <w:pPr>
        <w:pStyle w:val="PL"/>
        <w:spacing w:line="0" w:lineRule="atLeast"/>
        <w:rPr>
          <w:noProof w:val="0"/>
          <w:snapToGrid w:val="0"/>
        </w:rPr>
      </w:pPr>
      <w:r w:rsidRPr="00D629EF">
        <w:rPr>
          <w:noProof w:val="0"/>
          <w:snapToGrid w:val="0"/>
        </w:rPr>
        <w:t>--</w:t>
      </w:r>
    </w:p>
    <w:p w14:paraId="13406B12" w14:textId="77777777" w:rsidR="00024393" w:rsidRPr="00D629EF" w:rsidRDefault="00024393" w:rsidP="00024393">
      <w:pPr>
        <w:pStyle w:val="PL"/>
        <w:spacing w:line="0" w:lineRule="atLeast"/>
        <w:rPr>
          <w:noProof w:val="0"/>
          <w:snapToGrid w:val="0"/>
        </w:rPr>
      </w:pPr>
      <w:r w:rsidRPr="00D629EF">
        <w:rPr>
          <w:noProof w:val="0"/>
          <w:snapToGrid w:val="0"/>
        </w:rPr>
        <w:t>-- GNB-CU-UP Configuration Update Failure</w:t>
      </w:r>
    </w:p>
    <w:p w14:paraId="29585C2B" w14:textId="77777777" w:rsidR="00024393" w:rsidRPr="00D629EF" w:rsidRDefault="00024393" w:rsidP="00024393">
      <w:pPr>
        <w:pStyle w:val="PL"/>
        <w:spacing w:line="0" w:lineRule="atLeast"/>
        <w:rPr>
          <w:noProof w:val="0"/>
          <w:snapToGrid w:val="0"/>
        </w:rPr>
      </w:pPr>
      <w:r w:rsidRPr="00D629EF">
        <w:rPr>
          <w:noProof w:val="0"/>
          <w:snapToGrid w:val="0"/>
        </w:rPr>
        <w:t>--</w:t>
      </w:r>
    </w:p>
    <w:p w14:paraId="3DD4B42A" w14:textId="77777777" w:rsidR="00024393" w:rsidRPr="00D629EF" w:rsidRDefault="00024393" w:rsidP="00024393">
      <w:pPr>
        <w:pStyle w:val="PL"/>
        <w:spacing w:line="0" w:lineRule="atLeast"/>
        <w:rPr>
          <w:noProof w:val="0"/>
          <w:snapToGrid w:val="0"/>
        </w:rPr>
      </w:pPr>
      <w:r w:rsidRPr="00D629EF">
        <w:rPr>
          <w:noProof w:val="0"/>
          <w:snapToGrid w:val="0"/>
        </w:rPr>
        <w:t>-- **************************************************************</w:t>
      </w:r>
    </w:p>
    <w:p w14:paraId="2410813B" w14:textId="77777777" w:rsidR="00024393" w:rsidRPr="00D629EF" w:rsidRDefault="00024393" w:rsidP="00024393">
      <w:pPr>
        <w:pStyle w:val="PL"/>
        <w:spacing w:line="0" w:lineRule="atLeast"/>
        <w:rPr>
          <w:noProof w:val="0"/>
          <w:snapToGrid w:val="0"/>
        </w:rPr>
      </w:pPr>
    </w:p>
    <w:p w14:paraId="283A8356" w14:textId="77777777" w:rsidR="00024393" w:rsidRPr="00D629EF" w:rsidRDefault="00024393" w:rsidP="00024393">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ConfigurationUpdateFailure</w:t>
      </w:r>
      <w:proofErr w:type="spellEnd"/>
      <w:r w:rsidRPr="00D629EF">
        <w:rPr>
          <w:noProof w:val="0"/>
          <w:snapToGrid w:val="0"/>
        </w:rPr>
        <w:t xml:space="preserve"> ::= SEQUENCE {</w:t>
      </w:r>
    </w:p>
    <w:p w14:paraId="67CD37F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w:t>
      </w:r>
      <w:proofErr w:type="spellStart"/>
      <w:r w:rsidRPr="00D629EF">
        <w:rPr>
          <w:noProof w:val="0"/>
          <w:snapToGrid w:val="0"/>
        </w:rPr>
        <w:t>ConfigurationUpdateFailureIEs</w:t>
      </w:r>
      <w:proofErr w:type="spellEnd"/>
      <w:r w:rsidRPr="00D629EF">
        <w:rPr>
          <w:noProof w:val="0"/>
          <w:snapToGrid w:val="0"/>
        </w:rPr>
        <w:t>} },</w:t>
      </w:r>
    </w:p>
    <w:p w14:paraId="46E98BCC"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8A4F55E" w14:textId="77777777" w:rsidR="00024393" w:rsidRPr="00D629EF" w:rsidRDefault="00024393" w:rsidP="00024393">
      <w:pPr>
        <w:pStyle w:val="PL"/>
        <w:spacing w:line="0" w:lineRule="atLeast"/>
        <w:rPr>
          <w:noProof w:val="0"/>
          <w:snapToGrid w:val="0"/>
        </w:rPr>
      </w:pPr>
      <w:r w:rsidRPr="00D629EF">
        <w:rPr>
          <w:noProof w:val="0"/>
          <w:snapToGrid w:val="0"/>
        </w:rPr>
        <w:t>}</w:t>
      </w:r>
    </w:p>
    <w:p w14:paraId="3B65CBF9" w14:textId="77777777" w:rsidR="00024393" w:rsidRPr="00D629EF" w:rsidRDefault="00024393" w:rsidP="00024393">
      <w:pPr>
        <w:pStyle w:val="PL"/>
        <w:spacing w:line="0" w:lineRule="atLeast"/>
        <w:rPr>
          <w:noProof w:val="0"/>
          <w:snapToGrid w:val="0"/>
        </w:rPr>
      </w:pPr>
    </w:p>
    <w:p w14:paraId="4B4EEB78" w14:textId="77777777" w:rsidR="00024393" w:rsidRPr="00D629EF" w:rsidRDefault="00024393" w:rsidP="00024393">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ConfigurationUpdateFailureIEs</w:t>
      </w:r>
      <w:proofErr w:type="spellEnd"/>
      <w:r w:rsidRPr="00D629EF">
        <w:rPr>
          <w:noProof w:val="0"/>
          <w:snapToGrid w:val="0"/>
        </w:rPr>
        <w:t xml:space="preserve"> E1AP-PROTOCOL-IES ::= {</w:t>
      </w:r>
    </w:p>
    <w:p w14:paraId="2DAC3688"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2B4D460" w14:textId="77777777" w:rsidR="00024393" w:rsidRPr="00D629EF" w:rsidRDefault="00024393" w:rsidP="00024393">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E443FF7"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B56BF73"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19FB54A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9EB5525" w14:textId="77777777" w:rsidR="00024393" w:rsidRPr="00D629EF" w:rsidRDefault="00024393" w:rsidP="00024393">
      <w:pPr>
        <w:pStyle w:val="PL"/>
        <w:spacing w:line="0" w:lineRule="atLeast"/>
        <w:rPr>
          <w:noProof w:val="0"/>
          <w:snapToGrid w:val="0"/>
        </w:rPr>
      </w:pPr>
      <w:r w:rsidRPr="00D629EF">
        <w:rPr>
          <w:noProof w:val="0"/>
          <w:snapToGrid w:val="0"/>
        </w:rPr>
        <w:t>}</w:t>
      </w:r>
    </w:p>
    <w:p w14:paraId="342E5B69" w14:textId="77777777" w:rsidR="00024393" w:rsidRPr="00D629EF" w:rsidRDefault="00024393" w:rsidP="00024393">
      <w:pPr>
        <w:pStyle w:val="PL"/>
        <w:spacing w:line="0" w:lineRule="atLeast"/>
        <w:rPr>
          <w:noProof w:val="0"/>
          <w:snapToGrid w:val="0"/>
        </w:rPr>
      </w:pPr>
    </w:p>
    <w:p w14:paraId="7175A55B" w14:textId="77777777" w:rsidR="00024393" w:rsidRPr="00D629EF" w:rsidRDefault="00024393" w:rsidP="00024393">
      <w:pPr>
        <w:pStyle w:val="PL"/>
        <w:spacing w:line="0" w:lineRule="atLeast"/>
        <w:rPr>
          <w:noProof w:val="0"/>
          <w:snapToGrid w:val="0"/>
        </w:rPr>
      </w:pPr>
      <w:r w:rsidRPr="00D629EF">
        <w:rPr>
          <w:noProof w:val="0"/>
          <w:snapToGrid w:val="0"/>
        </w:rPr>
        <w:t>-- **************************************************************</w:t>
      </w:r>
    </w:p>
    <w:p w14:paraId="49558892" w14:textId="77777777" w:rsidR="00024393" w:rsidRPr="00D629EF" w:rsidRDefault="00024393" w:rsidP="00024393">
      <w:pPr>
        <w:pStyle w:val="PL"/>
        <w:spacing w:line="0" w:lineRule="atLeast"/>
        <w:rPr>
          <w:noProof w:val="0"/>
          <w:snapToGrid w:val="0"/>
        </w:rPr>
      </w:pPr>
      <w:r w:rsidRPr="00D629EF">
        <w:rPr>
          <w:noProof w:val="0"/>
          <w:snapToGrid w:val="0"/>
        </w:rPr>
        <w:t>--</w:t>
      </w:r>
    </w:p>
    <w:p w14:paraId="71653442" w14:textId="77777777" w:rsidR="00024393" w:rsidRPr="00D629EF" w:rsidRDefault="00024393" w:rsidP="00024393">
      <w:pPr>
        <w:pStyle w:val="PL"/>
        <w:spacing w:line="0" w:lineRule="atLeast"/>
        <w:outlineLvl w:val="3"/>
        <w:rPr>
          <w:noProof w:val="0"/>
          <w:snapToGrid w:val="0"/>
        </w:rPr>
      </w:pPr>
      <w:r w:rsidRPr="00D629EF">
        <w:rPr>
          <w:noProof w:val="0"/>
          <w:snapToGrid w:val="0"/>
        </w:rPr>
        <w:t>-- GNB-CU-CP CONFIGURATION UPDATE</w:t>
      </w:r>
    </w:p>
    <w:p w14:paraId="5292C568" w14:textId="77777777" w:rsidR="00024393" w:rsidRPr="00D629EF" w:rsidRDefault="00024393" w:rsidP="00024393">
      <w:pPr>
        <w:pStyle w:val="PL"/>
        <w:spacing w:line="0" w:lineRule="atLeast"/>
        <w:rPr>
          <w:noProof w:val="0"/>
          <w:snapToGrid w:val="0"/>
        </w:rPr>
      </w:pPr>
      <w:r w:rsidRPr="00D629EF">
        <w:rPr>
          <w:noProof w:val="0"/>
          <w:snapToGrid w:val="0"/>
        </w:rPr>
        <w:t>--</w:t>
      </w:r>
    </w:p>
    <w:p w14:paraId="63AC0351" w14:textId="77777777" w:rsidR="00024393" w:rsidRPr="00D629EF" w:rsidRDefault="00024393" w:rsidP="00024393">
      <w:pPr>
        <w:pStyle w:val="PL"/>
        <w:spacing w:line="0" w:lineRule="atLeast"/>
        <w:rPr>
          <w:noProof w:val="0"/>
          <w:snapToGrid w:val="0"/>
        </w:rPr>
      </w:pPr>
      <w:r w:rsidRPr="00D629EF">
        <w:rPr>
          <w:noProof w:val="0"/>
          <w:snapToGrid w:val="0"/>
        </w:rPr>
        <w:t>-- **************************************************************</w:t>
      </w:r>
    </w:p>
    <w:p w14:paraId="590820C7" w14:textId="77777777" w:rsidR="00024393" w:rsidRPr="00D629EF" w:rsidRDefault="00024393" w:rsidP="00024393">
      <w:pPr>
        <w:pStyle w:val="PL"/>
        <w:spacing w:line="0" w:lineRule="atLeast"/>
        <w:rPr>
          <w:noProof w:val="0"/>
          <w:snapToGrid w:val="0"/>
        </w:rPr>
      </w:pPr>
    </w:p>
    <w:p w14:paraId="27DE50C8" w14:textId="77777777" w:rsidR="00024393" w:rsidRPr="00D629EF" w:rsidRDefault="00024393" w:rsidP="00024393">
      <w:pPr>
        <w:pStyle w:val="PL"/>
        <w:spacing w:line="0" w:lineRule="atLeast"/>
        <w:rPr>
          <w:noProof w:val="0"/>
          <w:snapToGrid w:val="0"/>
        </w:rPr>
      </w:pPr>
      <w:r w:rsidRPr="00D629EF">
        <w:rPr>
          <w:noProof w:val="0"/>
          <w:snapToGrid w:val="0"/>
        </w:rPr>
        <w:t>-- **************************************************************</w:t>
      </w:r>
    </w:p>
    <w:p w14:paraId="16CDBE02" w14:textId="77777777" w:rsidR="00024393" w:rsidRPr="00D629EF" w:rsidRDefault="00024393" w:rsidP="00024393">
      <w:pPr>
        <w:pStyle w:val="PL"/>
        <w:spacing w:line="0" w:lineRule="atLeast"/>
        <w:rPr>
          <w:noProof w:val="0"/>
          <w:snapToGrid w:val="0"/>
        </w:rPr>
      </w:pPr>
      <w:r w:rsidRPr="00D629EF">
        <w:rPr>
          <w:noProof w:val="0"/>
          <w:snapToGrid w:val="0"/>
        </w:rPr>
        <w:t>--</w:t>
      </w:r>
    </w:p>
    <w:p w14:paraId="6DFF12CA" w14:textId="77777777" w:rsidR="00024393" w:rsidRPr="00D629EF" w:rsidRDefault="00024393" w:rsidP="00024393">
      <w:pPr>
        <w:pStyle w:val="PL"/>
        <w:spacing w:line="0" w:lineRule="atLeast"/>
        <w:rPr>
          <w:noProof w:val="0"/>
          <w:snapToGrid w:val="0"/>
        </w:rPr>
      </w:pPr>
      <w:r w:rsidRPr="00D629EF">
        <w:rPr>
          <w:noProof w:val="0"/>
          <w:snapToGrid w:val="0"/>
        </w:rPr>
        <w:lastRenderedPageBreak/>
        <w:t>-- GNB-CU-CP Configuration Update</w:t>
      </w:r>
    </w:p>
    <w:p w14:paraId="6D80B4D5" w14:textId="77777777" w:rsidR="00024393" w:rsidRPr="00D629EF" w:rsidRDefault="00024393" w:rsidP="00024393">
      <w:pPr>
        <w:pStyle w:val="PL"/>
        <w:spacing w:line="0" w:lineRule="atLeast"/>
        <w:rPr>
          <w:noProof w:val="0"/>
          <w:snapToGrid w:val="0"/>
        </w:rPr>
      </w:pPr>
      <w:r w:rsidRPr="00D629EF">
        <w:rPr>
          <w:noProof w:val="0"/>
          <w:snapToGrid w:val="0"/>
        </w:rPr>
        <w:t>--</w:t>
      </w:r>
    </w:p>
    <w:p w14:paraId="7DA64D7B" w14:textId="77777777" w:rsidR="00024393" w:rsidRPr="00D629EF" w:rsidRDefault="00024393" w:rsidP="00024393">
      <w:pPr>
        <w:pStyle w:val="PL"/>
        <w:spacing w:line="0" w:lineRule="atLeast"/>
        <w:rPr>
          <w:noProof w:val="0"/>
          <w:snapToGrid w:val="0"/>
        </w:rPr>
      </w:pPr>
      <w:r w:rsidRPr="00D629EF">
        <w:rPr>
          <w:noProof w:val="0"/>
          <w:snapToGrid w:val="0"/>
        </w:rPr>
        <w:t>-- **************************************************************</w:t>
      </w:r>
    </w:p>
    <w:p w14:paraId="6FF75C7F" w14:textId="77777777" w:rsidR="00024393" w:rsidRPr="00D629EF" w:rsidRDefault="00024393" w:rsidP="00024393">
      <w:pPr>
        <w:pStyle w:val="PL"/>
        <w:spacing w:line="0" w:lineRule="atLeast"/>
        <w:rPr>
          <w:noProof w:val="0"/>
          <w:snapToGrid w:val="0"/>
        </w:rPr>
      </w:pPr>
    </w:p>
    <w:p w14:paraId="7FA454DE" w14:textId="77777777" w:rsidR="00024393" w:rsidRPr="00D629EF" w:rsidRDefault="00024393" w:rsidP="00024393">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w:t>
      </w:r>
      <w:proofErr w:type="spellEnd"/>
      <w:r w:rsidRPr="00D629EF">
        <w:rPr>
          <w:noProof w:val="0"/>
          <w:snapToGrid w:val="0"/>
        </w:rPr>
        <w:t xml:space="preserve"> ::= SEQUENCE {</w:t>
      </w:r>
    </w:p>
    <w:p w14:paraId="5E58B5A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w:t>
      </w:r>
      <w:proofErr w:type="spellStart"/>
      <w:r w:rsidRPr="00D629EF">
        <w:rPr>
          <w:noProof w:val="0"/>
          <w:snapToGrid w:val="0"/>
        </w:rPr>
        <w:t>ConfigurationUpdateIEs</w:t>
      </w:r>
      <w:proofErr w:type="spellEnd"/>
      <w:r w:rsidRPr="00D629EF">
        <w:rPr>
          <w:noProof w:val="0"/>
          <w:snapToGrid w:val="0"/>
        </w:rPr>
        <w:t>} },</w:t>
      </w:r>
    </w:p>
    <w:p w14:paraId="0C3E460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C122DE6" w14:textId="77777777" w:rsidR="00024393" w:rsidRPr="00D629EF" w:rsidRDefault="00024393" w:rsidP="00024393">
      <w:pPr>
        <w:pStyle w:val="PL"/>
        <w:spacing w:line="0" w:lineRule="atLeast"/>
        <w:rPr>
          <w:noProof w:val="0"/>
          <w:snapToGrid w:val="0"/>
        </w:rPr>
      </w:pPr>
      <w:r w:rsidRPr="00D629EF">
        <w:rPr>
          <w:noProof w:val="0"/>
          <w:snapToGrid w:val="0"/>
        </w:rPr>
        <w:t>}</w:t>
      </w:r>
    </w:p>
    <w:p w14:paraId="7077ADD6" w14:textId="77777777" w:rsidR="00024393" w:rsidRPr="00D629EF" w:rsidRDefault="00024393" w:rsidP="00024393">
      <w:pPr>
        <w:pStyle w:val="PL"/>
        <w:spacing w:line="0" w:lineRule="atLeast"/>
        <w:rPr>
          <w:noProof w:val="0"/>
          <w:snapToGrid w:val="0"/>
        </w:rPr>
      </w:pPr>
    </w:p>
    <w:p w14:paraId="3A54F06A" w14:textId="77777777" w:rsidR="00024393" w:rsidRPr="00D629EF" w:rsidRDefault="00024393" w:rsidP="00024393">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ConfigurationUpdateIEs</w:t>
      </w:r>
      <w:proofErr w:type="spellEnd"/>
      <w:r w:rsidRPr="00D629EF">
        <w:rPr>
          <w:noProof w:val="0"/>
          <w:snapToGrid w:val="0"/>
        </w:rPr>
        <w:t xml:space="preserve"> E1AP-PROTOCOL-IES ::= {</w:t>
      </w:r>
    </w:p>
    <w:p w14:paraId="6797EE25"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A97E0E6" w14:textId="77777777" w:rsidR="00024393" w:rsidRPr="00D629EF" w:rsidRDefault="00024393" w:rsidP="00024393">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3F9BC121" w14:textId="77777777" w:rsidR="00024393" w:rsidRPr="00D629EF" w:rsidRDefault="00024393" w:rsidP="00024393">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554CE634" w14:textId="77777777" w:rsidR="00024393" w:rsidRPr="00D629EF" w:rsidRDefault="00024393" w:rsidP="00024393">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02284338" w14:textId="77777777" w:rsidR="00024393" w:rsidRPr="00D629EF" w:rsidRDefault="00024393" w:rsidP="00024393">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5DA76527" w14:textId="77777777" w:rsidR="00024393" w:rsidRPr="00D629EF" w:rsidRDefault="00024393" w:rsidP="00024393">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79E070A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24E54DE"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021A83EC" w14:textId="77777777" w:rsidR="00024393" w:rsidRPr="00D629EF" w:rsidRDefault="00024393" w:rsidP="00024393">
      <w:pPr>
        <w:pStyle w:val="PL"/>
        <w:spacing w:line="0" w:lineRule="atLeast"/>
        <w:rPr>
          <w:noProof w:val="0"/>
          <w:snapToGrid w:val="0"/>
        </w:rPr>
      </w:pPr>
    </w:p>
    <w:p w14:paraId="4E439BD9" w14:textId="77777777" w:rsidR="00024393" w:rsidRPr="00D629EF" w:rsidRDefault="00024393" w:rsidP="00024393">
      <w:pPr>
        <w:pStyle w:val="PL"/>
        <w:spacing w:line="0" w:lineRule="atLeast"/>
        <w:rPr>
          <w:noProof w:val="0"/>
          <w:snapToGrid w:val="0"/>
        </w:rPr>
      </w:pPr>
      <w:r w:rsidRPr="00D629EF">
        <w:rPr>
          <w:noProof w:val="0"/>
          <w:snapToGrid w:val="0"/>
        </w:rPr>
        <w:t xml:space="preserve">GNB-CU-CP-TNLA-To-Add-List       ::=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 xml:space="preserve">OF GNB-CU-CP-TNLA-To-Add-Item </w:t>
      </w:r>
    </w:p>
    <w:p w14:paraId="12BEA6A2" w14:textId="77777777" w:rsidR="00024393" w:rsidRPr="00D629EF" w:rsidRDefault="00024393" w:rsidP="00024393">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 xml:space="preserve">OF GNB-CU-CP-TNLA-To-Remove-Item </w:t>
      </w:r>
    </w:p>
    <w:p w14:paraId="370B5451" w14:textId="77777777" w:rsidR="00024393" w:rsidRPr="00D629EF" w:rsidRDefault="00024393" w:rsidP="00024393">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OF GNB-CU-CP-TNLA-To-Update-Item</w:t>
      </w:r>
    </w:p>
    <w:p w14:paraId="48AE7B7F" w14:textId="77777777" w:rsidR="00024393" w:rsidRPr="00D629EF" w:rsidRDefault="00024393" w:rsidP="00024393">
      <w:pPr>
        <w:pStyle w:val="PL"/>
        <w:spacing w:line="0" w:lineRule="atLeast"/>
        <w:rPr>
          <w:noProof w:val="0"/>
          <w:snapToGrid w:val="0"/>
        </w:rPr>
      </w:pPr>
    </w:p>
    <w:p w14:paraId="68C48955" w14:textId="77777777" w:rsidR="00024393" w:rsidRPr="00D629EF" w:rsidRDefault="00024393" w:rsidP="00024393">
      <w:pPr>
        <w:pStyle w:val="PL"/>
        <w:spacing w:line="0" w:lineRule="atLeast"/>
        <w:rPr>
          <w:noProof w:val="0"/>
          <w:snapToGrid w:val="0"/>
        </w:rPr>
      </w:pPr>
      <w:r w:rsidRPr="00D629EF">
        <w:rPr>
          <w:noProof w:val="0"/>
          <w:snapToGrid w:val="0"/>
        </w:rPr>
        <w:t>-- **************************************************************</w:t>
      </w:r>
    </w:p>
    <w:p w14:paraId="56D565AF" w14:textId="77777777" w:rsidR="00024393" w:rsidRPr="00D629EF" w:rsidRDefault="00024393" w:rsidP="00024393">
      <w:pPr>
        <w:pStyle w:val="PL"/>
        <w:spacing w:line="0" w:lineRule="atLeast"/>
        <w:rPr>
          <w:noProof w:val="0"/>
          <w:snapToGrid w:val="0"/>
        </w:rPr>
      </w:pPr>
      <w:r w:rsidRPr="00D629EF">
        <w:rPr>
          <w:noProof w:val="0"/>
          <w:snapToGrid w:val="0"/>
        </w:rPr>
        <w:t>--</w:t>
      </w:r>
    </w:p>
    <w:p w14:paraId="53AAC250" w14:textId="77777777" w:rsidR="00024393" w:rsidRPr="00D629EF" w:rsidRDefault="00024393" w:rsidP="00024393">
      <w:pPr>
        <w:pStyle w:val="PL"/>
        <w:spacing w:line="0" w:lineRule="atLeast"/>
        <w:rPr>
          <w:noProof w:val="0"/>
          <w:snapToGrid w:val="0"/>
        </w:rPr>
      </w:pPr>
      <w:r w:rsidRPr="00D629EF">
        <w:rPr>
          <w:noProof w:val="0"/>
          <w:snapToGrid w:val="0"/>
        </w:rPr>
        <w:t>-- GNB-CU-CP Configuration Update Acknowledge</w:t>
      </w:r>
    </w:p>
    <w:p w14:paraId="58ED6BCD" w14:textId="77777777" w:rsidR="00024393" w:rsidRPr="00D629EF" w:rsidRDefault="00024393" w:rsidP="00024393">
      <w:pPr>
        <w:pStyle w:val="PL"/>
        <w:spacing w:line="0" w:lineRule="atLeast"/>
        <w:rPr>
          <w:noProof w:val="0"/>
          <w:snapToGrid w:val="0"/>
        </w:rPr>
      </w:pPr>
      <w:r w:rsidRPr="00D629EF">
        <w:rPr>
          <w:noProof w:val="0"/>
          <w:snapToGrid w:val="0"/>
        </w:rPr>
        <w:t>--</w:t>
      </w:r>
    </w:p>
    <w:p w14:paraId="274D712A" w14:textId="77777777" w:rsidR="00024393" w:rsidRPr="00D629EF" w:rsidRDefault="00024393" w:rsidP="00024393">
      <w:pPr>
        <w:pStyle w:val="PL"/>
        <w:spacing w:line="0" w:lineRule="atLeast"/>
        <w:rPr>
          <w:noProof w:val="0"/>
          <w:snapToGrid w:val="0"/>
        </w:rPr>
      </w:pPr>
      <w:r w:rsidRPr="00D629EF">
        <w:rPr>
          <w:noProof w:val="0"/>
          <w:snapToGrid w:val="0"/>
        </w:rPr>
        <w:t>-- **************************************************************</w:t>
      </w:r>
    </w:p>
    <w:p w14:paraId="60FB1BFE" w14:textId="77777777" w:rsidR="00024393" w:rsidRPr="00D629EF" w:rsidRDefault="00024393" w:rsidP="00024393">
      <w:pPr>
        <w:pStyle w:val="PL"/>
        <w:spacing w:line="0" w:lineRule="atLeast"/>
        <w:rPr>
          <w:noProof w:val="0"/>
          <w:snapToGrid w:val="0"/>
        </w:rPr>
      </w:pPr>
    </w:p>
    <w:p w14:paraId="1C6DC0E8" w14:textId="77777777" w:rsidR="00024393" w:rsidRPr="00D629EF" w:rsidRDefault="00024393" w:rsidP="00024393">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ConfigurationUpdateAcknowledge</w:t>
      </w:r>
      <w:proofErr w:type="spellEnd"/>
      <w:r w:rsidRPr="00D629EF">
        <w:rPr>
          <w:noProof w:val="0"/>
          <w:snapToGrid w:val="0"/>
        </w:rPr>
        <w:t xml:space="preserve"> ::= SEQUENCE {</w:t>
      </w:r>
    </w:p>
    <w:p w14:paraId="398E51C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w:t>
      </w:r>
      <w:proofErr w:type="spellStart"/>
      <w:r w:rsidRPr="00D629EF">
        <w:rPr>
          <w:noProof w:val="0"/>
          <w:snapToGrid w:val="0"/>
        </w:rPr>
        <w:t>ConfigurationUpdateAcknowledgeIEs</w:t>
      </w:r>
      <w:proofErr w:type="spellEnd"/>
      <w:r w:rsidRPr="00D629EF">
        <w:rPr>
          <w:noProof w:val="0"/>
          <w:snapToGrid w:val="0"/>
        </w:rPr>
        <w:t>} },</w:t>
      </w:r>
    </w:p>
    <w:p w14:paraId="23E3524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2D81641" w14:textId="77777777" w:rsidR="00024393" w:rsidRPr="00D629EF" w:rsidRDefault="00024393" w:rsidP="00024393">
      <w:pPr>
        <w:pStyle w:val="PL"/>
        <w:spacing w:line="0" w:lineRule="atLeast"/>
        <w:rPr>
          <w:noProof w:val="0"/>
          <w:snapToGrid w:val="0"/>
        </w:rPr>
      </w:pPr>
      <w:r w:rsidRPr="00D629EF">
        <w:rPr>
          <w:noProof w:val="0"/>
          <w:snapToGrid w:val="0"/>
        </w:rPr>
        <w:t>}</w:t>
      </w:r>
    </w:p>
    <w:p w14:paraId="16DA98C1" w14:textId="77777777" w:rsidR="00024393" w:rsidRPr="00D629EF" w:rsidRDefault="00024393" w:rsidP="00024393">
      <w:pPr>
        <w:pStyle w:val="PL"/>
        <w:spacing w:line="0" w:lineRule="atLeast"/>
        <w:rPr>
          <w:noProof w:val="0"/>
          <w:snapToGrid w:val="0"/>
        </w:rPr>
      </w:pPr>
    </w:p>
    <w:p w14:paraId="5B22CF1F" w14:textId="77777777" w:rsidR="00024393" w:rsidRPr="00D629EF" w:rsidRDefault="00024393" w:rsidP="00024393">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ConfigurationUpdateAcknowledgeIEs</w:t>
      </w:r>
      <w:proofErr w:type="spellEnd"/>
    </w:p>
    <w:p w14:paraId="6170BC24" w14:textId="77777777" w:rsidR="00024393" w:rsidRPr="00D629EF" w:rsidRDefault="00024393" w:rsidP="00024393">
      <w:pPr>
        <w:pStyle w:val="PL"/>
        <w:spacing w:line="0" w:lineRule="atLeast"/>
        <w:rPr>
          <w:noProof w:val="0"/>
          <w:snapToGrid w:val="0"/>
        </w:rPr>
      </w:pPr>
      <w:r w:rsidRPr="00D629EF">
        <w:rPr>
          <w:noProof w:val="0"/>
          <w:snapToGrid w:val="0"/>
        </w:rPr>
        <w:t xml:space="preserve"> E1AP-PROTOCOL-IES ::= {</w:t>
      </w:r>
    </w:p>
    <w:p w14:paraId="3CEE8FCA"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70F02A3"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05E50148" w14:textId="77777777" w:rsidR="00024393" w:rsidRPr="00D629EF" w:rsidRDefault="00024393" w:rsidP="00024393">
      <w:pPr>
        <w:pStyle w:val="PL"/>
        <w:spacing w:line="0" w:lineRule="atLeast"/>
        <w:rPr>
          <w:snapToGrid w:val="0"/>
        </w:rPr>
      </w:pPr>
      <w:r w:rsidRPr="00D629EF">
        <w:rPr>
          <w:noProof w:val="0"/>
          <w:snapToGrid w:val="0"/>
        </w:rPr>
        <w:tab/>
      </w:r>
      <w:r w:rsidRPr="00D629EF">
        <w:rPr>
          <w:snapToGrid w:val="0"/>
        </w:rPr>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D6EE75F" w14:textId="77777777" w:rsidR="00024393" w:rsidRPr="00D629EF" w:rsidRDefault="00024393" w:rsidP="00024393">
      <w:pPr>
        <w:pStyle w:val="PL"/>
        <w:spacing w:line="0" w:lineRule="atLeast"/>
        <w:rPr>
          <w:noProof w:val="0"/>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r w:rsidRPr="00D629EF">
        <w:rPr>
          <w:noProof w:val="0"/>
          <w:snapToGrid w:val="0"/>
        </w:rPr>
        <w:t>|</w:t>
      </w:r>
    </w:p>
    <w:p w14:paraId="62AEF489" w14:textId="77777777" w:rsidR="00024393" w:rsidRPr="00D629EF" w:rsidRDefault="00024393" w:rsidP="00024393">
      <w:pPr>
        <w:pStyle w:val="PL"/>
        <w:spacing w:line="0" w:lineRule="atLeast"/>
        <w:rPr>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6CE8217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059533D" w14:textId="77777777" w:rsidR="00024393" w:rsidRPr="00D629EF" w:rsidRDefault="00024393" w:rsidP="00024393">
      <w:pPr>
        <w:pStyle w:val="PL"/>
        <w:spacing w:line="0" w:lineRule="atLeast"/>
        <w:rPr>
          <w:noProof w:val="0"/>
          <w:snapToGrid w:val="0"/>
        </w:rPr>
      </w:pPr>
      <w:r w:rsidRPr="00D629EF">
        <w:rPr>
          <w:noProof w:val="0"/>
          <w:snapToGrid w:val="0"/>
        </w:rPr>
        <w:t>}</w:t>
      </w:r>
    </w:p>
    <w:p w14:paraId="1DDAFFD6" w14:textId="77777777" w:rsidR="00024393" w:rsidRPr="00D629EF" w:rsidRDefault="00024393" w:rsidP="00024393">
      <w:pPr>
        <w:pStyle w:val="PL"/>
        <w:spacing w:line="0" w:lineRule="atLeast"/>
        <w:rPr>
          <w:noProof w:val="0"/>
          <w:snapToGrid w:val="0"/>
        </w:rPr>
      </w:pPr>
    </w:p>
    <w:p w14:paraId="759582D1" w14:textId="77777777" w:rsidR="00024393" w:rsidRPr="00D629EF" w:rsidRDefault="00024393" w:rsidP="00024393">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03C8701C" w14:textId="77777777" w:rsidR="00024393" w:rsidRPr="00D629EF" w:rsidRDefault="00024393" w:rsidP="00024393">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3B81901B" w14:textId="77777777" w:rsidR="00024393" w:rsidRPr="00D629EF" w:rsidRDefault="00024393" w:rsidP="00024393">
      <w:pPr>
        <w:pStyle w:val="PL"/>
        <w:spacing w:line="0" w:lineRule="atLeast"/>
        <w:rPr>
          <w:noProof w:val="0"/>
          <w:snapToGrid w:val="0"/>
        </w:rPr>
      </w:pPr>
    </w:p>
    <w:p w14:paraId="74821C8B" w14:textId="77777777" w:rsidR="00024393" w:rsidRPr="00D629EF" w:rsidRDefault="00024393" w:rsidP="00024393">
      <w:pPr>
        <w:pStyle w:val="PL"/>
        <w:spacing w:line="0" w:lineRule="atLeast"/>
        <w:rPr>
          <w:noProof w:val="0"/>
          <w:snapToGrid w:val="0"/>
        </w:rPr>
      </w:pPr>
    </w:p>
    <w:p w14:paraId="3E8DFE4D" w14:textId="77777777" w:rsidR="00024393" w:rsidRPr="00D629EF" w:rsidRDefault="00024393" w:rsidP="00024393">
      <w:pPr>
        <w:pStyle w:val="PL"/>
        <w:spacing w:line="0" w:lineRule="atLeast"/>
        <w:rPr>
          <w:noProof w:val="0"/>
          <w:snapToGrid w:val="0"/>
        </w:rPr>
      </w:pPr>
      <w:r w:rsidRPr="00D629EF">
        <w:rPr>
          <w:noProof w:val="0"/>
          <w:snapToGrid w:val="0"/>
        </w:rPr>
        <w:t>-- **************************************************************</w:t>
      </w:r>
    </w:p>
    <w:p w14:paraId="6861A8E9" w14:textId="77777777" w:rsidR="00024393" w:rsidRPr="00D629EF" w:rsidRDefault="00024393" w:rsidP="00024393">
      <w:pPr>
        <w:pStyle w:val="PL"/>
        <w:spacing w:line="0" w:lineRule="atLeast"/>
        <w:rPr>
          <w:noProof w:val="0"/>
          <w:snapToGrid w:val="0"/>
        </w:rPr>
      </w:pPr>
      <w:r w:rsidRPr="00D629EF">
        <w:rPr>
          <w:noProof w:val="0"/>
          <w:snapToGrid w:val="0"/>
        </w:rPr>
        <w:t>--</w:t>
      </w:r>
    </w:p>
    <w:p w14:paraId="0599E3CA" w14:textId="77777777" w:rsidR="00024393" w:rsidRPr="00D629EF" w:rsidRDefault="00024393" w:rsidP="00024393">
      <w:pPr>
        <w:pStyle w:val="PL"/>
        <w:spacing w:line="0" w:lineRule="atLeast"/>
        <w:rPr>
          <w:noProof w:val="0"/>
          <w:snapToGrid w:val="0"/>
        </w:rPr>
      </w:pPr>
      <w:r w:rsidRPr="00D629EF">
        <w:rPr>
          <w:noProof w:val="0"/>
          <w:snapToGrid w:val="0"/>
        </w:rPr>
        <w:t>-- GNB-CU-CP Configuration Update Failure</w:t>
      </w:r>
    </w:p>
    <w:p w14:paraId="7BC47A7F" w14:textId="77777777" w:rsidR="00024393" w:rsidRPr="00D629EF" w:rsidRDefault="00024393" w:rsidP="00024393">
      <w:pPr>
        <w:pStyle w:val="PL"/>
        <w:spacing w:line="0" w:lineRule="atLeast"/>
        <w:rPr>
          <w:noProof w:val="0"/>
          <w:snapToGrid w:val="0"/>
        </w:rPr>
      </w:pPr>
      <w:r w:rsidRPr="00D629EF">
        <w:rPr>
          <w:noProof w:val="0"/>
          <w:snapToGrid w:val="0"/>
        </w:rPr>
        <w:t>--</w:t>
      </w:r>
    </w:p>
    <w:p w14:paraId="3B9C4A3B" w14:textId="77777777" w:rsidR="00024393" w:rsidRPr="00D629EF" w:rsidRDefault="00024393" w:rsidP="00024393">
      <w:pPr>
        <w:pStyle w:val="PL"/>
        <w:spacing w:line="0" w:lineRule="atLeast"/>
        <w:rPr>
          <w:noProof w:val="0"/>
          <w:snapToGrid w:val="0"/>
        </w:rPr>
      </w:pPr>
      <w:r w:rsidRPr="00D629EF">
        <w:rPr>
          <w:noProof w:val="0"/>
          <w:snapToGrid w:val="0"/>
        </w:rPr>
        <w:t>-- **************************************************************</w:t>
      </w:r>
    </w:p>
    <w:p w14:paraId="75D88914" w14:textId="77777777" w:rsidR="00024393" w:rsidRPr="00D629EF" w:rsidRDefault="00024393" w:rsidP="00024393">
      <w:pPr>
        <w:pStyle w:val="PL"/>
        <w:spacing w:line="0" w:lineRule="atLeast"/>
        <w:rPr>
          <w:noProof w:val="0"/>
          <w:snapToGrid w:val="0"/>
        </w:rPr>
      </w:pPr>
    </w:p>
    <w:p w14:paraId="0F0FC7B1" w14:textId="77777777" w:rsidR="00024393" w:rsidRPr="00D629EF" w:rsidRDefault="00024393" w:rsidP="00024393">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ConfigurationUpdateFailure</w:t>
      </w:r>
      <w:proofErr w:type="spellEnd"/>
      <w:r w:rsidRPr="00D629EF">
        <w:rPr>
          <w:noProof w:val="0"/>
          <w:snapToGrid w:val="0"/>
        </w:rPr>
        <w:t xml:space="preserve"> ::= SEQUENCE {</w:t>
      </w:r>
    </w:p>
    <w:p w14:paraId="6B6C9BD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w:t>
      </w:r>
      <w:proofErr w:type="spellStart"/>
      <w:r w:rsidRPr="00D629EF">
        <w:rPr>
          <w:noProof w:val="0"/>
          <w:snapToGrid w:val="0"/>
        </w:rPr>
        <w:t>ConfigurationUpdateFailureIEs</w:t>
      </w:r>
      <w:proofErr w:type="spellEnd"/>
      <w:r w:rsidRPr="00D629EF">
        <w:rPr>
          <w:noProof w:val="0"/>
          <w:snapToGrid w:val="0"/>
        </w:rPr>
        <w:t>} },</w:t>
      </w:r>
    </w:p>
    <w:p w14:paraId="40A3F02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C401E97" w14:textId="77777777" w:rsidR="00024393" w:rsidRPr="00D629EF" w:rsidRDefault="00024393" w:rsidP="00024393">
      <w:pPr>
        <w:pStyle w:val="PL"/>
        <w:spacing w:line="0" w:lineRule="atLeast"/>
        <w:rPr>
          <w:noProof w:val="0"/>
          <w:snapToGrid w:val="0"/>
        </w:rPr>
      </w:pPr>
      <w:r w:rsidRPr="00D629EF">
        <w:rPr>
          <w:noProof w:val="0"/>
          <w:snapToGrid w:val="0"/>
        </w:rPr>
        <w:t>}</w:t>
      </w:r>
    </w:p>
    <w:p w14:paraId="72E289AD" w14:textId="77777777" w:rsidR="00024393" w:rsidRPr="00D629EF" w:rsidRDefault="00024393" w:rsidP="00024393">
      <w:pPr>
        <w:pStyle w:val="PL"/>
        <w:spacing w:line="0" w:lineRule="atLeast"/>
        <w:rPr>
          <w:noProof w:val="0"/>
          <w:snapToGrid w:val="0"/>
        </w:rPr>
      </w:pPr>
    </w:p>
    <w:p w14:paraId="77C8B7BE" w14:textId="77777777" w:rsidR="00024393" w:rsidRPr="00D629EF" w:rsidRDefault="00024393" w:rsidP="00024393">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ConfigurationUpdateFailureIEs</w:t>
      </w:r>
      <w:proofErr w:type="spellEnd"/>
      <w:r w:rsidRPr="00D629EF">
        <w:rPr>
          <w:noProof w:val="0"/>
          <w:snapToGrid w:val="0"/>
        </w:rPr>
        <w:t xml:space="preserve"> E1AP-PROTOCOL-IES ::= {</w:t>
      </w:r>
    </w:p>
    <w:p w14:paraId="6A3DE4A3" w14:textId="77777777" w:rsidR="00024393" w:rsidRPr="00D629EF" w:rsidRDefault="00024393" w:rsidP="00024393">
      <w:pPr>
        <w:pStyle w:val="PL"/>
        <w:spacing w:line="0" w:lineRule="atLeast"/>
        <w:rPr>
          <w:noProof w:val="0"/>
          <w:snapToGrid w:val="0"/>
          <w:lang w:eastAsia="zh-CN"/>
        </w:rPr>
      </w:pPr>
      <w:r w:rsidRPr="00D629EF">
        <w:rPr>
          <w:noProof w:val="0"/>
          <w:snapToGrid w:val="0"/>
          <w:lang w:eastAsia="zh-CN"/>
        </w:rPr>
        <w:lastRenderedPageBreak/>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37941B7" w14:textId="77777777" w:rsidR="00024393" w:rsidRPr="00D629EF" w:rsidRDefault="00024393" w:rsidP="00024393">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DDAF707"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4439074"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7F095B7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5082188" w14:textId="77777777" w:rsidR="00024393" w:rsidRPr="00D629EF" w:rsidRDefault="00024393" w:rsidP="00024393">
      <w:pPr>
        <w:pStyle w:val="PL"/>
        <w:spacing w:line="0" w:lineRule="atLeast"/>
        <w:rPr>
          <w:noProof w:val="0"/>
          <w:snapToGrid w:val="0"/>
        </w:rPr>
      </w:pPr>
      <w:r w:rsidRPr="00D629EF">
        <w:rPr>
          <w:noProof w:val="0"/>
          <w:snapToGrid w:val="0"/>
        </w:rPr>
        <w:t>}</w:t>
      </w:r>
    </w:p>
    <w:p w14:paraId="43FB24C4" w14:textId="77777777" w:rsidR="00024393" w:rsidRPr="00D629EF" w:rsidRDefault="00024393" w:rsidP="00024393">
      <w:pPr>
        <w:pStyle w:val="PL"/>
        <w:spacing w:line="0" w:lineRule="atLeast"/>
        <w:rPr>
          <w:noProof w:val="0"/>
          <w:snapToGrid w:val="0"/>
        </w:rPr>
      </w:pPr>
    </w:p>
    <w:p w14:paraId="14BE3C30" w14:textId="77777777" w:rsidR="00024393" w:rsidRPr="00D629EF" w:rsidRDefault="00024393" w:rsidP="00024393">
      <w:pPr>
        <w:pStyle w:val="PL"/>
        <w:spacing w:line="0" w:lineRule="atLeast"/>
        <w:rPr>
          <w:noProof w:val="0"/>
          <w:snapToGrid w:val="0"/>
        </w:rPr>
      </w:pPr>
      <w:r w:rsidRPr="00D629EF">
        <w:rPr>
          <w:noProof w:val="0"/>
          <w:snapToGrid w:val="0"/>
        </w:rPr>
        <w:t>-- **************************************************************</w:t>
      </w:r>
    </w:p>
    <w:p w14:paraId="6117ADC4" w14:textId="77777777" w:rsidR="00024393" w:rsidRPr="00D629EF" w:rsidRDefault="00024393" w:rsidP="00024393">
      <w:pPr>
        <w:pStyle w:val="PL"/>
        <w:spacing w:line="0" w:lineRule="atLeast"/>
        <w:rPr>
          <w:noProof w:val="0"/>
          <w:snapToGrid w:val="0"/>
        </w:rPr>
      </w:pPr>
      <w:r w:rsidRPr="00D629EF">
        <w:rPr>
          <w:noProof w:val="0"/>
          <w:snapToGrid w:val="0"/>
        </w:rPr>
        <w:t>--</w:t>
      </w:r>
    </w:p>
    <w:p w14:paraId="6472181C" w14:textId="77777777" w:rsidR="00024393" w:rsidRPr="00D629EF" w:rsidRDefault="00024393" w:rsidP="00024393">
      <w:pPr>
        <w:pStyle w:val="PL"/>
        <w:spacing w:line="0" w:lineRule="atLeast"/>
        <w:outlineLvl w:val="3"/>
        <w:rPr>
          <w:noProof w:val="0"/>
          <w:snapToGrid w:val="0"/>
        </w:rPr>
      </w:pPr>
      <w:r w:rsidRPr="00D629EF">
        <w:rPr>
          <w:noProof w:val="0"/>
          <w:snapToGrid w:val="0"/>
        </w:rPr>
        <w:t>-- E1 RELEASE</w:t>
      </w:r>
    </w:p>
    <w:p w14:paraId="0813D732" w14:textId="77777777" w:rsidR="00024393" w:rsidRPr="00D629EF" w:rsidRDefault="00024393" w:rsidP="00024393">
      <w:pPr>
        <w:pStyle w:val="PL"/>
        <w:spacing w:line="0" w:lineRule="atLeast"/>
        <w:rPr>
          <w:noProof w:val="0"/>
          <w:snapToGrid w:val="0"/>
        </w:rPr>
      </w:pPr>
      <w:r w:rsidRPr="00D629EF">
        <w:rPr>
          <w:noProof w:val="0"/>
          <w:snapToGrid w:val="0"/>
        </w:rPr>
        <w:t>--</w:t>
      </w:r>
    </w:p>
    <w:p w14:paraId="7C3357A7" w14:textId="77777777" w:rsidR="00024393" w:rsidRPr="00D629EF" w:rsidRDefault="00024393" w:rsidP="00024393">
      <w:pPr>
        <w:pStyle w:val="PL"/>
        <w:spacing w:line="0" w:lineRule="atLeast"/>
        <w:rPr>
          <w:noProof w:val="0"/>
          <w:snapToGrid w:val="0"/>
        </w:rPr>
      </w:pPr>
      <w:r w:rsidRPr="00D629EF">
        <w:rPr>
          <w:noProof w:val="0"/>
          <w:snapToGrid w:val="0"/>
        </w:rPr>
        <w:t>-- **************************************************************</w:t>
      </w:r>
    </w:p>
    <w:p w14:paraId="58B68E3D" w14:textId="77777777" w:rsidR="00024393" w:rsidRPr="00D629EF" w:rsidRDefault="00024393" w:rsidP="00024393">
      <w:pPr>
        <w:pStyle w:val="PL"/>
        <w:spacing w:line="0" w:lineRule="atLeast"/>
        <w:rPr>
          <w:noProof w:val="0"/>
          <w:snapToGrid w:val="0"/>
        </w:rPr>
      </w:pPr>
    </w:p>
    <w:p w14:paraId="6E7B9BA4" w14:textId="77777777" w:rsidR="00024393" w:rsidRPr="00D629EF" w:rsidRDefault="00024393" w:rsidP="00024393">
      <w:pPr>
        <w:pStyle w:val="PL"/>
        <w:spacing w:line="0" w:lineRule="atLeast"/>
        <w:rPr>
          <w:noProof w:val="0"/>
          <w:snapToGrid w:val="0"/>
        </w:rPr>
      </w:pPr>
      <w:r w:rsidRPr="00D629EF">
        <w:rPr>
          <w:noProof w:val="0"/>
          <w:snapToGrid w:val="0"/>
        </w:rPr>
        <w:t>-- **************************************************************</w:t>
      </w:r>
    </w:p>
    <w:p w14:paraId="170EC87C" w14:textId="77777777" w:rsidR="00024393" w:rsidRPr="00D629EF" w:rsidRDefault="00024393" w:rsidP="00024393">
      <w:pPr>
        <w:pStyle w:val="PL"/>
        <w:spacing w:line="0" w:lineRule="atLeast"/>
        <w:rPr>
          <w:noProof w:val="0"/>
          <w:snapToGrid w:val="0"/>
        </w:rPr>
      </w:pPr>
      <w:r w:rsidRPr="00D629EF">
        <w:rPr>
          <w:noProof w:val="0"/>
          <w:snapToGrid w:val="0"/>
        </w:rPr>
        <w:t>--</w:t>
      </w:r>
    </w:p>
    <w:p w14:paraId="2D2DF1B9" w14:textId="77777777" w:rsidR="00024393" w:rsidRPr="00D629EF" w:rsidRDefault="00024393" w:rsidP="00024393">
      <w:pPr>
        <w:pStyle w:val="PL"/>
        <w:spacing w:line="0" w:lineRule="atLeast"/>
        <w:rPr>
          <w:noProof w:val="0"/>
          <w:snapToGrid w:val="0"/>
        </w:rPr>
      </w:pPr>
      <w:r w:rsidRPr="00D629EF">
        <w:rPr>
          <w:noProof w:val="0"/>
          <w:snapToGrid w:val="0"/>
        </w:rPr>
        <w:t>-- E1 Release Request</w:t>
      </w:r>
    </w:p>
    <w:p w14:paraId="569F1448" w14:textId="77777777" w:rsidR="00024393" w:rsidRPr="00D629EF" w:rsidRDefault="00024393" w:rsidP="00024393">
      <w:pPr>
        <w:pStyle w:val="PL"/>
        <w:spacing w:line="0" w:lineRule="atLeast"/>
        <w:rPr>
          <w:noProof w:val="0"/>
          <w:snapToGrid w:val="0"/>
        </w:rPr>
      </w:pPr>
      <w:r w:rsidRPr="00D629EF">
        <w:rPr>
          <w:noProof w:val="0"/>
          <w:snapToGrid w:val="0"/>
        </w:rPr>
        <w:t>--</w:t>
      </w:r>
    </w:p>
    <w:p w14:paraId="2FD9F256" w14:textId="77777777" w:rsidR="00024393" w:rsidRPr="00D629EF" w:rsidRDefault="00024393" w:rsidP="00024393">
      <w:pPr>
        <w:pStyle w:val="PL"/>
        <w:spacing w:line="0" w:lineRule="atLeast"/>
        <w:rPr>
          <w:noProof w:val="0"/>
          <w:snapToGrid w:val="0"/>
        </w:rPr>
      </w:pPr>
      <w:r w:rsidRPr="00D629EF">
        <w:rPr>
          <w:noProof w:val="0"/>
          <w:snapToGrid w:val="0"/>
        </w:rPr>
        <w:t>-- **************************************************************</w:t>
      </w:r>
    </w:p>
    <w:p w14:paraId="5732A176" w14:textId="77777777" w:rsidR="00024393" w:rsidRPr="00D629EF" w:rsidRDefault="00024393" w:rsidP="00024393">
      <w:pPr>
        <w:pStyle w:val="PL"/>
        <w:spacing w:line="0" w:lineRule="atLeast"/>
        <w:rPr>
          <w:noProof w:val="0"/>
          <w:snapToGrid w:val="0"/>
        </w:rPr>
      </w:pPr>
    </w:p>
    <w:p w14:paraId="4C690C00" w14:textId="77777777" w:rsidR="00024393" w:rsidRPr="00D629EF" w:rsidRDefault="00024393" w:rsidP="00024393">
      <w:pPr>
        <w:pStyle w:val="PL"/>
        <w:spacing w:line="0" w:lineRule="atLeast"/>
        <w:rPr>
          <w:noProof w:val="0"/>
          <w:snapToGrid w:val="0"/>
        </w:rPr>
      </w:pPr>
      <w:r w:rsidRPr="00D629EF">
        <w:rPr>
          <w:noProof w:val="0"/>
          <w:snapToGrid w:val="0"/>
        </w:rPr>
        <w:t>E1ReleaseRequest ::= SEQUENCE {</w:t>
      </w:r>
    </w:p>
    <w:p w14:paraId="74FE378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{E1ReleaseRequestIEs} },</w:t>
      </w:r>
    </w:p>
    <w:p w14:paraId="57A667C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5E9113F" w14:textId="77777777" w:rsidR="00024393" w:rsidRPr="00D629EF" w:rsidRDefault="00024393" w:rsidP="00024393">
      <w:pPr>
        <w:pStyle w:val="PL"/>
        <w:spacing w:line="0" w:lineRule="atLeast"/>
        <w:rPr>
          <w:noProof w:val="0"/>
          <w:snapToGrid w:val="0"/>
        </w:rPr>
      </w:pPr>
      <w:r w:rsidRPr="00D629EF">
        <w:rPr>
          <w:noProof w:val="0"/>
          <w:snapToGrid w:val="0"/>
        </w:rPr>
        <w:t>}</w:t>
      </w:r>
    </w:p>
    <w:p w14:paraId="79475555" w14:textId="77777777" w:rsidR="00024393" w:rsidRPr="00D629EF" w:rsidRDefault="00024393" w:rsidP="00024393">
      <w:pPr>
        <w:pStyle w:val="PL"/>
        <w:spacing w:line="0" w:lineRule="atLeast"/>
        <w:rPr>
          <w:noProof w:val="0"/>
          <w:snapToGrid w:val="0"/>
        </w:rPr>
      </w:pPr>
    </w:p>
    <w:p w14:paraId="40A1879A" w14:textId="77777777" w:rsidR="00024393" w:rsidRPr="00D629EF" w:rsidRDefault="00024393" w:rsidP="00024393">
      <w:pPr>
        <w:pStyle w:val="PL"/>
        <w:spacing w:line="0" w:lineRule="atLeast"/>
        <w:rPr>
          <w:noProof w:val="0"/>
          <w:snapToGrid w:val="0"/>
        </w:rPr>
      </w:pPr>
      <w:r w:rsidRPr="00D629EF">
        <w:rPr>
          <w:noProof w:val="0"/>
          <w:snapToGrid w:val="0"/>
        </w:rPr>
        <w:t xml:space="preserve">E1ReleaseRequestIEs E1AP-PROTOCOL-IES ::= { </w:t>
      </w:r>
    </w:p>
    <w:p w14:paraId="0FDC042D"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698F50A" w14:textId="77777777" w:rsidR="00024393" w:rsidRPr="00D629EF" w:rsidRDefault="00024393" w:rsidP="00024393">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4FD271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ED0BE58" w14:textId="77777777" w:rsidR="00024393" w:rsidRPr="00D629EF" w:rsidRDefault="00024393" w:rsidP="00024393">
      <w:pPr>
        <w:pStyle w:val="PL"/>
        <w:spacing w:line="0" w:lineRule="atLeast"/>
        <w:rPr>
          <w:noProof w:val="0"/>
          <w:snapToGrid w:val="0"/>
        </w:rPr>
      </w:pPr>
      <w:r w:rsidRPr="00D629EF">
        <w:rPr>
          <w:noProof w:val="0"/>
          <w:snapToGrid w:val="0"/>
        </w:rPr>
        <w:t>}</w:t>
      </w:r>
    </w:p>
    <w:p w14:paraId="592329E2" w14:textId="77777777" w:rsidR="00024393" w:rsidRPr="00D629EF" w:rsidRDefault="00024393" w:rsidP="00024393">
      <w:pPr>
        <w:pStyle w:val="PL"/>
        <w:spacing w:line="0" w:lineRule="atLeast"/>
        <w:rPr>
          <w:noProof w:val="0"/>
          <w:snapToGrid w:val="0"/>
        </w:rPr>
      </w:pPr>
    </w:p>
    <w:p w14:paraId="350A9CF1" w14:textId="77777777" w:rsidR="00024393" w:rsidRPr="00D629EF" w:rsidRDefault="00024393" w:rsidP="00024393">
      <w:pPr>
        <w:pStyle w:val="PL"/>
        <w:spacing w:line="0" w:lineRule="atLeast"/>
        <w:rPr>
          <w:noProof w:val="0"/>
          <w:snapToGrid w:val="0"/>
        </w:rPr>
      </w:pPr>
      <w:r w:rsidRPr="00D629EF">
        <w:rPr>
          <w:noProof w:val="0"/>
          <w:snapToGrid w:val="0"/>
        </w:rPr>
        <w:t>-- **************************************************************</w:t>
      </w:r>
    </w:p>
    <w:p w14:paraId="73339B38" w14:textId="77777777" w:rsidR="00024393" w:rsidRPr="00D629EF" w:rsidRDefault="00024393" w:rsidP="00024393">
      <w:pPr>
        <w:pStyle w:val="PL"/>
        <w:spacing w:line="0" w:lineRule="atLeast"/>
        <w:rPr>
          <w:noProof w:val="0"/>
          <w:snapToGrid w:val="0"/>
        </w:rPr>
      </w:pPr>
      <w:r w:rsidRPr="00D629EF">
        <w:rPr>
          <w:noProof w:val="0"/>
          <w:snapToGrid w:val="0"/>
        </w:rPr>
        <w:t>--</w:t>
      </w:r>
    </w:p>
    <w:p w14:paraId="1DD6B319" w14:textId="77777777" w:rsidR="00024393" w:rsidRPr="00D629EF" w:rsidRDefault="00024393" w:rsidP="00024393">
      <w:pPr>
        <w:pStyle w:val="PL"/>
        <w:spacing w:line="0" w:lineRule="atLeast"/>
        <w:rPr>
          <w:noProof w:val="0"/>
          <w:snapToGrid w:val="0"/>
        </w:rPr>
      </w:pPr>
      <w:r w:rsidRPr="00D629EF">
        <w:rPr>
          <w:noProof w:val="0"/>
          <w:snapToGrid w:val="0"/>
        </w:rPr>
        <w:t>-- E1 Release Response</w:t>
      </w:r>
    </w:p>
    <w:p w14:paraId="50A19462" w14:textId="77777777" w:rsidR="00024393" w:rsidRPr="00D629EF" w:rsidRDefault="00024393" w:rsidP="00024393">
      <w:pPr>
        <w:pStyle w:val="PL"/>
        <w:spacing w:line="0" w:lineRule="atLeast"/>
        <w:rPr>
          <w:noProof w:val="0"/>
          <w:snapToGrid w:val="0"/>
        </w:rPr>
      </w:pPr>
      <w:r w:rsidRPr="00D629EF">
        <w:rPr>
          <w:noProof w:val="0"/>
          <w:snapToGrid w:val="0"/>
        </w:rPr>
        <w:t>--</w:t>
      </w:r>
    </w:p>
    <w:p w14:paraId="61C64652" w14:textId="77777777" w:rsidR="00024393" w:rsidRPr="00D629EF" w:rsidRDefault="00024393" w:rsidP="00024393">
      <w:pPr>
        <w:pStyle w:val="PL"/>
        <w:spacing w:line="0" w:lineRule="atLeast"/>
        <w:rPr>
          <w:noProof w:val="0"/>
          <w:snapToGrid w:val="0"/>
        </w:rPr>
      </w:pPr>
      <w:r w:rsidRPr="00D629EF">
        <w:rPr>
          <w:noProof w:val="0"/>
          <w:snapToGrid w:val="0"/>
        </w:rPr>
        <w:t>-- **************************************************************</w:t>
      </w:r>
    </w:p>
    <w:p w14:paraId="0E84A603" w14:textId="77777777" w:rsidR="00024393" w:rsidRPr="00D629EF" w:rsidRDefault="00024393" w:rsidP="00024393">
      <w:pPr>
        <w:pStyle w:val="PL"/>
        <w:spacing w:line="0" w:lineRule="atLeast"/>
        <w:rPr>
          <w:noProof w:val="0"/>
          <w:snapToGrid w:val="0"/>
        </w:rPr>
      </w:pPr>
    </w:p>
    <w:p w14:paraId="11E17BFD" w14:textId="77777777" w:rsidR="00024393" w:rsidRPr="00D629EF" w:rsidRDefault="00024393" w:rsidP="00024393">
      <w:pPr>
        <w:pStyle w:val="PL"/>
        <w:spacing w:line="0" w:lineRule="atLeast"/>
        <w:rPr>
          <w:noProof w:val="0"/>
          <w:snapToGrid w:val="0"/>
        </w:rPr>
      </w:pPr>
      <w:r w:rsidRPr="00D629EF">
        <w:rPr>
          <w:noProof w:val="0"/>
          <w:snapToGrid w:val="0"/>
        </w:rPr>
        <w:t>E1ReleaseResponse ::= SEQUENCE {</w:t>
      </w:r>
    </w:p>
    <w:p w14:paraId="125E438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{E1ReleaseResponseIEs} },</w:t>
      </w:r>
    </w:p>
    <w:p w14:paraId="455212E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8ABCE81" w14:textId="77777777" w:rsidR="00024393" w:rsidRPr="00D629EF" w:rsidRDefault="00024393" w:rsidP="00024393">
      <w:pPr>
        <w:pStyle w:val="PL"/>
        <w:spacing w:line="0" w:lineRule="atLeast"/>
        <w:rPr>
          <w:noProof w:val="0"/>
          <w:snapToGrid w:val="0"/>
        </w:rPr>
      </w:pPr>
      <w:r w:rsidRPr="00D629EF">
        <w:rPr>
          <w:noProof w:val="0"/>
          <w:snapToGrid w:val="0"/>
        </w:rPr>
        <w:t>}</w:t>
      </w:r>
    </w:p>
    <w:p w14:paraId="721E199B" w14:textId="77777777" w:rsidR="00024393" w:rsidRPr="00D629EF" w:rsidRDefault="00024393" w:rsidP="00024393">
      <w:pPr>
        <w:pStyle w:val="PL"/>
        <w:spacing w:line="0" w:lineRule="atLeast"/>
        <w:rPr>
          <w:noProof w:val="0"/>
          <w:snapToGrid w:val="0"/>
        </w:rPr>
      </w:pPr>
    </w:p>
    <w:p w14:paraId="07C93B22" w14:textId="77777777" w:rsidR="00024393" w:rsidRPr="00D629EF" w:rsidRDefault="00024393" w:rsidP="00024393">
      <w:pPr>
        <w:pStyle w:val="PL"/>
        <w:spacing w:line="0" w:lineRule="atLeast"/>
        <w:rPr>
          <w:noProof w:val="0"/>
          <w:snapToGrid w:val="0"/>
        </w:rPr>
      </w:pPr>
      <w:r w:rsidRPr="00D629EF">
        <w:rPr>
          <w:noProof w:val="0"/>
          <w:snapToGrid w:val="0"/>
        </w:rPr>
        <w:t>E1ReleaseResponseIEs E1AP-PROTOCOL-IES ::= {</w:t>
      </w:r>
    </w:p>
    <w:p w14:paraId="4DEE4983" w14:textId="77777777" w:rsidR="00024393" w:rsidRPr="00D629EF" w:rsidRDefault="00024393" w:rsidP="00024393">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9870F5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D6453E5" w14:textId="77777777" w:rsidR="00024393" w:rsidRPr="00D629EF" w:rsidRDefault="00024393" w:rsidP="00024393">
      <w:pPr>
        <w:pStyle w:val="PL"/>
        <w:spacing w:line="0" w:lineRule="atLeast"/>
        <w:rPr>
          <w:noProof w:val="0"/>
          <w:snapToGrid w:val="0"/>
        </w:rPr>
      </w:pPr>
      <w:r w:rsidRPr="00D629EF">
        <w:rPr>
          <w:noProof w:val="0"/>
          <w:snapToGrid w:val="0"/>
        </w:rPr>
        <w:t>}</w:t>
      </w:r>
    </w:p>
    <w:p w14:paraId="6CF3697B" w14:textId="77777777" w:rsidR="00024393" w:rsidRPr="00D629EF" w:rsidRDefault="00024393" w:rsidP="00024393">
      <w:pPr>
        <w:pStyle w:val="PL"/>
        <w:spacing w:line="0" w:lineRule="atLeast"/>
        <w:rPr>
          <w:noProof w:val="0"/>
          <w:snapToGrid w:val="0"/>
        </w:rPr>
      </w:pPr>
    </w:p>
    <w:p w14:paraId="51228619" w14:textId="77777777" w:rsidR="00024393" w:rsidRPr="00D629EF" w:rsidRDefault="00024393" w:rsidP="00024393">
      <w:pPr>
        <w:pStyle w:val="PL"/>
        <w:spacing w:line="0" w:lineRule="atLeast"/>
        <w:rPr>
          <w:noProof w:val="0"/>
          <w:snapToGrid w:val="0"/>
        </w:rPr>
      </w:pPr>
      <w:r w:rsidRPr="00D629EF">
        <w:rPr>
          <w:noProof w:val="0"/>
          <w:snapToGrid w:val="0"/>
        </w:rPr>
        <w:t>-- **************************************************************</w:t>
      </w:r>
    </w:p>
    <w:p w14:paraId="347F5502" w14:textId="77777777" w:rsidR="00024393" w:rsidRPr="00D629EF" w:rsidRDefault="00024393" w:rsidP="00024393">
      <w:pPr>
        <w:pStyle w:val="PL"/>
        <w:spacing w:line="0" w:lineRule="atLeast"/>
        <w:rPr>
          <w:noProof w:val="0"/>
          <w:snapToGrid w:val="0"/>
        </w:rPr>
      </w:pPr>
      <w:r w:rsidRPr="00D629EF">
        <w:rPr>
          <w:noProof w:val="0"/>
          <w:snapToGrid w:val="0"/>
        </w:rPr>
        <w:t>--</w:t>
      </w:r>
    </w:p>
    <w:p w14:paraId="13ED0519" w14:textId="77777777" w:rsidR="00024393" w:rsidRPr="00D629EF" w:rsidRDefault="00024393" w:rsidP="00024393">
      <w:pPr>
        <w:pStyle w:val="PL"/>
        <w:spacing w:line="0" w:lineRule="atLeast"/>
        <w:outlineLvl w:val="3"/>
        <w:rPr>
          <w:noProof w:val="0"/>
          <w:snapToGrid w:val="0"/>
        </w:rPr>
      </w:pPr>
      <w:r w:rsidRPr="00D629EF">
        <w:rPr>
          <w:noProof w:val="0"/>
          <w:snapToGrid w:val="0"/>
        </w:rPr>
        <w:t>-- BEARER CONTEXT SETUP</w:t>
      </w:r>
    </w:p>
    <w:p w14:paraId="06E93B9F" w14:textId="77777777" w:rsidR="00024393" w:rsidRPr="00D629EF" w:rsidRDefault="00024393" w:rsidP="00024393">
      <w:pPr>
        <w:pStyle w:val="PL"/>
        <w:spacing w:line="0" w:lineRule="atLeast"/>
        <w:rPr>
          <w:noProof w:val="0"/>
          <w:snapToGrid w:val="0"/>
        </w:rPr>
      </w:pPr>
      <w:r w:rsidRPr="00D629EF">
        <w:rPr>
          <w:noProof w:val="0"/>
          <w:snapToGrid w:val="0"/>
        </w:rPr>
        <w:t>--</w:t>
      </w:r>
    </w:p>
    <w:p w14:paraId="3CA0E455" w14:textId="77777777" w:rsidR="00024393" w:rsidRPr="00D629EF" w:rsidRDefault="00024393" w:rsidP="00024393">
      <w:pPr>
        <w:pStyle w:val="PL"/>
        <w:spacing w:line="0" w:lineRule="atLeast"/>
        <w:rPr>
          <w:noProof w:val="0"/>
          <w:snapToGrid w:val="0"/>
        </w:rPr>
      </w:pPr>
      <w:r w:rsidRPr="00D629EF">
        <w:rPr>
          <w:noProof w:val="0"/>
          <w:snapToGrid w:val="0"/>
        </w:rPr>
        <w:t>-- **************************************************************</w:t>
      </w:r>
    </w:p>
    <w:p w14:paraId="036452BF" w14:textId="77777777" w:rsidR="00024393" w:rsidRPr="00D629EF" w:rsidRDefault="00024393" w:rsidP="00024393">
      <w:pPr>
        <w:pStyle w:val="PL"/>
        <w:spacing w:line="0" w:lineRule="atLeast"/>
        <w:rPr>
          <w:noProof w:val="0"/>
          <w:snapToGrid w:val="0"/>
        </w:rPr>
      </w:pPr>
    </w:p>
    <w:p w14:paraId="3AC70FE7" w14:textId="77777777" w:rsidR="00024393" w:rsidRPr="00D629EF" w:rsidRDefault="00024393" w:rsidP="00024393">
      <w:pPr>
        <w:pStyle w:val="PL"/>
        <w:spacing w:line="0" w:lineRule="atLeast"/>
        <w:rPr>
          <w:noProof w:val="0"/>
          <w:snapToGrid w:val="0"/>
        </w:rPr>
      </w:pPr>
      <w:r w:rsidRPr="00D629EF">
        <w:rPr>
          <w:noProof w:val="0"/>
          <w:snapToGrid w:val="0"/>
        </w:rPr>
        <w:t>-- **************************************************************</w:t>
      </w:r>
    </w:p>
    <w:p w14:paraId="01B9D256" w14:textId="77777777" w:rsidR="00024393" w:rsidRPr="00D629EF" w:rsidRDefault="00024393" w:rsidP="00024393">
      <w:pPr>
        <w:pStyle w:val="PL"/>
        <w:spacing w:line="0" w:lineRule="atLeast"/>
        <w:rPr>
          <w:noProof w:val="0"/>
          <w:snapToGrid w:val="0"/>
        </w:rPr>
      </w:pPr>
      <w:r w:rsidRPr="00D629EF">
        <w:rPr>
          <w:noProof w:val="0"/>
          <w:snapToGrid w:val="0"/>
        </w:rPr>
        <w:t>--</w:t>
      </w:r>
    </w:p>
    <w:p w14:paraId="50C6D04F" w14:textId="77777777" w:rsidR="00024393" w:rsidRPr="00D629EF" w:rsidRDefault="00024393" w:rsidP="00024393">
      <w:pPr>
        <w:pStyle w:val="PL"/>
        <w:spacing w:line="0" w:lineRule="atLeast"/>
        <w:rPr>
          <w:noProof w:val="0"/>
          <w:snapToGrid w:val="0"/>
        </w:rPr>
      </w:pPr>
      <w:r w:rsidRPr="00D629EF">
        <w:rPr>
          <w:noProof w:val="0"/>
          <w:snapToGrid w:val="0"/>
        </w:rPr>
        <w:t>-- Bearer Context Setup Request</w:t>
      </w:r>
    </w:p>
    <w:p w14:paraId="763240D6" w14:textId="77777777" w:rsidR="00024393" w:rsidRPr="00D629EF" w:rsidRDefault="00024393" w:rsidP="00024393">
      <w:pPr>
        <w:pStyle w:val="PL"/>
        <w:spacing w:line="0" w:lineRule="atLeast"/>
        <w:rPr>
          <w:noProof w:val="0"/>
          <w:snapToGrid w:val="0"/>
        </w:rPr>
      </w:pPr>
      <w:r w:rsidRPr="00D629EF">
        <w:rPr>
          <w:noProof w:val="0"/>
          <w:snapToGrid w:val="0"/>
        </w:rPr>
        <w:t>--</w:t>
      </w:r>
    </w:p>
    <w:p w14:paraId="00EE564B" w14:textId="77777777" w:rsidR="00024393" w:rsidRPr="00D629EF" w:rsidRDefault="00024393" w:rsidP="00024393">
      <w:pPr>
        <w:pStyle w:val="PL"/>
        <w:spacing w:line="0" w:lineRule="atLeast"/>
        <w:rPr>
          <w:noProof w:val="0"/>
          <w:snapToGrid w:val="0"/>
        </w:rPr>
      </w:pPr>
      <w:r w:rsidRPr="00D629EF">
        <w:rPr>
          <w:noProof w:val="0"/>
          <w:snapToGrid w:val="0"/>
        </w:rPr>
        <w:t>-- **************************************************************</w:t>
      </w:r>
    </w:p>
    <w:p w14:paraId="52713B29" w14:textId="77777777" w:rsidR="00024393" w:rsidRPr="00D629EF" w:rsidRDefault="00024393" w:rsidP="00024393">
      <w:pPr>
        <w:pStyle w:val="PL"/>
        <w:spacing w:line="0" w:lineRule="atLeast"/>
        <w:rPr>
          <w:noProof w:val="0"/>
          <w:snapToGrid w:val="0"/>
        </w:rPr>
      </w:pPr>
    </w:p>
    <w:p w14:paraId="5CF76B69"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BearerContextSetupRequest</w:t>
      </w:r>
      <w:proofErr w:type="spellEnd"/>
      <w:r w:rsidRPr="00D629EF">
        <w:rPr>
          <w:noProof w:val="0"/>
          <w:snapToGrid w:val="0"/>
        </w:rPr>
        <w:t xml:space="preserve"> ::= SEQUENCE {</w:t>
      </w:r>
    </w:p>
    <w:p w14:paraId="1AE0867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BearerContextSetupRequestIEs</w:t>
      </w:r>
      <w:proofErr w:type="spellEnd"/>
      <w:r w:rsidRPr="00D629EF">
        <w:rPr>
          <w:noProof w:val="0"/>
          <w:snapToGrid w:val="0"/>
        </w:rPr>
        <w:t>} },</w:t>
      </w:r>
    </w:p>
    <w:p w14:paraId="32927B1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888D342" w14:textId="77777777" w:rsidR="00024393" w:rsidRPr="00D629EF" w:rsidRDefault="00024393" w:rsidP="00024393">
      <w:pPr>
        <w:pStyle w:val="PL"/>
        <w:spacing w:line="0" w:lineRule="atLeast"/>
        <w:rPr>
          <w:noProof w:val="0"/>
          <w:snapToGrid w:val="0"/>
        </w:rPr>
      </w:pPr>
      <w:r w:rsidRPr="00D629EF">
        <w:rPr>
          <w:noProof w:val="0"/>
          <w:snapToGrid w:val="0"/>
        </w:rPr>
        <w:t>}</w:t>
      </w:r>
    </w:p>
    <w:p w14:paraId="741D63C4" w14:textId="77777777" w:rsidR="00024393" w:rsidRPr="00D629EF" w:rsidRDefault="00024393" w:rsidP="00024393">
      <w:pPr>
        <w:pStyle w:val="PL"/>
        <w:spacing w:line="0" w:lineRule="atLeast"/>
        <w:rPr>
          <w:noProof w:val="0"/>
          <w:snapToGrid w:val="0"/>
        </w:rPr>
      </w:pPr>
    </w:p>
    <w:p w14:paraId="26893969" w14:textId="77777777" w:rsidR="00024393" w:rsidRPr="00D629EF" w:rsidRDefault="00024393" w:rsidP="00024393">
      <w:pPr>
        <w:pStyle w:val="PL"/>
        <w:rPr>
          <w:snapToGrid w:val="0"/>
        </w:rPr>
      </w:pPr>
      <w:r w:rsidRPr="00D629EF">
        <w:rPr>
          <w:snapToGrid w:val="0"/>
        </w:rPr>
        <w:t>BearerContextSetupRequestIEs E1AP-PROTOCOL-IES ::= {</w:t>
      </w:r>
    </w:p>
    <w:p w14:paraId="796C3780" w14:textId="77777777" w:rsidR="00024393" w:rsidRPr="00D629EF" w:rsidRDefault="00024393" w:rsidP="00024393">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79A18D8" w14:textId="77777777" w:rsidR="00024393" w:rsidRPr="00D629EF" w:rsidRDefault="00024393" w:rsidP="00024393">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DB7ED4F" w14:textId="77777777" w:rsidR="00024393" w:rsidRPr="00D629EF" w:rsidRDefault="00024393" w:rsidP="00024393">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417DD8C" w14:textId="77777777" w:rsidR="00024393" w:rsidRPr="00D629EF" w:rsidRDefault="00024393" w:rsidP="00024393">
      <w:pPr>
        <w:pStyle w:val="PL"/>
        <w:rPr>
          <w:snapToGrid w:val="0"/>
        </w:rPr>
      </w:pPr>
      <w:r w:rsidRPr="00D629EF">
        <w:rPr>
          <w:snapToGrid w:val="0"/>
        </w:rPr>
        <w:lastRenderedPageBreak/>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729B026C" w14:textId="77777777" w:rsidR="00024393" w:rsidRPr="00D629EF" w:rsidRDefault="00024393" w:rsidP="00024393">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FB8DCC6" w14:textId="77777777" w:rsidR="00024393" w:rsidRPr="00D629EF" w:rsidRDefault="00024393" w:rsidP="00024393">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1FA755E" w14:textId="77777777" w:rsidR="00024393" w:rsidRPr="00D629EF" w:rsidRDefault="00024393" w:rsidP="00024393">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0755E07" w14:textId="77777777" w:rsidR="00024393" w:rsidRPr="00D629EF" w:rsidRDefault="00024393" w:rsidP="00024393">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61A52C4D" w14:textId="77777777" w:rsidR="00024393" w:rsidRPr="00D629EF" w:rsidRDefault="00024393" w:rsidP="00024393">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18A16642" w14:textId="77777777" w:rsidR="00024393" w:rsidRPr="00D629EF" w:rsidRDefault="00024393" w:rsidP="00024393">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2DCB51E" w14:textId="77777777" w:rsidR="00024393" w:rsidRPr="00D629EF" w:rsidRDefault="00024393" w:rsidP="00024393">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86AFAAF" w14:textId="77777777" w:rsidR="00FD4AD4" w:rsidRPr="00D629EF" w:rsidRDefault="00024393" w:rsidP="00FD4AD4">
      <w:pPr>
        <w:pStyle w:val="PL"/>
        <w:rPr>
          <w:ins w:id="134" w:author="Nokia" w:date="2020-02-12T14:29:00Z"/>
          <w:snapToGrid w:val="0"/>
        </w:rPr>
      </w:pPr>
      <w:r w:rsidRPr="00D629EF">
        <w:rPr>
          <w:noProof w:val="0"/>
          <w:snapToGrid w:val="0"/>
        </w:rPr>
        <w:tab/>
        <w:t>{ ID 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ins w:id="135" w:author="Nokia" w:date="2020-02-12T14:29:00Z">
        <w:r w:rsidR="00FD4AD4" w:rsidRPr="00D629EF">
          <w:rPr>
            <w:rStyle w:val="PLChar"/>
          </w:rPr>
          <w:t>|</w:t>
        </w:r>
      </w:ins>
    </w:p>
    <w:p w14:paraId="681CE9C8" w14:textId="0E0ABA43" w:rsidR="00024393" w:rsidRPr="00D629EF" w:rsidRDefault="00FD4AD4" w:rsidP="00FD4AD4">
      <w:pPr>
        <w:pStyle w:val="PL"/>
        <w:rPr>
          <w:snapToGrid w:val="0"/>
        </w:rPr>
      </w:pPr>
      <w:ins w:id="136" w:author="Nokia" w:date="2020-02-12T14:29:00Z">
        <w:r w:rsidRPr="00D629EF">
          <w:rPr>
            <w:snapToGrid w:val="0"/>
          </w:rPr>
          <w:tab/>
          <w:t>{ ID id-</w:t>
        </w:r>
        <w:r>
          <w:rPr>
            <w:snapToGrid w:val="0"/>
          </w:rPr>
          <w:t>TerminationPointPLMNID</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Pr>
            <w:snapToGrid w:val="0"/>
          </w:rPr>
          <w:t>optional</w:t>
        </w:r>
        <w:r w:rsidRPr="00D629EF">
          <w:rPr>
            <w:snapToGrid w:val="0"/>
          </w:rPr>
          <w:t xml:space="preserve"> }</w:t>
        </w:r>
      </w:ins>
      <w:r w:rsidR="00024393" w:rsidRPr="00D629EF">
        <w:rPr>
          <w:snapToGrid w:val="0"/>
        </w:rPr>
        <w:t>,</w:t>
      </w:r>
    </w:p>
    <w:p w14:paraId="38418C1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5A8A83F"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724B5AD1" w14:textId="77777777" w:rsidR="00024393" w:rsidRPr="00D629EF" w:rsidRDefault="00024393" w:rsidP="00024393">
      <w:pPr>
        <w:pStyle w:val="PL"/>
        <w:spacing w:line="0" w:lineRule="atLeast"/>
        <w:rPr>
          <w:noProof w:val="0"/>
          <w:snapToGrid w:val="0"/>
        </w:rPr>
      </w:pPr>
    </w:p>
    <w:p w14:paraId="4FE7ED46" w14:textId="77777777" w:rsidR="00024393" w:rsidRPr="00D629EF" w:rsidRDefault="00024393" w:rsidP="00024393">
      <w:pPr>
        <w:pStyle w:val="PL"/>
        <w:spacing w:line="0" w:lineRule="atLeast"/>
        <w:rPr>
          <w:noProof w:val="0"/>
          <w:snapToGrid w:val="0"/>
        </w:rPr>
      </w:pPr>
      <w:r w:rsidRPr="00D629EF">
        <w:rPr>
          <w:noProof w:val="0"/>
          <w:snapToGrid w:val="0"/>
        </w:rPr>
        <w:t>System-</w:t>
      </w:r>
      <w:proofErr w:type="spellStart"/>
      <w:r w:rsidRPr="00D629EF">
        <w:rPr>
          <w:noProof w:val="0"/>
          <w:snapToGrid w:val="0"/>
        </w:rPr>
        <w:t>BearerContextSetupRequest</w:t>
      </w:r>
      <w:proofErr w:type="spellEnd"/>
      <w:r w:rsidRPr="00D629EF">
        <w:rPr>
          <w:noProof w:val="0"/>
          <w:snapToGrid w:val="0"/>
        </w:rPr>
        <w:tab/>
        <w:t>::=</w:t>
      </w:r>
      <w:r w:rsidRPr="00D629EF">
        <w:rPr>
          <w:noProof w:val="0"/>
          <w:snapToGrid w:val="0"/>
        </w:rPr>
        <w:tab/>
        <w:t>CHOICE {</w:t>
      </w:r>
    </w:p>
    <w:p w14:paraId="0F867F42" w14:textId="77777777" w:rsidR="00024393" w:rsidRPr="00D629EF" w:rsidRDefault="00024393" w:rsidP="00024393">
      <w:pPr>
        <w:pStyle w:val="PL"/>
        <w:spacing w:line="0" w:lineRule="atLeast"/>
        <w:rPr>
          <w:noProof w:val="0"/>
          <w:snapToGrid w:val="0"/>
        </w:rPr>
      </w:pPr>
      <w:r w:rsidRPr="00D629EF">
        <w:rPr>
          <w:noProof w:val="0"/>
          <w:snapToGrid w:val="0"/>
        </w:rPr>
        <w:tab/>
        <w:t>e-UTRAN-</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noProof w:val="0"/>
          <w:snapToGrid w:val="0"/>
        </w:rPr>
        <w:t>EUTRAN-</w:t>
      </w:r>
      <w:proofErr w:type="spellStart"/>
      <w:r w:rsidRPr="00D629EF">
        <w:rPr>
          <w:noProof w:val="0"/>
          <w:snapToGrid w:val="0"/>
        </w:rPr>
        <w:t>BearerContextSetupRequest</w:t>
      </w:r>
      <w:proofErr w:type="spellEnd"/>
      <w:r w:rsidRPr="00D629EF">
        <w:rPr>
          <w:noProof w:val="0"/>
          <w:snapToGrid w:val="0"/>
        </w:rPr>
        <w:t>}},</w:t>
      </w:r>
    </w:p>
    <w:p w14:paraId="35CCBEE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noProof w:val="0"/>
          <w:snapToGrid w:val="0"/>
        </w:rPr>
        <w:t>NG-RAN-</w:t>
      </w:r>
      <w:proofErr w:type="spellStart"/>
      <w:r w:rsidRPr="00D629EF">
        <w:rPr>
          <w:noProof w:val="0"/>
          <w:snapToGrid w:val="0"/>
        </w:rPr>
        <w:t>BearerContextSetupRequest</w:t>
      </w:r>
      <w:proofErr w:type="spellEnd"/>
      <w:r w:rsidRPr="00D629EF">
        <w:rPr>
          <w:noProof w:val="0"/>
          <w:snapToGrid w:val="0"/>
        </w:rPr>
        <w:t>}},</w:t>
      </w:r>
    </w:p>
    <w:p w14:paraId="0AC35E30"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r>
      <w:r w:rsidRPr="00D629EF">
        <w:rPr>
          <w:rFonts w:eastAsia="SimSun"/>
        </w:rPr>
        <w:tab/>
        <w:t>{{</w:t>
      </w:r>
      <w:r w:rsidRPr="00D629EF">
        <w:rPr>
          <w:noProof w:val="0"/>
          <w:snapToGrid w:val="0"/>
        </w:rPr>
        <w:t>System-</w:t>
      </w:r>
      <w:proofErr w:type="spellStart"/>
      <w:r w:rsidRPr="00D629EF">
        <w:rPr>
          <w:noProof w:val="0"/>
          <w:snapToGrid w:val="0"/>
        </w:rPr>
        <w:t>BearerContextSetupRequest</w:t>
      </w:r>
      <w:proofErr w:type="spellEnd"/>
      <w:r w:rsidRPr="00D629EF">
        <w:rPr>
          <w:rFonts w:eastAsia="SimSun"/>
        </w:rPr>
        <w:t>-ExtIEs}}</w:t>
      </w:r>
    </w:p>
    <w:p w14:paraId="0400FD81" w14:textId="77777777" w:rsidR="00024393" w:rsidRPr="00D629EF" w:rsidRDefault="00024393" w:rsidP="00024393">
      <w:pPr>
        <w:pStyle w:val="PL"/>
        <w:spacing w:line="0" w:lineRule="atLeast"/>
        <w:rPr>
          <w:noProof w:val="0"/>
          <w:snapToGrid w:val="0"/>
        </w:rPr>
      </w:pPr>
      <w:r w:rsidRPr="00D629EF">
        <w:rPr>
          <w:noProof w:val="0"/>
          <w:snapToGrid w:val="0"/>
        </w:rPr>
        <w:t>}</w:t>
      </w:r>
    </w:p>
    <w:p w14:paraId="3509FBD4" w14:textId="77777777" w:rsidR="00024393" w:rsidRPr="00D629EF" w:rsidRDefault="00024393" w:rsidP="00024393">
      <w:pPr>
        <w:pStyle w:val="PL"/>
        <w:spacing w:line="0" w:lineRule="atLeast"/>
        <w:rPr>
          <w:noProof w:val="0"/>
          <w:snapToGrid w:val="0"/>
        </w:rPr>
      </w:pPr>
    </w:p>
    <w:p w14:paraId="5B0ED62C" w14:textId="77777777" w:rsidR="00024393" w:rsidRPr="00D629EF" w:rsidRDefault="00024393" w:rsidP="00024393">
      <w:pPr>
        <w:pStyle w:val="PL"/>
        <w:rPr>
          <w:rFonts w:eastAsia="SimSun"/>
        </w:rPr>
      </w:pPr>
      <w:r w:rsidRPr="00D629EF">
        <w:rPr>
          <w:noProof w:val="0"/>
          <w:snapToGrid w:val="0"/>
        </w:rPr>
        <w:t>System-</w:t>
      </w:r>
      <w:proofErr w:type="spellStart"/>
      <w:r w:rsidRPr="00D629EF">
        <w:rPr>
          <w:noProof w:val="0"/>
          <w:snapToGrid w:val="0"/>
        </w:rPr>
        <w:t>BearerContextSetupRequest</w:t>
      </w:r>
      <w:proofErr w:type="spellEnd"/>
      <w:r w:rsidRPr="00D629EF">
        <w:rPr>
          <w:rFonts w:eastAsia="SimSun"/>
        </w:rPr>
        <w:t xml:space="preserve">-ExtIEs </w:t>
      </w:r>
      <w:r w:rsidRPr="00D629EF">
        <w:rPr>
          <w:noProof w:val="0"/>
          <w:snapToGrid w:val="0"/>
          <w:lang w:eastAsia="zh-CN"/>
        </w:rPr>
        <w:t>E1AP-PROTOCOL-IES</w:t>
      </w:r>
      <w:r w:rsidRPr="00D629EF">
        <w:rPr>
          <w:rFonts w:eastAsia="SimSun"/>
        </w:rPr>
        <w:t>::= {</w:t>
      </w:r>
    </w:p>
    <w:p w14:paraId="633B2DE0" w14:textId="77777777" w:rsidR="00024393" w:rsidRPr="00D629EF" w:rsidRDefault="00024393" w:rsidP="00024393">
      <w:pPr>
        <w:pStyle w:val="PL"/>
        <w:rPr>
          <w:rFonts w:eastAsia="SimSun"/>
        </w:rPr>
      </w:pPr>
      <w:r w:rsidRPr="00D629EF">
        <w:rPr>
          <w:rFonts w:eastAsia="SimSun"/>
        </w:rPr>
        <w:tab/>
        <w:t>...</w:t>
      </w:r>
    </w:p>
    <w:p w14:paraId="705BC6AF" w14:textId="77777777" w:rsidR="00024393" w:rsidRPr="00D629EF" w:rsidRDefault="00024393" w:rsidP="00024393">
      <w:pPr>
        <w:pStyle w:val="PL"/>
        <w:rPr>
          <w:rFonts w:eastAsia="SimSun"/>
        </w:rPr>
      </w:pPr>
      <w:r w:rsidRPr="00D629EF">
        <w:rPr>
          <w:rFonts w:eastAsia="SimSun"/>
        </w:rPr>
        <w:t>}</w:t>
      </w:r>
    </w:p>
    <w:p w14:paraId="0BE21F63" w14:textId="77777777" w:rsidR="00024393" w:rsidRPr="00D629EF" w:rsidRDefault="00024393" w:rsidP="00024393">
      <w:pPr>
        <w:pStyle w:val="PL"/>
        <w:spacing w:line="0" w:lineRule="atLeast"/>
        <w:rPr>
          <w:noProof w:val="0"/>
          <w:snapToGrid w:val="0"/>
        </w:rPr>
      </w:pPr>
    </w:p>
    <w:p w14:paraId="7CDADD85" w14:textId="77777777" w:rsidR="00024393" w:rsidRPr="00D629EF" w:rsidRDefault="00024393" w:rsidP="00024393">
      <w:pPr>
        <w:pStyle w:val="PL"/>
        <w:spacing w:line="0" w:lineRule="atLeast"/>
        <w:rPr>
          <w:noProof w:val="0"/>
          <w:snapToGrid w:val="0"/>
        </w:rPr>
      </w:pPr>
    </w:p>
    <w:p w14:paraId="73713F3C" w14:textId="77777777" w:rsidR="00024393" w:rsidRPr="00D629EF" w:rsidRDefault="00024393" w:rsidP="00024393">
      <w:pPr>
        <w:pStyle w:val="PL"/>
        <w:rPr>
          <w:rFonts w:eastAsia="DengXian"/>
          <w:snapToGrid w:val="0"/>
          <w:lang w:eastAsia="zh-CN"/>
        </w:rPr>
      </w:pPr>
      <w:r w:rsidRPr="00D629EF">
        <w:rPr>
          <w:noProof w:val="0"/>
          <w:snapToGrid w:val="0"/>
        </w:rPr>
        <w:t>EUTRAN-</w:t>
      </w:r>
      <w:proofErr w:type="spellStart"/>
      <w:r w:rsidRPr="00D629EF">
        <w:rPr>
          <w:noProof w:val="0"/>
          <w:snapToGrid w:val="0"/>
        </w:rPr>
        <w:t>BearerContextSetupRequest</w:t>
      </w:r>
      <w:proofErr w:type="spellEnd"/>
      <w:r w:rsidRPr="00D629EF">
        <w:rPr>
          <w:rFonts w:eastAsia="DengXian"/>
          <w:snapToGrid w:val="0"/>
          <w:lang w:eastAsia="zh-CN"/>
        </w:rPr>
        <w:t xml:space="preserve"> E1AP-PROTOCOL-IES ::= {</w:t>
      </w:r>
    </w:p>
    <w:p w14:paraId="5A93CDD1"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id-D</w:t>
      </w:r>
      <w:r w:rsidRPr="00D629EF">
        <w:rPr>
          <w:noProof w:val="0"/>
          <w:snapToGrid w:val="0"/>
        </w:rPr>
        <w:t>RB-To-Setup-List-EUTRAN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DengXian"/>
          <w:snapToGrid w:val="0"/>
          <w:lang w:eastAsia="zh-CN"/>
        </w:rPr>
        <w:t>RESENCE mandatory }|</w:t>
      </w:r>
    </w:p>
    <w:p w14:paraId="734BAFDA"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SubscriberProfileIDforRFP</w:t>
      </w:r>
      <w:r w:rsidRPr="00D629EF">
        <w:rPr>
          <w:rFonts w:eastAsia="DengXian"/>
          <w:snapToGrid w:val="0"/>
          <w:lang w:eastAsia="zh-CN"/>
        </w:rPr>
        <w:tab/>
      </w:r>
      <w:r w:rsidRPr="00D629EF">
        <w:rPr>
          <w:rFonts w:eastAsia="DengXian"/>
          <w:snapToGrid w:val="0"/>
          <w:lang w:eastAsia="zh-CN"/>
        </w:rPr>
        <w:tab/>
        <w:t>PRESENCE optional }|</w:t>
      </w:r>
    </w:p>
    <w:p w14:paraId="39A631BC"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AdditionalRRMPriorityIndex</w:t>
      </w:r>
      <w:r w:rsidRPr="00D629EF">
        <w:rPr>
          <w:rFonts w:eastAsia="DengXian"/>
          <w:snapToGrid w:val="0"/>
          <w:lang w:eastAsia="zh-CN"/>
        </w:rPr>
        <w:tab/>
        <w:t>PRESENCE optional },</w:t>
      </w:r>
    </w:p>
    <w:p w14:paraId="37CED6BC"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1510B12F"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3C6A051B" w14:textId="77777777" w:rsidR="00024393" w:rsidRPr="00D629EF" w:rsidRDefault="00024393" w:rsidP="00024393">
      <w:pPr>
        <w:pStyle w:val="PL"/>
        <w:rPr>
          <w:rFonts w:eastAsia="DengXian"/>
          <w:snapToGrid w:val="0"/>
          <w:lang w:eastAsia="zh-CN"/>
        </w:rPr>
      </w:pPr>
    </w:p>
    <w:p w14:paraId="4A52BD04" w14:textId="77777777" w:rsidR="00024393" w:rsidRPr="00D629EF" w:rsidRDefault="00024393" w:rsidP="00024393">
      <w:pPr>
        <w:pStyle w:val="PL"/>
        <w:rPr>
          <w:rFonts w:eastAsia="DengXian"/>
          <w:snapToGrid w:val="0"/>
          <w:lang w:eastAsia="zh-CN"/>
        </w:rPr>
      </w:pPr>
      <w:r w:rsidRPr="00D629EF">
        <w:rPr>
          <w:noProof w:val="0"/>
          <w:snapToGrid w:val="0"/>
        </w:rPr>
        <w:t>NG-RAN-</w:t>
      </w:r>
      <w:proofErr w:type="spellStart"/>
      <w:r w:rsidRPr="00D629EF">
        <w:rPr>
          <w:noProof w:val="0"/>
          <w:snapToGrid w:val="0"/>
        </w:rPr>
        <w:t>BearerContextSetupRequest</w:t>
      </w:r>
      <w:proofErr w:type="spellEnd"/>
      <w:r w:rsidRPr="00D629EF">
        <w:rPr>
          <w:rFonts w:eastAsia="DengXian"/>
          <w:snapToGrid w:val="0"/>
          <w:lang w:eastAsia="zh-CN"/>
        </w:rPr>
        <w:t xml:space="preserve"> E1AP-PROTOCOL-IES ::= {</w:t>
      </w:r>
    </w:p>
    <w:p w14:paraId="632A24FB"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PDU-Session-Resource-To-Setup-List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DengXian"/>
          <w:snapToGrid w:val="0"/>
          <w:lang w:eastAsia="zh-CN"/>
        </w:rPr>
        <w:t>RESENCE mandatory },</w:t>
      </w:r>
    </w:p>
    <w:p w14:paraId="62D9ABEA"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53A51E14"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007FB897" w14:textId="77777777" w:rsidR="00024393" w:rsidRPr="00D629EF" w:rsidRDefault="00024393" w:rsidP="00024393">
      <w:pPr>
        <w:pStyle w:val="PL"/>
        <w:spacing w:line="0" w:lineRule="atLeast"/>
        <w:rPr>
          <w:noProof w:val="0"/>
          <w:snapToGrid w:val="0"/>
        </w:rPr>
      </w:pPr>
    </w:p>
    <w:p w14:paraId="3ED92BBB" w14:textId="77777777" w:rsidR="00024393" w:rsidRPr="00D629EF" w:rsidRDefault="00024393" w:rsidP="00024393">
      <w:pPr>
        <w:pStyle w:val="PL"/>
        <w:spacing w:line="0" w:lineRule="atLeast"/>
        <w:rPr>
          <w:noProof w:val="0"/>
          <w:snapToGrid w:val="0"/>
        </w:rPr>
      </w:pPr>
    </w:p>
    <w:p w14:paraId="2C6F8B97" w14:textId="77777777" w:rsidR="00024393" w:rsidRPr="00D629EF" w:rsidRDefault="00024393" w:rsidP="00024393">
      <w:pPr>
        <w:pStyle w:val="PL"/>
        <w:spacing w:line="0" w:lineRule="atLeast"/>
        <w:rPr>
          <w:noProof w:val="0"/>
          <w:snapToGrid w:val="0"/>
        </w:rPr>
      </w:pPr>
      <w:r w:rsidRPr="00D629EF">
        <w:rPr>
          <w:noProof w:val="0"/>
          <w:snapToGrid w:val="0"/>
        </w:rPr>
        <w:t>-- **************************************************************</w:t>
      </w:r>
    </w:p>
    <w:p w14:paraId="4E4AD8F3" w14:textId="77777777" w:rsidR="00024393" w:rsidRPr="00D629EF" w:rsidRDefault="00024393" w:rsidP="00024393">
      <w:pPr>
        <w:pStyle w:val="PL"/>
        <w:spacing w:line="0" w:lineRule="atLeast"/>
        <w:rPr>
          <w:noProof w:val="0"/>
          <w:snapToGrid w:val="0"/>
        </w:rPr>
      </w:pPr>
      <w:r w:rsidRPr="00D629EF">
        <w:rPr>
          <w:noProof w:val="0"/>
          <w:snapToGrid w:val="0"/>
        </w:rPr>
        <w:t>--</w:t>
      </w:r>
    </w:p>
    <w:p w14:paraId="2871CBDA" w14:textId="77777777" w:rsidR="00024393" w:rsidRPr="00D629EF" w:rsidRDefault="00024393" w:rsidP="00024393">
      <w:pPr>
        <w:pStyle w:val="PL"/>
        <w:spacing w:line="0" w:lineRule="atLeast"/>
        <w:rPr>
          <w:noProof w:val="0"/>
          <w:snapToGrid w:val="0"/>
        </w:rPr>
      </w:pPr>
      <w:r w:rsidRPr="00D629EF">
        <w:rPr>
          <w:noProof w:val="0"/>
          <w:snapToGrid w:val="0"/>
        </w:rPr>
        <w:t>-- Bearer Context Setup Response</w:t>
      </w:r>
    </w:p>
    <w:p w14:paraId="30A6416A" w14:textId="77777777" w:rsidR="00024393" w:rsidRPr="00D629EF" w:rsidRDefault="00024393" w:rsidP="00024393">
      <w:pPr>
        <w:pStyle w:val="PL"/>
        <w:spacing w:line="0" w:lineRule="atLeast"/>
        <w:rPr>
          <w:noProof w:val="0"/>
          <w:snapToGrid w:val="0"/>
        </w:rPr>
      </w:pPr>
      <w:r w:rsidRPr="00D629EF">
        <w:rPr>
          <w:noProof w:val="0"/>
          <w:snapToGrid w:val="0"/>
        </w:rPr>
        <w:t>--</w:t>
      </w:r>
    </w:p>
    <w:p w14:paraId="75284377" w14:textId="77777777" w:rsidR="00024393" w:rsidRPr="00D629EF" w:rsidRDefault="00024393" w:rsidP="00024393">
      <w:pPr>
        <w:pStyle w:val="PL"/>
        <w:spacing w:line="0" w:lineRule="atLeast"/>
        <w:rPr>
          <w:noProof w:val="0"/>
          <w:snapToGrid w:val="0"/>
        </w:rPr>
      </w:pPr>
      <w:r w:rsidRPr="00D629EF">
        <w:rPr>
          <w:noProof w:val="0"/>
          <w:snapToGrid w:val="0"/>
        </w:rPr>
        <w:t>-- **************************************************************</w:t>
      </w:r>
    </w:p>
    <w:p w14:paraId="24B122C5" w14:textId="77777777" w:rsidR="00024393" w:rsidRPr="00D629EF" w:rsidRDefault="00024393" w:rsidP="00024393">
      <w:pPr>
        <w:pStyle w:val="PL"/>
        <w:spacing w:line="0" w:lineRule="atLeast"/>
        <w:rPr>
          <w:noProof w:val="0"/>
          <w:snapToGrid w:val="0"/>
        </w:rPr>
      </w:pPr>
    </w:p>
    <w:p w14:paraId="3A8FA0D4"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BearerContextSetupResponse</w:t>
      </w:r>
      <w:proofErr w:type="spellEnd"/>
      <w:r w:rsidRPr="00D629EF">
        <w:rPr>
          <w:noProof w:val="0"/>
          <w:snapToGrid w:val="0"/>
        </w:rPr>
        <w:t xml:space="preserve"> ::= SEQUENCE {</w:t>
      </w:r>
    </w:p>
    <w:p w14:paraId="3319C6E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BearerContextSetupResponseIEs</w:t>
      </w:r>
      <w:proofErr w:type="spellEnd"/>
      <w:r w:rsidRPr="00D629EF">
        <w:rPr>
          <w:noProof w:val="0"/>
          <w:snapToGrid w:val="0"/>
        </w:rPr>
        <w:t>} },</w:t>
      </w:r>
    </w:p>
    <w:p w14:paraId="7EEF3B6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AC65820" w14:textId="77777777" w:rsidR="00024393" w:rsidRPr="00D629EF" w:rsidRDefault="00024393" w:rsidP="00024393">
      <w:pPr>
        <w:pStyle w:val="PL"/>
        <w:spacing w:line="0" w:lineRule="atLeast"/>
        <w:rPr>
          <w:noProof w:val="0"/>
          <w:snapToGrid w:val="0"/>
        </w:rPr>
      </w:pPr>
      <w:r w:rsidRPr="00D629EF">
        <w:rPr>
          <w:noProof w:val="0"/>
          <w:snapToGrid w:val="0"/>
        </w:rPr>
        <w:t>}</w:t>
      </w:r>
    </w:p>
    <w:p w14:paraId="662F9392" w14:textId="77777777" w:rsidR="00024393" w:rsidRPr="00D629EF" w:rsidRDefault="00024393" w:rsidP="00024393">
      <w:pPr>
        <w:pStyle w:val="PL"/>
        <w:spacing w:line="0" w:lineRule="atLeast"/>
        <w:rPr>
          <w:noProof w:val="0"/>
          <w:snapToGrid w:val="0"/>
        </w:rPr>
      </w:pPr>
    </w:p>
    <w:p w14:paraId="4A3D40F9" w14:textId="77777777" w:rsidR="00024393" w:rsidRPr="00D629EF" w:rsidRDefault="00024393" w:rsidP="00024393">
      <w:pPr>
        <w:pStyle w:val="PL"/>
        <w:spacing w:line="0" w:lineRule="atLeast"/>
        <w:rPr>
          <w:noProof w:val="0"/>
          <w:snapToGrid w:val="0"/>
        </w:rPr>
      </w:pPr>
    </w:p>
    <w:p w14:paraId="2AF270BE"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BearerContextSetupResponseIEs</w:t>
      </w:r>
      <w:proofErr w:type="spellEnd"/>
      <w:r w:rsidRPr="00D629EF">
        <w:rPr>
          <w:noProof w:val="0"/>
          <w:snapToGrid w:val="0"/>
        </w:rPr>
        <w:t xml:space="preserve"> E1AP-PROTOCOL-IES ::= {</w:t>
      </w:r>
    </w:p>
    <w:p w14:paraId="31DBEC29"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CFFB124"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83BA085" w14:textId="77777777" w:rsidR="00024393" w:rsidRPr="00D629EF" w:rsidRDefault="00024393" w:rsidP="00024393">
      <w:pPr>
        <w:pStyle w:val="PL"/>
        <w:spacing w:line="0" w:lineRule="atLeast"/>
        <w:rPr>
          <w:noProof w:val="0"/>
          <w:snapToGrid w:val="0"/>
        </w:rPr>
      </w:pPr>
      <w:r w:rsidRPr="00D629EF">
        <w:rPr>
          <w:noProof w:val="0"/>
          <w:snapToGrid w:val="0"/>
        </w:rPr>
        <w:tab/>
        <w:t>{ ID id-System-</w:t>
      </w:r>
      <w:proofErr w:type="spellStart"/>
      <w:r w:rsidRPr="00D629EF">
        <w:rPr>
          <w:noProof w:val="0"/>
          <w:snapToGrid w:val="0"/>
        </w:rPr>
        <w:t>BearerContextSetupResponse</w:t>
      </w:r>
      <w:proofErr w:type="spellEnd"/>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028A047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3DAA752" w14:textId="77777777" w:rsidR="00024393" w:rsidRPr="00D629EF" w:rsidRDefault="00024393" w:rsidP="00024393">
      <w:pPr>
        <w:pStyle w:val="PL"/>
        <w:spacing w:line="0" w:lineRule="atLeast"/>
        <w:rPr>
          <w:noProof w:val="0"/>
          <w:snapToGrid w:val="0"/>
        </w:rPr>
      </w:pPr>
      <w:r w:rsidRPr="00D629EF">
        <w:rPr>
          <w:noProof w:val="0"/>
          <w:snapToGrid w:val="0"/>
        </w:rPr>
        <w:t>}</w:t>
      </w:r>
    </w:p>
    <w:p w14:paraId="7651B6F3" w14:textId="77777777" w:rsidR="00024393" w:rsidRPr="00D629EF" w:rsidRDefault="00024393" w:rsidP="00024393">
      <w:pPr>
        <w:pStyle w:val="PL"/>
        <w:spacing w:line="0" w:lineRule="atLeast"/>
        <w:rPr>
          <w:noProof w:val="0"/>
          <w:snapToGrid w:val="0"/>
        </w:rPr>
      </w:pPr>
    </w:p>
    <w:p w14:paraId="37E48806" w14:textId="77777777" w:rsidR="00024393" w:rsidRPr="00D629EF" w:rsidRDefault="00024393" w:rsidP="00024393">
      <w:pPr>
        <w:pStyle w:val="PL"/>
        <w:spacing w:line="0" w:lineRule="atLeast"/>
        <w:rPr>
          <w:noProof w:val="0"/>
          <w:snapToGrid w:val="0"/>
        </w:rPr>
      </w:pPr>
      <w:r w:rsidRPr="00D629EF">
        <w:rPr>
          <w:noProof w:val="0"/>
          <w:snapToGrid w:val="0"/>
        </w:rPr>
        <w:t>System-</w:t>
      </w:r>
      <w:proofErr w:type="spellStart"/>
      <w:r w:rsidRPr="00D629EF">
        <w:rPr>
          <w:noProof w:val="0"/>
          <w:snapToGrid w:val="0"/>
        </w:rPr>
        <w:t>BearerContextSetupResponse</w:t>
      </w:r>
      <w:proofErr w:type="spellEnd"/>
      <w:r w:rsidRPr="00D629EF">
        <w:rPr>
          <w:noProof w:val="0"/>
          <w:snapToGrid w:val="0"/>
        </w:rPr>
        <w:t>::=</w:t>
      </w:r>
      <w:r w:rsidRPr="00D629EF">
        <w:rPr>
          <w:noProof w:val="0"/>
          <w:snapToGrid w:val="0"/>
        </w:rPr>
        <w:tab/>
        <w:t>CHOICE {</w:t>
      </w:r>
    </w:p>
    <w:p w14:paraId="55430D32"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e-UTRAN-</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w:t>
      </w:r>
      <w:proofErr w:type="spellStart"/>
      <w:r w:rsidRPr="00D629EF">
        <w:rPr>
          <w:noProof w:val="0"/>
          <w:snapToGrid w:val="0"/>
        </w:rPr>
        <w:t>BearerContextSetupResponse</w:t>
      </w:r>
      <w:proofErr w:type="spellEnd"/>
      <w:r w:rsidRPr="00D629EF">
        <w:rPr>
          <w:noProof w:val="0"/>
          <w:snapToGrid w:val="0"/>
        </w:rPr>
        <w:t>}},</w:t>
      </w:r>
    </w:p>
    <w:p w14:paraId="085E07C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w:t>
      </w:r>
      <w:proofErr w:type="spellStart"/>
      <w:r w:rsidRPr="00D629EF">
        <w:rPr>
          <w:noProof w:val="0"/>
          <w:snapToGrid w:val="0"/>
        </w:rPr>
        <w:t>BearerContextSetupResponse</w:t>
      </w:r>
      <w:proofErr w:type="spellEnd"/>
      <w:r w:rsidRPr="00D629EF">
        <w:rPr>
          <w:noProof w:val="0"/>
          <w:snapToGrid w:val="0"/>
        </w:rPr>
        <w:t>}},</w:t>
      </w:r>
    </w:p>
    <w:p w14:paraId="1A5D94F2"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r>
      <w:r w:rsidRPr="00D629EF">
        <w:rPr>
          <w:rFonts w:eastAsia="SimSun"/>
        </w:rPr>
        <w:tab/>
        <w:t>{{</w:t>
      </w:r>
      <w:r w:rsidRPr="00D629EF">
        <w:rPr>
          <w:noProof w:val="0"/>
          <w:snapToGrid w:val="0"/>
        </w:rPr>
        <w:t>System-</w:t>
      </w:r>
      <w:proofErr w:type="spellStart"/>
      <w:r w:rsidRPr="00D629EF">
        <w:rPr>
          <w:noProof w:val="0"/>
          <w:snapToGrid w:val="0"/>
        </w:rPr>
        <w:t>BearerContextSetupResponse</w:t>
      </w:r>
      <w:proofErr w:type="spellEnd"/>
      <w:r w:rsidRPr="00D629EF">
        <w:rPr>
          <w:rFonts w:eastAsia="SimSun"/>
        </w:rPr>
        <w:t>-ExtIEs}}</w:t>
      </w:r>
    </w:p>
    <w:p w14:paraId="1327C31C" w14:textId="77777777" w:rsidR="00024393" w:rsidRPr="00D629EF" w:rsidRDefault="00024393" w:rsidP="00024393">
      <w:pPr>
        <w:pStyle w:val="PL"/>
        <w:spacing w:line="0" w:lineRule="atLeast"/>
        <w:rPr>
          <w:noProof w:val="0"/>
          <w:snapToGrid w:val="0"/>
        </w:rPr>
      </w:pPr>
      <w:r w:rsidRPr="00D629EF">
        <w:rPr>
          <w:noProof w:val="0"/>
          <w:snapToGrid w:val="0"/>
        </w:rPr>
        <w:t>}</w:t>
      </w:r>
    </w:p>
    <w:p w14:paraId="7774CFAD" w14:textId="77777777" w:rsidR="00024393" w:rsidRPr="00D629EF" w:rsidRDefault="00024393" w:rsidP="00024393">
      <w:pPr>
        <w:pStyle w:val="PL"/>
        <w:spacing w:line="0" w:lineRule="atLeast"/>
        <w:rPr>
          <w:noProof w:val="0"/>
          <w:snapToGrid w:val="0"/>
        </w:rPr>
      </w:pPr>
    </w:p>
    <w:p w14:paraId="57501D20" w14:textId="77777777" w:rsidR="00024393" w:rsidRPr="00D629EF" w:rsidRDefault="00024393" w:rsidP="00024393">
      <w:pPr>
        <w:pStyle w:val="PL"/>
        <w:rPr>
          <w:rFonts w:eastAsia="SimSun"/>
        </w:rPr>
      </w:pPr>
      <w:r w:rsidRPr="00D629EF">
        <w:rPr>
          <w:noProof w:val="0"/>
          <w:snapToGrid w:val="0"/>
        </w:rPr>
        <w:t>System-</w:t>
      </w:r>
      <w:proofErr w:type="spellStart"/>
      <w:r w:rsidRPr="00D629EF">
        <w:rPr>
          <w:noProof w:val="0"/>
          <w:snapToGrid w:val="0"/>
        </w:rPr>
        <w:t>BearerContextSetupResponse</w:t>
      </w:r>
      <w:proofErr w:type="spellEnd"/>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377A4970" w14:textId="77777777" w:rsidR="00024393" w:rsidRPr="00D629EF" w:rsidRDefault="00024393" w:rsidP="00024393">
      <w:pPr>
        <w:pStyle w:val="PL"/>
        <w:rPr>
          <w:rFonts w:eastAsia="SimSun"/>
        </w:rPr>
      </w:pPr>
      <w:r w:rsidRPr="00D629EF">
        <w:rPr>
          <w:rFonts w:eastAsia="SimSun"/>
        </w:rPr>
        <w:tab/>
        <w:t>...</w:t>
      </w:r>
    </w:p>
    <w:p w14:paraId="69602E58" w14:textId="77777777" w:rsidR="00024393" w:rsidRPr="00D629EF" w:rsidRDefault="00024393" w:rsidP="00024393">
      <w:pPr>
        <w:pStyle w:val="PL"/>
        <w:rPr>
          <w:rFonts w:eastAsia="SimSun"/>
        </w:rPr>
      </w:pPr>
      <w:r w:rsidRPr="00D629EF">
        <w:rPr>
          <w:rFonts w:eastAsia="SimSun"/>
        </w:rPr>
        <w:t>}</w:t>
      </w:r>
    </w:p>
    <w:p w14:paraId="29DECBF3" w14:textId="77777777" w:rsidR="00024393" w:rsidRPr="00D629EF" w:rsidRDefault="00024393" w:rsidP="00024393">
      <w:pPr>
        <w:pStyle w:val="PL"/>
        <w:spacing w:line="0" w:lineRule="atLeast"/>
        <w:rPr>
          <w:noProof w:val="0"/>
          <w:snapToGrid w:val="0"/>
        </w:rPr>
      </w:pPr>
    </w:p>
    <w:p w14:paraId="6342E4EB" w14:textId="77777777" w:rsidR="00024393" w:rsidRPr="00D629EF" w:rsidRDefault="00024393" w:rsidP="00024393">
      <w:pPr>
        <w:pStyle w:val="PL"/>
        <w:rPr>
          <w:rFonts w:eastAsia="DengXian"/>
          <w:snapToGrid w:val="0"/>
          <w:lang w:eastAsia="zh-CN"/>
        </w:rPr>
      </w:pPr>
      <w:r w:rsidRPr="00D629EF">
        <w:rPr>
          <w:noProof w:val="0"/>
          <w:snapToGrid w:val="0"/>
        </w:rPr>
        <w:t>EUTRAN-</w:t>
      </w:r>
      <w:proofErr w:type="spellStart"/>
      <w:r w:rsidRPr="00D629EF">
        <w:rPr>
          <w:noProof w:val="0"/>
          <w:snapToGrid w:val="0"/>
        </w:rPr>
        <w:t>BearerContextSetupResponse</w:t>
      </w:r>
      <w:proofErr w:type="spellEnd"/>
      <w:r w:rsidRPr="00D629EF">
        <w:rPr>
          <w:rFonts w:eastAsia="DengXian"/>
          <w:snapToGrid w:val="0"/>
          <w:lang w:eastAsia="zh-CN"/>
        </w:rPr>
        <w:t xml:space="preserve"> E1AP-PROTOCOL-IES ::= {</w:t>
      </w:r>
    </w:p>
    <w:p w14:paraId="1854FBB1"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DRB-Setup-List-EUTRAN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DRB-Setup-List-EUTRAN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mandatory }</w:t>
      </w:r>
      <w:r w:rsidRPr="00D629EF">
        <w:rPr>
          <w:noProof w:val="0"/>
          <w:snapToGrid w:val="0"/>
        </w:rPr>
        <w:t>|</w:t>
      </w:r>
    </w:p>
    <w:p w14:paraId="0F48737F"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DRB-Failed-List-EUTRAN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DRB-Failed-List-EUTRAN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69837978"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73D7E27B"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3C188C7C" w14:textId="77777777" w:rsidR="00024393" w:rsidRPr="00D629EF" w:rsidRDefault="00024393" w:rsidP="00024393">
      <w:pPr>
        <w:pStyle w:val="PL"/>
        <w:rPr>
          <w:rFonts w:eastAsia="DengXian"/>
          <w:snapToGrid w:val="0"/>
          <w:lang w:eastAsia="zh-CN"/>
        </w:rPr>
      </w:pPr>
    </w:p>
    <w:p w14:paraId="14D23802" w14:textId="77777777" w:rsidR="00024393" w:rsidRPr="00D629EF" w:rsidRDefault="00024393" w:rsidP="00024393">
      <w:pPr>
        <w:pStyle w:val="PL"/>
        <w:rPr>
          <w:rFonts w:eastAsia="DengXian"/>
          <w:snapToGrid w:val="0"/>
          <w:lang w:eastAsia="zh-CN"/>
        </w:rPr>
      </w:pPr>
      <w:r w:rsidRPr="00D629EF">
        <w:rPr>
          <w:noProof w:val="0"/>
          <w:snapToGrid w:val="0"/>
        </w:rPr>
        <w:t>NG-RAN-</w:t>
      </w:r>
      <w:proofErr w:type="spellStart"/>
      <w:r w:rsidRPr="00D629EF">
        <w:rPr>
          <w:noProof w:val="0"/>
          <w:snapToGrid w:val="0"/>
        </w:rPr>
        <w:t>BearerContextSetupResponse</w:t>
      </w:r>
      <w:proofErr w:type="spellEnd"/>
      <w:r w:rsidRPr="00D629EF">
        <w:rPr>
          <w:rFonts w:eastAsia="DengXian"/>
          <w:snapToGrid w:val="0"/>
          <w:lang w:eastAsia="zh-CN"/>
        </w:rPr>
        <w:t xml:space="preserve"> E1AP-PROTOCOL-IES ::= {</w:t>
      </w:r>
    </w:p>
    <w:p w14:paraId="5FBB58BA"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PDU-Session-Resource-Setup-List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PDU-Session-Resource-Setup-List</w:t>
      </w:r>
      <w:r w:rsidRPr="00D629EF">
        <w:rPr>
          <w:noProof w:val="0"/>
          <w:snapToGrid w:val="0"/>
        </w:rPr>
        <w:tab/>
      </w:r>
      <w:r w:rsidRPr="00D629EF">
        <w:rPr>
          <w:noProof w:val="0"/>
          <w:snapToGrid w:val="0"/>
        </w:rPr>
        <w:tab/>
        <w:t>P</w:t>
      </w:r>
      <w:r w:rsidRPr="00D629EF">
        <w:rPr>
          <w:rFonts w:eastAsia="DengXian"/>
          <w:snapToGrid w:val="0"/>
          <w:lang w:eastAsia="zh-CN"/>
        </w:rPr>
        <w:t>RESENCE mandatory }</w:t>
      </w:r>
      <w:r w:rsidRPr="00D629EF">
        <w:rPr>
          <w:noProof w:val="0"/>
          <w:snapToGrid w:val="0"/>
        </w:rPr>
        <w:t>|</w:t>
      </w:r>
    </w:p>
    <w:p w14:paraId="3147B3A9"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PDU-Session-Resource-Failed-List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PDU-Session-Resource-Failed-List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26C416F0"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4BB0C609"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57AA20BC" w14:textId="77777777" w:rsidR="00024393" w:rsidRPr="00D629EF" w:rsidRDefault="00024393" w:rsidP="00024393">
      <w:pPr>
        <w:pStyle w:val="PL"/>
        <w:spacing w:line="0" w:lineRule="atLeast"/>
        <w:rPr>
          <w:noProof w:val="0"/>
          <w:snapToGrid w:val="0"/>
        </w:rPr>
      </w:pPr>
    </w:p>
    <w:p w14:paraId="34B6A17E" w14:textId="77777777" w:rsidR="00024393" w:rsidRPr="00D629EF" w:rsidRDefault="00024393" w:rsidP="00024393">
      <w:pPr>
        <w:pStyle w:val="PL"/>
        <w:spacing w:line="0" w:lineRule="atLeast"/>
        <w:rPr>
          <w:noProof w:val="0"/>
          <w:snapToGrid w:val="0"/>
        </w:rPr>
      </w:pPr>
    </w:p>
    <w:p w14:paraId="5D5E2667" w14:textId="77777777" w:rsidR="00024393" w:rsidRPr="00D629EF" w:rsidRDefault="00024393" w:rsidP="00024393">
      <w:pPr>
        <w:pStyle w:val="PL"/>
        <w:spacing w:line="0" w:lineRule="atLeast"/>
        <w:rPr>
          <w:noProof w:val="0"/>
          <w:snapToGrid w:val="0"/>
        </w:rPr>
      </w:pPr>
      <w:r w:rsidRPr="00D629EF">
        <w:rPr>
          <w:noProof w:val="0"/>
          <w:snapToGrid w:val="0"/>
        </w:rPr>
        <w:t>-- **************************************************************</w:t>
      </w:r>
    </w:p>
    <w:p w14:paraId="7FF43021" w14:textId="77777777" w:rsidR="00024393" w:rsidRPr="00D629EF" w:rsidRDefault="00024393" w:rsidP="00024393">
      <w:pPr>
        <w:pStyle w:val="PL"/>
        <w:spacing w:line="0" w:lineRule="atLeast"/>
        <w:rPr>
          <w:noProof w:val="0"/>
          <w:snapToGrid w:val="0"/>
        </w:rPr>
      </w:pPr>
      <w:r w:rsidRPr="00D629EF">
        <w:rPr>
          <w:noProof w:val="0"/>
          <w:snapToGrid w:val="0"/>
        </w:rPr>
        <w:t>--</w:t>
      </w:r>
    </w:p>
    <w:p w14:paraId="55E765B6" w14:textId="77777777" w:rsidR="00024393" w:rsidRPr="00D629EF" w:rsidRDefault="00024393" w:rsidP="00024393">
      <w:pPr>
        <w:pStyle w:val="PL"/>
        <w:spacing w:line="0" w:lineRule="atLeast"/>
        <w:rPr>
          <w:noProof w:val="0"/>
          <w:snapToGrid w:val="0"/>
        </w:rPr>
      </w:pPr>
      <w:r w:rsidRPr="00D629EF">
        <w:rPr>
          <w:noProof w:val="0"/>
          <w:snapToGrid w:val="0"/>
        </w:rPr>
        <w:t>-- Bearer Context Setup Failure</w:t>
      </w:r>
    </w:p>
    <w:p w14:paraId="2935DD8C" w14:textId="77777777" w:rsidR="00024393" w:rsidRPr="00D629EF" w:rsidRDefault="00024393" w:rsidP="00024393">
      <w:pPr>
        <w:pStyle w:val="PL"/>
        <w:spacing w:line="0" w:lineRule="atLeast"/>
        <w:rPr>
          <w:noProof w:val="0"/>
          <w:snapToGrid w:val="0"/>
        </w:rPr>
      </w:pPr>
      <w:r w:rsidRPr="00D629EF">
        <w:rPr>
          <w:noProof w:val="0"/>
          <w:snapToGrid w:val="0"/>
        </w:rPr>
        <w:t>--</w:t>
      </w:r>
    </w:p>
    <w:p w14:paraId="128102F4" w14:textId="77777777" w:rsidR="00024393" w:rsidRPr="00D629EF" w:rsidRDefault="00024393" w:rsidP="00024393">
      <w:pPr>
        <w:pStyle w:val="PL"/>
        <w:spacing w:line="0" w:lineRule="atLeast"/>
        <w:rPr>
          <w:noProof w:val="0"/>
          <w:snapToGrid w:val="0"/>
        </w:rPr>
      </w:pPr>
      <w:r w:rsidRPr="00D629EF">
        <w:rPr>
          <w:noProof w:val="0"/>
          <w:snapToGrid w:val="0"/>
        </w:rPr>
        <w:t>-- **************************************************************</w:t>
      </w:r>
    </w:p>
    <w:p w14:paraId="7A5AFBDE" w14:textId="77777777" w:rsidR="00024393" w:rsidRPr="00D629EF" w:rsidRDefault="00024393" w:rsidP="00024393">
      <w:pPr>
        <w:pStyle w:val="PL"/>
        <w:spacing w:line="0" w:lineRule="atLeast"/>
        <w:rPr>
          <w:noProof w:val="0"/>
          <w:snapToGrid w:val="0"/>
        </w:rPr>
      </w:pPr>
    </w:p>
    <w:p w14:paraId="0F7D5A74"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BearerContextSetupFailure</w:t>
      </w:r>
      <w:proofErr w:type="spellEnd"/>
      <w:r w:rsidRPr="00D629EF">
        <w:rPr>
          <w:noProof w:val="0"/>
          <w:snapToGrid w:val="0"/>
        </w:rPr>
        <w:t xml:space="preserve"> ::= SEQUENCE {</w:t>
      </w:r>
    </w:p>
    <w:p w14:paraId="5703CFB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BearerContextSetupFailureIEs</w:t>
      </w:r>
      <w:proofErr w:type="spellEnd"/>
      <w:r w:rsidRPr="00D629EF">
        <w:rPr>
          <w:noProof w:val="0"/>
          <w:snapToGrid w:val="0"/>
        </w:rPr>
        <w:t>} },</w:t>
      </w:r>
    </w:p>
    <w:p w14:paraId="48443C1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CC29A1E" w14:textId="77777777" w:rsidR="00024393" w:rsidRPr="00D629EF" w:rsidRDefault="00024393" w:rsidP="00024393">
      <w:pPr>
        <w:pStyle w:val="PL"/>
        <w:spacing w:line="0" w:lineRule="atLeast"/>
        <w:rPr>
          <w:noProof w:val="0"/>
          <w:snapToGrid w:val="0"/>
        </w:rPr>
      </w:pPr>
      <w:r w:rsidRPr="00D629EF">
        <w:rPr>
          <w:noProof w:val="0"/>
          <w:snapToGrid w:val="0"/>
        </w:rPr>
        <w:t>}</w:t>
      </w:r>
    </w:p>
    <w:p w14:paraId="509F6796" w14:textId="77777777" w:rsidR="00024393" w:rsidRPr="00D629EF" w:rsidRDefault="00024393" w:rsidP="00024393">
      <w:pPr>
        <w:pStyle w:val="PL"/>
        <w:spacing w:line="0" w:lineRule="atLeast"/>
        <w:rPr>
          <w:noProof w:val="0"/>
          <w:snapToGrid w:val="0"/>
        </w:rPr>
      </w:pPr>
    </w:p>
    <w:p w14:paraId="0E55B48B"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BearerContextSetupFailureIEs</w:t>
      </w:r>
      <w:proofErr w:type="spellEnd"/>
      <w:r w:rsidRPr="00D629EF">
        <w:rPr>
          <w:noProof w:val="0"/>
          <w:snapToGrid w:val="0"/>
        </w:rPr>
        <w:t xml:space="preserve"> E1AP-PROTOCOL-IES ::= {</w:t>
      </w:r>
    </w:p>
    <w:p w14:paraId="08FC042D"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38F75B"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F76430F" w14:textId="77777777" w:rsidR="00024393" w:rsidRPr="00D629EF" w:rsidRDefault="00024393" w:rsidP="00024393">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6F790F5"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280E03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527912D" w14:textId="77777777" w:rsidR="00024393" w:rsidRPr="00D629EF" w:rsidRDefault="00024393" w:rsidP="00024393">
      <w:pPr>
        <w:pStyle w:val="PL"/>
        <w:spacing w:line="0" w:lineRule="atLeast"/>
        <w:rPr>
          <w:noProof w:val="0"/>
          <w:snapToGrid w:val="0"/>
        </w:rPr>
      </w:pPr>
      <w:r w:rsidRPr="00D629EF">
        <w:rPr>
          <w:noProof w:val="0"/>
          <w:snapToGrid w:val="0"/>
        </w:rPr>
        <w:t>}</w:t>
      </w:r>
    </w:p>
    <w:p w14:paraId="79F93F57" w14:textId="77777777" w:rsidR="00024393" w:rsidRPr="00D629EF" w:rsidRDefault="00024393" w:rsidP="00024393">
      <w:pPr>
        <w:pStyle w:val="PL"/>
        <w:spacing w:line="0" w:lineRule="atLeast"/>
        <w:rPr>
          <w:noProof w:val="0"/>
          <w:snapToGrid w:val="0"/>
        </w:rPr>
      </w:pPr>
    </w:p>
    <w:p w14:paraId="69FFF533" w14:textId="77777777" w:rsidR="00024393" w:rsidRPr="00D629EF" w:rsidRDefault="00024393" w:rsidP="00024393">
      <w:pPr>
        <w:pStyle w:val="PL"/>
        <w:spacing w:line="0" w:lineRule="atLeast"/>
        <w:rPr>
          <w:noProof w:val="0"/>
          <w:snapToGrid w:val="0"/>
        </w:rPr>
      </w:pPr>
      <w:r w:rsidRPr="00D629EF">
        <w:rPr>
          <w:noProof w:val="0"/>
          <w:snapToGrid w:val="0"/>
        </w:rPr>
        <w:t>-- **************************************************************</w:t>
      </w:r>
    </w:p>
    <w:p w14:paraId="1B6E8477" w14:textId="77777777" w:rsidR="00024393" w:rsidRPr="00D629EF" w:rsidRDefault="00024393" w:rsidP="00024393">
      <w:pPr>
        <w:pStyle w:val="PL"/>
        <w:spacing w:line="0" w:lineRule="atLeast"/>
        <w:rPr>
          <w:noProof w:val="0"/>
          <w:snapToGrid w:val="0"/>
        </w:rPr>
      </w:pPr>
      <w:r w:rsidRPr="00D629EF">
        <w:rPr>
          <w:noProof w:val="0"/>
          <w:snapToGrid w:val="0"/>
        </w:rPr>
        <w:t>--</w:t>
      </w:r>
    </w:p>
    <w:p w14:paraId="79DC8206" w14:textId="77777777" w:rsidR="00024393" w:rsidRPr="00D629EF" w:rsidRDefault="00024393" w:rsidP="00024393">
      <w:pPr>
        <w:pStyle w:val="PL"/>
        <w:spacing w:line="0" w:lineRule="atLeast"/>
        <w:outlineLvl w:val="3"/>
        <w:rPr>
          <w:noProof w:val="0"/>
          <w:snapToGrid w:val="0"/>
        </w:rPr>
      </w:pPr>
      <w:r w:rsidRPr="00D629EF">
        <w:rPr>
          <w:noProof w:val="0"/>
          <w:snapToGrid w:val="0"/>
        </w:rPr>
        <w:t>-- BEARER CONTEXT MODIFICATION</w:t>
      </w:r>
    </w:p>
    <w:p w14:paraId="1B75143F" w14:textId="77777777" w:rsidR="00024393" w:rsidRPr="00D629EF" w:rsidRDefault="00024393" w:rsidP="00024393">
      <w:pPr>
        <w:pStyle w:val="PL"/>
        <w:spacing w:line="0" w:lineRule="atLeast"/>
        <w:rPr>
          <w:noProof w:val="0"/>
          <w:snapToGrid w:val="0"/>
        </w:rPr>
      </w:pPr>
      <w:r w:rsidRPr="00D629EF">
        <w:rPr>
          <w:noProof w:val="0"/>
          <w:snapToGrid w:val="0"/>
        </w:rPr>
        <w:t>--</w:t>
      </w:r>
    </w:p>
    <w:p w14:paraId="7596764C" w14:textId="77777777" w:rsidR="00024393" w:rsidRPr="00D629EF" w:rsidRDefault="00024393" w:rsidP="00024393">
      <w:pPr>
        <w:pStyle w:val="PL"/>
        <w:spacing w:line="0" w:lineRule="atLeast"/>
        <w:rPr>
          <w:noProof w:val="0"/>
          <w:snapToGrid w:val="0"/>
        </w:rPr>
      </w:pPr>
      <w:r w:rsidRPr="00D629EF">
        <w:rPr>
          <w:noProof w:val="0"/>
          <w:snapToGrid w:val="0"/>
        </w:rPr>
        <w:t>-- **************************************************************</w:t>
      </w:r>
    </w:p>
    <w:p w14:paraId="28453167" w14:textId="77777777" w:rsidR="00024393" w:rsidRPr="00D629EF" w:rsidRDefault="00024393" w:rsidP="00024393">
      <w:pPr>
        <w:pStyle w:val="PL"/>
        <w:spacing w:line="0" w:lineRule="atLeast"/>
        <w:rPr>
          <w:noProof w:val="0"/>
          <w:snapToGrid w:val="0"/>
        </w:rPr>
      </w:pPr>
    </w:p>
    <w:p w14:paraId="01851690" w14:textId="77777777" w:rsidR="00024393" w:rsidRPr="00D629EF" w:rsidRDefault="00024393" w:rsidP="00024393">
      <w:pPr>
        <w:pStyle w:val="PL"/>
        <w:spacing w:line="0" w:lineRule="atLeast"/>
        <w:rPr>
          <w:noProof w:val="0"/>
          <w:snapToGrid w:val="0"/>
        </w:rPr>
      </w:pPr>
      <w:r w:rsidRPr="00D629EF">
        <w:rPr>
          <w:noProof w:val="0"/>
          <w:snapToGrid w:val="0"/>
        </w:rPr>
        <w:t>-- **************************************************************</w:t>
      </w:r>
    </w:p>
    <w:p w14:paraId="69BF3321" w14:textId="77777777" w:rsidR="00024393" w:rsidRPr="00D629EF" w:rsidRDefault="00024393" w:rsidP="00024393">
      <w:pPr>
        <w:pStyle w:val="PL"/>
        <w:spacing w:line="0" w:lineRule="atLeast"/>
        <w:rPr>
          <w:noProof w:val="0"/>
          <w:snapToGrid w:val="0"/>
        </w:rPr>
      </w:pPr>
      <w:r w:rsidRPr="00D629EF">
        <w:rPr>
          <w:noProof w:val="0"/>
          <w:snapToGrid w:val="0"/>
        </w:rPr>
        <w:t>--</w:t>
      </w:r>
    </w:p>
    <w:p w14:paraId="67196842" w14:textId="77777777" w:rsidR="00024393" w:rsidRPr="00D629EF" w:rsidRDefault="00024393" w:rsidP="00024393">
      <w:pPr>
        <w:pStyle w:val="PL"/>
        <w:spacing w:line="0" w:lineRule="atLeast"/>
        <w:rPr>
          <w:noProof w:val="0"/>
          <w:snapToGrid w:val="0"/>
        </w:rPr>
      </w:pPr>
      <w:r w:rsidRPr="00D629EF">
        <w:rPr>
          <w:noProof w:val="0"/>
          <w:snapToGrid w:val="0"/>
        </w:rPr>
        <w:t>-- Bearer Context Modification Request</w:t>
      </w:r>
    </w:p>
    <w:p w14:paraId="54C1872A" w14:textId="77777777" w:rsidR="00024393" w:rsidRPr="00D629EF" w:rsidRDefault="00024393" w:rsidP="00024393">
      <w:pPr>
        <w:pStyle w:val="PL"/>
        <w:spacing w:line="0" w:lineRule="atLeast"/>
        <w:rPr>
          <w:noProof w:val="0"/>
          <w:snapToGrid w:val="0"/>
        </w:rPr>
      </w:pPr>
      <w:r w:rsidRPr="00D629EF">
        <w:rPr>
          <w:noProof w:val="0"/>
          <w:snapToGrid w:val="0"/>
        </w:rPr>
        <w:t>--</w:t>
      </w:r>
    </w:p>
    <w:p w14:paraId="1F6B3246" w14:textId="77777777" w:rsidR="00024393" w:rsidRPr="00D629EF" w:rsidRDefault="00024393" w:rsidP="00024393">
      <w:pPr>
        <w:pStyle w:val="PL"/>
        <w:spacing w:line="0" w:lineRule="atLeast"/>
        <w:rPr>
          <w:noProof w:val="0"/>
          <w:snapToGrid w:val="0"/>
        </w:rPr>
      </w:pPr>
      <w:r w:rsidRPr="00D629EF">
        <w:rPr>
          <w:noProof w:val="0"/>
          <w:snapToGrid w:val="0"/>
        </w:rPr>
        <w:t>-- **************************************************************</w:t>
      </w:r>
    </w:p>
    <w:p w14:paraId="6E745D00" w14:textId="77777777" w:rsidR="00024393" w:rsidRPr="00D629EF" w:rsidRDefault="00024393" w:rsidP="00024393">
      <w:pPr>
        <w:pStyle w:val="PL"/>
        <w:spacing w:line="0" w:lineRule="atLeast"/>
        <w:rPr>
          <w:noProof w:val="0"/>
          <w:snapToGrid w:val="0"/>
        </w:rPr>
      </w:pPr>
    </w:p>
    <w:p w14:paraId="0120C456"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BearerContextModificationRequest</w:t>
      </w:r>
      <w:proofErr w:type="spellEnd"/>
      <w:r w:rsidRPr="00D629EF">
        <w:rPr>
          <w:noProof w:val="0"/>
          <w:snapToGrid w:val="0"/>
        </w:rPr>
        <w:t xml:space="preserve"> ::= SEQUENCE {</w:t>
      </w:r>
    </w:p>
    <w:p w14:paraId="6118CA1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BearerContextModificationRequestIEs</w:t>
      </w:r>
      <w:proofErr w:type="spellEnd"/>
      <w:r w:rsidRPr="00D629EF">
        <w:rPr>
          <w:noProof w:val="0"/>
          <w:snapToGrid w:val="0"/>
        </w:rPr>
        <w:t>} },</w:t>
      </w:r>
    </w:p>
    <w:p w14:paraId="0F0EC78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50A4BAE" w14:textId="77777777" w:rsidR="00024393" w:rsidRPr="00D629EF" w:rsidRDefault="00024393" w:rsidP="00024393">
      <w:pPr>
        <w:pStyle w:val="PL"/>
        <w:spacing w:line="0" w:lineRule="atLeast"/>
        <w:rPr>
          <w:noProof w:val="0"/>
          <w:snapToGrid w:val="0"/>
        </w:rPr>
      </w:pPr>
      <w:r w:rsidRPr="00D629EF">
        <w:rPr>
          <w:noProof w:val="0"/>
          <w:snapToGrid w:val="0"/>
        </w:rPr>
        <w:t>}</w:t>
      </w:r>
    </w:p>
    <w:p w14:paraId="37063BC9" w14:textId="77777777" w:rsidR="00024393" w:rsidRPr="00D629EF" w:rsidRDefault="00024393" w:rsidP="00024393">
      <w:pPr>
        <w:pStyle w:val="PL"/>
        <w:spacing w:line="0" w:lineRule="atLeast"/>
        <w:rPr>
          <w:noProof w:val="0"/>
          <w:snapToGrid w:val="0"/>
        </w:rPr>
      </w:pPr>
    </w:p>
    <w:p w14:paraId="0530653D"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BearerContextModificationRequestIEs</w:t>
      </w:r>
      <w:proofErr w:type="spellEnd"/>
      <w:r w:rsidRPr="00D629EF">
        <w:rPr>
          <w:noProof w:val="0"/>
          <w:snapToGrid w:val="0"/>
        </w:rPr>
        <w:t xml:space="preserve"> E1AP-PROTOCOL-IES ::= {</w:t>
      </w:r>
    </w:p>
    <w:p w14:paraId="2CA8991F"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B070A6F"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8282BCD"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8252B64"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4FE85F3" w14:textId="77777777" w:rsidR="00024393" w:rsidRPr="00D629EF" w:rsidRDefault="00024393" w:rsidP="00024393">
      <w:pPr>
        <w:pStyle w:val="PL"/>
        <w:spacing w:line="0" w:lineRule="atLeast"/>
        <w:rPr>
          <w:noProof w:val="0"/>
          <w:snapToGrid w:val="0"/>
        </w:rPr>
      </w:pPr>
      <w:r w:rsidRPr="00D629EF">
        <w:rPr>
          <w:snapToGrid w:val="0"/>
        </w:rPr>
        <w:lastRenderedPageBreak/>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7365A765"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DD3D204" w14:textId="77777777" w:rsidR="00024393" w:rsidRPr="00D629EF" w:rsidRDefault="00024393" w:rsidP="00024393">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22CB4E6" w14:textId="77777777" w:rsidR="00024393" w:rsidRPr="00D629EF" w:rsidRDefault="00024393" w:rsidP="00024393">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6824C666"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5DC3801" w14:textId="77777777" w:rsidR="00024393" w:rsidRPr="00D629EF" w:rsidRDefault="00024393" w:rsidP="00024393">
      <w:pPr>
        <w:pStyle w:val="PL"/>
        <w:spacing w:line="0" w:lineRule="atLeast"/>
        <w:rPr>
          <w:noProof w:val="0"/>
          <w:snapToGrid w:val="0"/>
        </w:rPr>
      </w:pPr>
      <w:r w:rsidRPr="00D629EF">
        <w:rPr>
          <w:noProof w:val="0"/>
          <w:snapToGrid w:val="0"/>
        </w:rPr>
        <w:tab/>
        <w:t>{ ID id-System-</w:t>
      </w:r>
      <w:proofErr w:type="spellStart"/>
      <w:r w:rsidRPr="00D629EF">
        <w:rPr>
          <w:noProof w:val="0"/>
          <w:snapToGrid w:val="0"/>
        </w:rPr>
        <w:t>BearerContextModificationRequest</w:t>
      </w:r>
      <w:proofErr w:type="spellEnd"/>
      <w:r w:rsidRPr="00D629EF">
        <w:rPr>
          <w:noProof w:val="0"/>
          <w:snapToGrid w:val="0"/>
        </w:rPr>
        <w:tab/>
        <w:t>CRITICALITY reject</w:t>
      </w:r>
      <w:r w:rsidRPr="00D629EF">
        <w:rPr>
          <w:noProof w:val="0"/>
          <w:snapToGrid w:val="0"/>
        </w:rPr>
        <w:tab/>
        <w:t>TYPE System-</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t>PRESENCE optional  }|</w:t>
      </w:r>
    </w:p>
    <w:p w14:paraId="4C5D6F5B" w14:textId="77777777" w:rsidR="00024393" w:rsidRPr="00D629EF" w:rsidRDefault="00024393" w:rsidP="00024393">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785CC9A" w14:textId="77777777" w:rsidR="00024393" w:rsidRPr="00D629EF" w:rsidRDefault="00024393" w:rsidP="00024393">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C985450" w14:textId="77777777" w:rsidR="00FD4AD4" w:rsidRPr="00D629EF" w:rsidRDefault="00024393" w:rsidP="00FD4AD4">
      <w:pPr>
        <w:pStyle w:val="PL"/>
        <w:rPr>
          <w:ins w:id="137" w:author="Nokia" w:date="2020-02-12T14:30:00Z"/>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ins w:id="138" w:author="Nokia" w:date="2020-02-12T14:30:00Z">
        <w:r w:rsidR="00FD4AD4" w:rsidRPr="00D629EF">
          <w:rPr>
            <w:rStyle w:val="PLChar"/>
          </w:rPr>
          <w:t>|</w:t>
        </w:r>
      </w:ins>
    </w:p>
    <w:p w14:paraId="66C85669" w14:textId="2FA0B09E" w:rsidR="00FD4AD4" w:rsidRPr="00D629EF" w:rsidRDefault="00FD4AD4" w:rsidP="00FD4AD4">
      <w:pPr>
        <w:pStyle w:val="PL"/>
        <w:rPr>
          <w:ins w:id="139" w:author="Nokia" w:date="2020-02-12T14:30:00Z"/>
          <w:snapToGrid w:val="0"/>
        </w:rPr>
      </w:pPr>
      <w:ins w:id="140" w:author="Nokia" w:date="2020-02-12T14:30:00Z">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Pr>
            <w:snapToGrid w:val="0"/>
          </w:rPr>
          <w:t>optional</w:t>
        </w:r>
        <w:r w:rsidRPr="00D629EF">
          <w:rPr>
            <w:snapToGrid w:val="0"/>
          </w:rPr>
          <w:t xml:space="preserve"> }</w:t>
        </w:r>
        <w:r w:rsidRPr="00D629EF">
          <w:rPr>
            <w:rStyle w:val="PLChar"/>
          </w:rPr>
          <w:t>|</w:t>
        </w:r>
      </w:ins>
    </w:p>
    <w:p w14:paraId="230701EB" w14:textId="5DC4C8C8" w:rsidR="00024393" w:rsidRPr="00D629EF" w:rsidRDefault="00FD4AD4" w:rsidP="00FD4AD4">
      <w:pPr>
        <w:pStyle w:val="PL"/>
        <w:spacing w:line="0" w:lineRule="atLeast"/>
        <w:rPr>
          <w:noProof w:val="0"/>
          <w:snapToGrid w:val="0"/>
        </w:rPr>
      </w:pPr>
      <w:ins w:id="141" w:author="Nokia" w:date="2020-02-12T14:30:00Z">
        <w:r w:rsidRPr="00D629EF">
          <w:rPr>
            <w:snapToGrid w:val="0"/>
          </w:rPr>
          <w:tab/>
          <w:t>{ ID id-</w:t>
        </w:r>
        <w:r>
          <w:rPr>
            <w:snapToGrid w:val="0"/>
          </w:rPr>
          <w:t>TerminationPointPLMNID</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Pr>
            <w:snapToGrid w:val="0"/>
          </w:rPr>
          <w:t>optional</w:t>
        </w:r>
        <w:r w:rsidRPr="00D629EF">
          <w:rPr>
            <w:snapToGrid w:val="0"/>
          </w:rPr>
          <w:t xml:space="preserve"> }</w:t>
        </w:r>
      </w:ins>
      <w:r w:rsidR="00024393" w:rsidRPr="00D629EF">
        <w:rPr>
          <w:noProof w:val="0"/>
          <w:snapToGrid w:val="0"/>
        </w:rPr>
        <w:t>,</w:t>
      </w:r>
    </w:p>
    <w:p w14:paraId="5EE1634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7AA322D"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27538F3D" w14:textId="77777777" w:rsidR="00024393" w:rsidRPr="00D629EF" w:rsidRDefault="00024393" w:rsidP="00024393">
      <w:pPr>
        <w:pStyle w:val="PL"/>
        <w:spacing w:line="0" w:lineRule="atLeast"/>
        <w:rPr>
          <w:noProof w:val="0"/>
          <w:snapToGrid w:val="0"/>
        </w:rPr>
      </w:pPr>
    </w:p>
    <w:p w14:paraId="4BAAD50D" w14:textId="77777777" w:rsidR="00024393" w:rsidRPr="00D629EF" w:rsidRDefault="00024393" w:rsidP="00024393">
      <w:pPr>
        <w:pStyle w:val="PL"/>
        <w:spacing w:line="0" w:lineRule="atLeast"/>
        <w:rPr>
          <w:noProof w:val="0"/>
          <w:snapToGrid w:val="0"/>
        </w:rPr>
      </w:pPr>
      <w:r w:rsidRPr="00D629EF">
        <w:rPr>
          <w:noProof w:val="0"/>
          <w:snapToGrid w:val="0"/>
        </w:rPr>
        <w:t>System-</w:t>
      </w:r>
      <w:proofErr w:type="spellStart"/>
      <w:r w:rsidRPr="00D629EF">
        <w:rPr>
          <w:noProof w:val="0"/>
          <w:snapToGrid w:val="0"/>
        </w:rPr>
        <w:t>BearerContextModificationRequest</w:t>
      </w:r>
      <w:proofErr w:type="spellEnd"/>
      <w:r w:rsidRPr="00D629EF">
        <w:rPr>
          <w:noProof w:val="0"/>
          <w:snapToGrid w:val="0"/>
        </w:rPr>
        <w:tab/>
        <w:t>::=</w:t>
      </w:r>
      <w:r w:rsidRPr="00D629EF">
        <w:rPr>
          <w:noProof w:val="0"/>
          <w:snapToGrid w:val="0"/>
        </w:rPr>
        <w:tab/>
        <w:t>CHOICE {</w:t>
      </w:r>
    </w:p>
    <w:p w14:paraId="73BC2EE8" w14:textId="77777777" w:rsidR="00024393" w:rsidRPr="00D629EF" w:rsidRDefault="00024393" w:rsidP="00024393">
      <w:pPr>
        <w:pStyle w:val="PL"/>
        <w:spacing w:line="0" w:lineRule="atLeast"/>
        <w:rPr>
          <w:noProof w:val="0"/>
          <w:snapToGrid w:val="0"/>
        </w:rPr>
      </w:pPr>
      <w:r w:rsidRPr="00D629EF">
        <w:rPr>
          <w:noProof w:val="0"/>
          <w:snapToGrid w:val="0"/>
        </w:rPr>
        <w:tab/>
        <w:t>e-UTRAN-</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w:t>
      </w:r>
      <w:proofErr w:type="spellStart"/>
      <w:r w:rsidRPr="00D629EF">
        <w:rPr>
          <w:noProof w:val="0"/>
          <w:snapToGrid w:val="0"/>
        </w:rPr>
        <w:t>BearerContextModificationRequest</w:t>
      </w:r>
      <w:proofErr w:type="spellEnd"/>
      <w:r w:rsidRPr="00D629EF">
        <w:rPr>
          <w:noProof w:val="0"/>
          <w:snapToGrid w:val="0"/>
        </w:rPr>
        <w:t>}},</w:t>
      </w:r>
    </w:p>
    <w:p w14:paraId="15607CA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w:t>
      </w:r>
      <w:proofErr w:type="spellStart"/>
      <w:r w:rsidRPr="00D629EF">
        <w:rPr>
          <w:noProof w:val="0"/>
          <w:snapToGrid w:val="0"/>
        </w:rPr>
        <w:t>BearerContextModificationRequest</w:t>
      </w:r>
      <w:proofErr w:type="spellEnd"/>
      <w:r w:rsidRPr="00D629EF">
        <w:rPr>
          <w:noProof w:val="0"/>
          <w:snapToGrid w:val="0"/>
        </w:rPr>
        <w:t>}},</w:t>
      </w:r>
    </w:p>
    <w:p w14:paraId="319B14F8"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r>
      <w:r w:rsidRPr="00D629EF">
        <w:rPr>
          <w:rFonts w:eastAsia="SimSun"/>
        </w:rPr>
        <w:tab/>
        <w:t>{{</w:t>
      </w:r>
      <w:r w:rsidRPr="00D629EF">
        <w:rPr>
          <w:noProof w:val="0"/>
          <w:snapToGrid w:val="0"/>
        </w:rPr>
        <w:t>System-</w:t>
      </w:r>
      <w:proofErr w:type="spellStart"/>
      <w:r w:rsidRPr="00D629EF">
        <w:rPr>
          <w:noProof w:val="0"/>
          <w:snapToGrid w:val="0"/>
        </w:rPr>
        <w:t>BearerContextModificationRequest</w:t>
      </w:r>
      <w:proofErr w:type="spellEnd"/>
      <w:r w:rsidRPr="00D629EF">
        <w:rPr>
          <w:rFonts w:eastAsia="SimSun"/>
        </w:rPr>
        <w:t>-ExtIEs}}</w:t>
      </w:r>
    </w:p>
    <w:p w14:paraId="25804310" w14:textId="77777777" w:rsidR="00024393" w:rsidRPr="00D629EF" w:rsidRDefault="00024393" w:rsidP="00024393">
      <w:pPr>
        <w:pStyle w:val="PL"/>
        <w:spacing w:line="0" w:lineRule="atLeast"/>
        <w:rPr>
          <w:noProof w:val="0"/>
          <w:snapToGrid w:val="0"/>
        </w:rPr>
      </w:pPr>
      <w:r w:rsidRPr="00D629EF">
        <w:rPr>
          <w:noProof w:val="0"/>
          <w:snapToGrid w:val="0"/>
        </w:rPr>
        <w:t>}</w:t>
      </w:r>
    </w:p>
    <w:p w14:paraId="449995E7" w14:textId="77777777" w:rsidR="00024393" w:rsidRPr="00D629EF" w:rsidRDefault="00024393" w:rsidP="00024393">
      <w:pPr>
        <w:pStyle w:val="PL"/>
        <w:spacing w:line="0" w:lineRule="atLeast"/>
        <w:rPr>
          <w:noProof w:val="0"/>
          <w:snapToGrid w:val="0"/>
        </w:rPr>
      </w:pPr>
    </w:p>
    <w:p w14:paraId="531897A2" w14:textId="77777777" w:rsidR="00024393" w:rsidRPr="00D629EF" w:rsidRDefault="00024393" w:rsidP="00024393">
      <w:pPr>
        <w:pStyle w:val="PL"/>
        <w:rPr>
          <w:rFonts w:eastAsia="SimSun"/>
        </w:rPr>
      </w:pPr>
      <w:r w:rsidRPr="00D629EF">
        <w:rPr>
          <w:noProof w:val="0"/>
          <w:snapToGrid w:val="0"/>
        </w:rPr>
        <w:t>System-</w:t>
      </w:r>
      <w:proofErr w:type="spellStart"/>
      <w:r w:rsidRPr="00D629EF">
        <w:rPr>
          <w:noProof w:val="0"/>
          <w:snapToGrid w:val="0"/>
        </w:rPr>
        <w:t>BearerContextModificationRequest</w:t>
      </w:r>
      <w:proofErr w:type="spellEnd"/>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717DFE16" w14:textId="77777777" w:rsidR="00024393" w:rsidRPr="00D629EF" w:rsidRDefault="00024393" w:rsidP="00024393">
      <w:pPr>
        <w:pStyle w:val="PL"/>
        <w:rPr>
          <w:rFonts w:eastAsia="SimSun"/>
        </w:rPr>
      </w:pPr>
      <w:r w:rsidRPr="00D629EF">
        <w:rPr>
          <w:rFonts w:eastAsia="SimSun"/>
        </w:rPr>
        <w:tab/>
        <w:t>...</w:t>
      </w:r>
    </w:p>
    <w:p w14:paraId="098982D6" w14:textId="77777777" w:rsidR="00024393" w:rsidRPr="00D629EF" w:rsidRDefault="00024393" w:rsidP="00024393">
      <w:pPr>
        <w:pStyle w:val="PL"/>
        <w:rPr>
          <w:rFonts w:eastAsia="SimSun"/>
        </w:rPr>
      </w:pPr>
      <w:r w:rsidRPr="00D629EF">
        <w:rPr>
          <w:rFonts w:eastAsia="SimSun"/>
        </w:rPr>
        <w:t>}</w:t>
      </w:r>
    </w:p>
    <w:p w14:paraId="7B6D147F" w14:textId="77777777" w:rsidR="00024393" w:rsidRPr="00D629EF" w:rsidRDefault="00024393" w:rsidP="00024393">
      <w:pPr>
        <w:pStyle w:val="PL"/>
        <w:rPr>
          <w:rFonts w:eastAsia="SimSun"/>
        </w:rPr>
      </w:pPr>
    </w:p>
    <w:p w14:paraId="22B8344A" w14:textId="77777777" w:rsidR="00024393" w:rsidRPr="00D629EF" w:rsidRDefault="00024393" w:rsidP="00024393">
      <w:pPr>
        <w:pStyle w:val="PL"/>
        <w:rPr>
          <w:rFonts w:eastAsia="DengXian"/>
          <w:snapToGrid w:val="0"/>
          <w:lang w:eastAsia="zh-CN"/>
        </w:rPr>
      </w:pPr>
      <w:r w:rsidRPr="00D629EF">
        <w:rPr>
          <w:noProof w:val="0"/>
          <w:snapToGrid w:val="0"/>
        </w:rPr>
        <w:t>EUTRAN-</w:t>
      </w:r>
      <w:proofErr w:type="spellStart"/>
      <w:r w:rsidRPr="00D629EF">
        <w:rPr>
          <w:noProof w:val="0"/>
          <w:snapToGrid w:val="0"/>
        </w:rPr>
        <w:t>BearerContextModificationRequest</w:t>
      </w:r>
      <w:proofErr w:type="spellEnd"/>
      <w:r w:rsidRPr="00D629EF">
        <w:rPr>
          <w:rFonts w:eastAsia="DengXian"/>
          <w:snapToGrid w:val="0"/>
          <w:lang w:eastAsia="zh-CN"/>
        </w:rPr>
        <w:t xml:space="preserve"> E1AP-PROTOCOL-IES ::= {</w:t>
      </w:r>
    </w:p>
    <w:p w14:paraId="0FBAC0F2"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DRB-To-Setup-Mod-List-EUTRAN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0A88B106"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DRB-To-Modify-List-EUTRAN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38FBF3FE"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DRB-To-Remove-List-EUTRAN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34CC35AF"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SubscriberProfileIDforRFP</w:t>
      </w:r>
      <w:r w:rsidRPr="00D629EF">
        <w:rPr>
          <w:rFonts w:eastAsia="DengXian"/>
          <w:snapToGrid w:val="0"/>
          <w:lang w:eastAsia="zh-CN"/>
        </w:rPr>
        <w:tab/>
      </w:r>
      <w:r w:rsidRPr="00D629EF">
        <w:rPr>
          <w:rFonts w:eastAsia="DengXian"/>
          <w:snapToGrid w:val="0"/>
          <w:lang w:eastAsia="zh-CN"/>
        </w:rPr>
        <w:tab/>
        <w:t>PRESENCE optional }|</w:t>
      </w:r>
    </w:p>
    <w:p w14:paraId="19344F52"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AdditionalRRMPriorityIndex</w:t>
      </w:r>
      <w:r w:rsidRPr="00D629EF">
        <w:rPr>
          <w:rFonts w:eastAsia="DengXian"/>
          <w:snapToGrid w:val="0"/>
          <w:lang w:eastAsia="zh-CN"/>
        </w:rPr>
        <w:tab/>
      </w:r>
      <w:r w:rsidRPr="00D629EF">
        <w:rPr>
          <w:rFonts w:eastAsia="DengXian"/>
          <w:snapToGrid w:val="0"/>
          <w:lang w:eastAsia="zh-CN"/>
        </w:rPr>
        <w:tab/>
        <w:t>PRESENCE optional },</w:t>
      </w:r>
    </w:p>
    <w:p w14:paraId="06D3C0FA"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049EF58A"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613E63E1" w14:textId="77777777" w:rsidR="00024393" w:rsidRPr="00D629EF" w:rsidRDefault="00024393" w:rsidP="00024393">
      <w:pPr>
        <w:pStyle w:val="PL"/>
        <w:rPr>
          <w:rFonts w:eastAsia="DengXian"/>
          <w:snapToGrid w:val="0"/>
          <w:lang w:eastAsia="zh-CN"/>
        </w:rPr>
      </w:pPr>
    </w:p>
    <w:p w14:paraId="318AAA25" w14:textId="77777777" w:rsidR="00024393" w:rsidRPr="00D629EF" w:rsidRDefault="00024393" w:rsidP="00024393">
      <w:pPr>
        <w:pStyle w:val="PL"/>
        <w:rPr>
          <w:rFonts w:eastAsia="DengXian"/>
          <w:snapToGrid w:val="0"/>
          <w:lang w:eastAsia="zh-CN"/>
        </w:rPr>
      </w:pPr>
      <w:r w:rsidRPr="00D629EF">
        <w:rPr>
          <w:noProof w:val="0"/>
          <w:snapToGrid w:val="0"/>
        </w:rPr>
        <w:t>NG-RAN-</w:t>
      </w:r>
      <w:proofErr w:type="spellStart"/>
      <w:r w:rsidRPr="00D629EF">
        <w:rPr>
          <w:noProof w:val="0"/>
          <w:snapToGrid w:val="0"/>
        </w:rPr>
        <w:t>BearerContextModificationRequest</w:t>
      </w:r>
      <w:proofErr w:type="spellEnd"/>
      <w:r w:rsidRPr="00D629EF">
        <w:rPr>
          <w:rFonts w:eastAsia="DengXian"/>
          <w:snapToGrid w:val="0"/>
          <w:lang w:eastAsia="zh-CN"/>
        </w:rPr>
        <w:t xml:space="preserve"> E1AP-PROTOCOL-IES ::= {</w:t>
      </w:r>
    </w:p>
    <w:p w14:paraId="2FAE2D80"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PDU-Session-Resource-To-Setup-Mod-List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48145C18"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PDU-Session-Resource-To-Modify-List </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501DE154"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PDU-Session-Resource-To-Remove-List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255A40D7"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12762C1C" w14:textId="77777777" w:rsidR="00024393" w:rsidRPr="00D629EF" w:rsidRDefault="00024393" w:rsidP="00024393">
      <w:pPr>
        <w:pStyle w:val="PL"/>
        <w:spacing w:line="0" w:lineRule="atLeast"/>
        <w:rPr>
          <w:noProof w:val="0"/>
          <w:snapToGrid w:val="0"/>
        </w:rPr>
      </w:pPr>
      <w:r w:rsidRPr="00D629EF">
        <w:rPr>
          <w:rFonts w:eastAsia="DengXian"/>
          <w:snapToGrid w:val="0"/>
          <w:lang w:eastAsia="zh-CN"/>
        </w:rPr>
        <w:t>}</w:t>
      </w:r>
    </w:p>
    <w:p w14:paraId="5A86E3E5" w14:textId="77777777" w:rsidR="00024393" w:rsidRPr="00D629EF" w:rsidRDefault="00024393" w:rsidP="00024393">
      <w:pPr>
        <w:pStyle w:val="PL"/>
        <w:spacing w:line="0" w:lineRule="atLeast"/>
        <w:rPr>
          <w:noProof w:val="0"/>
          <w:snapToGrid w:val="0"/>
        </w:rPr>
      </w:pPr>
    </w:p>
    <w:p w14:paraId="03E1AB1A" w14:textId="77777777" w:rsidR="00024393" w:rsidRPr="00D629EF" w:rsidRDefault="00024393" w:rsidP="00024393">
      <w:pPr>
        <w:pStyle w:val="PL"/>
        <w:spacing w:line="0" w:lineRule="atLeast"/>
        <w:rPr>
          <w:noProof w:val="0"/>
          <w:snapToGrid w:val="0"/>
        </w:rPr>
      </w:pPr>
    </w:p>
    <w:p w14:paraId="036DAEEF" w14:textId="77777777" w:rsidR="00024393" w:rsidRPr="00D629EF" w:rsidRDefault="00024393" w:rsidP="00024393">
      <w:pPr>
        <w:pStyle w:val="PL"/>
        <w:spacing w:line="0" w:lineRule="atLeast"/>
        <w:rPr>
          <w:noProof w:val="0"/>
          <w:snapToGrid w:val="0"/>
        </w:rPr>
      </w:pPr>
      <w:r w:rsidRPr="00D629EF">
        <w:rPr>
          <w:noProof w:val="0"/>
          <w:snapToGrid w:val="0"/>
        </w:rPr>
        <w:t>-- **************************************************************</w:t>
      </w:r>
    </w:p>
    <w:p w14:paraId="21DCB9ED" w14:textId="77777777" w:rsidR="00024393" w:rsidRPr="00D629EF" w:rsidRDefault="00024393" w:rsidP="00024393">
      <w:pPr>
        <w:pStyle w:val="PL"/>
        <w:spacing w:line="0" w:lineRule="atLeast"/>
        <w:rPr>
          <w:noProof w:val="0"/>
          <w:snapToGrid w:val="0"/>
        </w:rPr>
      </w:pPr>
      <w:r w:rsidRPr="00D629EF">
        <w:rPr>
          <w:noProof w:val="0"/>
          <w:snapToGrid w:val="0"/>
        </w:rPr>
        <w:t>--</w:t>
      </w:r>
    </w:p>
    <w:p w14:paraId="2BD58E4B" w14:textId="77777777" w:rsidR="00024393" w:rsidRPr="00D629EF" w:rsidRDefault="00024393" w:rsidP="00024393">
      <w:pPr>
        <w:pStyle w:val="PL"/>
        <w:spacing w:line="0" w:lineRule="atLeast"/>
        <w:rPr>
          <w:noProof w:val="0"/>
          <w:snapToGrid w:val="0"/>
        </w:rPr>
      </w:pPr>
      <w:r w:rsidRPr="00D629EF">
        <w:rPr>
          <w:noProof w:val="0"/>
          <w:snapToGrid w:val="0"/>
        </w:rPr>
        <w:t>-- Bearer Context Modification Response</w:t>
      </w:r>
    </w:p>
    <w:p w14:paraId="3AC09AE1" w14:textId="77777777" w:rsidR="00024393" w:rsidRPr="00D629EF" w:rsidRDefault="00024393" w:rsidP="00024393">
      <w:pPr>
        <w:pStyle w:val="PL"/>
        <w:spacing w:line="0" w:lineRule="atLeast"/>
        <w:rPr>
          <w:noProof w:val="0"/>
          <w:snapToGrid w:val="0"/>
        </w:rPr>
      </w:pPr>
      <w:r w:rsidRPr="00D629EF">
        <w:rPr>
          <w:noProof w:val="0"/>
          <w:snapToGrid w:val="0"/>
        </w:rPr>
        <w:t>--</w:t>
      </w:r>
    </w:p>
    <w:p w14:paraId="0A027618" w14:textId="77777777" w:rsidR="00024393" w:rsidRPr="00D629EF" w:rsidRDefault="00024393" w:rsidP="00024393">
      <w:pPr>
        <w:pStyle w:val="PL"/>
        <w:spacing w:line="0" w:lineRule="atLeast"/>
        <w:rPr>
          <w:noProof w:val="0"/>
          <w:snapToGrid w:val="0"/>
        </w:rPr>
      </w:pPr>
      <w:r w:rsidRPr="00D629EF">
        <w:rPr>
          <w:noProof w:val="0"/>
          <w:snapToGrid w:val="0"/>
        </w:rPr>
        <w:t>-- **************************************************************</w:t>
      </w:r>
    </w:p>
    <w:p w14:paraId="1B792DB8" w14:textId="77777777" w:rsidR="00024393" w:rsidRPr="00D629EF" w:rsidRDefault="00024393" w:rsidP="00024393">
      <w:pPr>
        <w:pStyle w:val="PL"/>
        <w:spacing w:line="0" w:lineRule="atLeast"/>
        <w:rPr>
          <w:noProof w:val="0"/>
          <w:snapToGrid w:val="0"/>
        </w:rPr>
      </w:pPr>
    </w:p>
    <w:p w14:paraId="12DBABC3"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BearerContextModificationResponse</w:t>
      </w:r>
      <w:proofErr w:type="spellEnd"/>
      <w:r w:rsidRPr="00D629EF">
        <w:rPr>
          <w:noProof w:val="0"/>
          <w:snapToGrid w:val="0"/>
        </w:rPr>
        <w:t xml:space="preserve"> ::= SEQUENCE {</w:t>
      </w:r>
    </w:p>
    <w:p w14:paraId="105908F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BearerContextModificationResponseIEs</w:t>
      </w:r>
      <w:proofErr w:type="spellEnd"/>
      <w:r w:rsidRPr="00D629EF">
        <w:rPr>
          <w:noProof w:val="0"/>
          <w:snapToGrid w:val="0"/>
        </w:rPr>
        <w:t>} },</w:t>
      </w:r>
    </w:p>
    <w:p w14:paraId="42BAD81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50169DD" w14:textId="77777777" w:rsidR="00024393" w:rsidRPr="00D629EF" w:rsidRDefault="00024393" w:rsidP="00024393">
      <w:pPr>
        <w:pStyle w:val="PL"/>
        <w:spacing w:line="0" w:lineRule="atLeast"/>
        <w:rPr>
          <w:noProof w:val="0"/>
          <w:snapToGrid w:val="0"/>
        </w:rPr>
      </w:pPr>
      <w:r w:rsidRPr="00D629EF">
        <w:rPr>
          <w:noProof w:val="0"/>
          <w:snapToGrid w:val="0"/>
        </w:rPr>
        <w:t>}</w:t>
      </w:r>
    </w:p>
    <w:p w14:paraId="724705E5" w14:textId="77777777" w:rsidR="00024393" w:rsidRPr="00D629EF" w:rsidRDefault="00024393" w:rsidP="00024393">
      <w:pPr>
        <w:pStyle w:val="PL"/>
        <w:spacing w:line="0" w:lineRule="atLeast"/>
        <w:rPr>
          <w:noProof w:val="0"/>
          <w:snapToGrid w:val="0"/>
        </w:rPr>
      </w:pPr>
    </w:p>
    <w:p w14:paraId="29BA0E64" w14:textId="77777777" w:rsidR="00024393" w:rsidRPr="00D629EF" w:rsidRDefault="00024393" w:rsidP="00024393">
      <w:pPr>
        <w:pStyle w:val="PL"/>
        <w:spacing w:line="0" w:lineRule="atLeast"/>
        <w:rPr>
          <w:noProof w:val="0"/>
          <w:snapToGrid w:val="0"/>
        </w:rPr>
      </w:pPr>
    </w:p>
    <w:p w14:paraId="61C6D0E4"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BearerContextModificationResponseIEs</w:t>
      </w:r>
      <w:proofErr w:type="spellEnd"/>
      <w:r w:rsidRPr="00D629EF">
        <w:rPr>
          <w:noProof w:val="0"/>
          <w:snapToGrid w:val="0"/>
        </w:rPr>
        <w:t xml:space="preserve"> E1AP-PROTOCOL-IES ::= {</w:t>
      </w:r>
    </w:p>
    <w:p w14:paraId="2348AE5F"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656296F"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228066A3" w14:textId="77777777" w:rsidR="00024393" w:rsidRPr="00D629EF" w:rsidRDefault="00024393" w:rsidP="00024393">
      <w:pPr>
        <w:pStyle w:val="PL"/>
        <w:spacing w:line="0" w:lineRule="atLeast"/>
        <w:rPr>
          <w:noProof w:val="0"/>
          <w:snapToGrid w:val="0"/>
        </w:rPr>
      </w:pPr>
      <w:r w:rsidRPr="00D629EF">
        <w:rPr>
          <w:noProof w:val="0"/>
          <w:snapToGrid w:val="0"/>
        </w:rPr>
        <w:tab/>
        <w:t>{ ID id-System-</w:t>
      </w:r>
      <w:proofErr w:type="spellStart"/>
      <w:r w:rsidRPr="00D629EF">
        <w:rPr>
          <w:noProof w:val="0"/>
          <w:snapToGrid w:val="0"/>
        </w:rPr>
        <w:t>BearerContextModificationResponse</w:t>
      </w:r>
      <w:proofErr w:type="spellEnd"/>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BearerContextModificationResponse</w:t>
      </w:r>
      <w:proofErr w:type="spellEnd"/>
      <w:r w:rsidRPr="00D629EF">
        <w:rPr>
          <w:noProof w:val="0"/>
          <w:snapToGrid w:val="0"/>
        </w:rPr>
        <w:tab/>
      </w:r>
      <w:r w:rsidRPr="00D629EF">
        <w:rPr>
          <w:noProof w:val="0"/>
          <w:snapToGrid w:val="0"/>
        </w:rPr>
        <w:tab/>
        <w:t>PRESENCE optional  },</w:t>
      </w:r>
    </w:p>
    <w:p w14:paraId="32EE307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6C70ADE" w14:textId="77777777" w:rsidR="00024393" w:rsidRPr="00D629EF" w:rsidRDefault="00024393" w:rsidP="00024393">
      <w:pPr>
        <w:pStyle w:val="PL"/>
        <w:spacing w:line="0" w:lineRule="atLeast"/>
        <w:rPr>
          <w:noProof w:val="0"/>
          <w:snapToGrid w:val="0"/>
        </w:rPr>
      </w:pPr>
      <w:r w:rsidRPr="00D629EF">
        <w:rPr>
          <w:noProof w:val="0"/>
          <w:snapToGrid w:val="0"/>
        </w:rPr>
        <w:t>}</w:t>
      </w:r>
    </w:p>
    <w:p w14:paraId="4CF8D039" w14:textId="77777777" w:rsidR="00024393" w:rsidRPr="00D629EF" w:rsidRDefault="00024393" w:rsidP="00024393">
      <w:pPr>
        <w:pStyle w:val="PL"/>
        <w:spacing w:line="0" w:lineRule="atLeast"/>
        <w:rPr>
          <w:noProof w:val="0"/>
          <w:snapToGrid w:val="0"/>
        </w:rPr>
      </w:pPr>
    </w:p>
    <w:p w14:paraId="0058F201" w14:textId="77777777" w:rsidR="00024393" w:rsidRPr="00D629EF" w:rsidRDefault="00024393" w:rsidP="00024393">
      <w:pPr>
        <w:pStyle w:val="PL"/>
        <w:spacing w:line="0" w:lineRule="atLeast"/>
        <w:rPr>
          <w:noProof w:val="0"/>
          <w:snapToGrid w:val="0"/>
        </w:rPr>
      </w:pPr>
      <w:r w:rsidRPr="00D629EF">
        <w:rPr>
          <w:noProof w:val="0"/>
          <w:snapToGrid w:val="0"/>
        </w:rPr>
        <w:t>System-</w:t>
      </w:r>
      <w:proofErr w:type="spellStart"/>
      <w:r w:rsidRPr="00D629EF">
        <w:rPr>
          <w:noProof w:val="0"/>
          <w:snapToGrid w:val="0"/>
        </w:rPr>
        <w:t>BearerContextModificationResponse</w:t>
      </w:r>
      <w:proofErr w:type="spellEnd"/>
      <w:r w:rsidRPr="00D629EF">
        <w:rPr>
          <w:noProof w:val="0"/>
          <w:snapToGrid w:val="0"/>
        </w:rPr>
        <w:tab/>
        <w:t>::=</w:t>
      </w:r>
      <w:r w:rsidRPr="00D629EF">
        <w:rPr>
          <w:noProof w:val="0"/>
          <w:snapToGrid w:val="0"/>
        </w:rPr>
        <w:tab/>
        <w:t>CHOICE {</w:t>
      </w:r>
    </w:p>
    <w:p w14:paraId="6F48B4ED" w14:textId="77777777" w:rsidR="00024393" w:rsidRPr="00D629EF" w:rsidRDefault="00024393" w:rsidP="00024393">
      <w:pPr>
        <w:pStyle w:val="PL"/>
        <w:spacing w:line="0" w:lineRule="atLeast"/>
        <w:rPr>
          <w:noProof w:val="0"/>
          <w:snapToGrid w:val="0"/>
        </w:rPr>
      </w:pPr>
      <w:r w:rsidRPr="00D629EF">
        <w:rPr>
          <w:noProof w:val="0"/>
          <w:snapToGrid w:val="0"/>
        </w:rPr>
        <w:tab/>
        <w:t>e-UTRAN-</w:t>
      </w:r>
      <w:proofErr w:type="spellStart"/>
      <w:r w:rsidRPr="00D629EF">
        <w:rPr>
          <w:noProof w:val="0"/>
          <w:snapToGrid w:val="0"/>
        </w:rPr>
        <w:t>BearerContextModificationResponse</w:t>
      </w:r>
      <w:proofErr w:type="spellEnd"/>
      <w:r w:rsidRPr="00D629EF">
        <w:rPr>
          <w:noProof w:val="0"/>
          <w:snapToGrid w:val="0"/>
        </w:rPr>
        <w:tab/>
      </w:r>
      <w:r w:rsidRPr="00D629EF">
        <w:rPr>
          <w:noProof w:val="0"/>
          <w:snapToGrid w:val="0"/>
        </w:rPr>
        <w:tab/>
      </w:r>
      <w:r w:rsidRPr="00D629EF">
        <w:rPr>
          <w:noProof w:val="0"/>
          <w:snapToGrid w:val="0"/>
        </w:rPr>
        <w:tab/>
      </w:r>
      <w:bookmarkStart w:id="142" w:name="_Hlk522991932"/>
      <w:r w:rsidRPr="00D629EF">
        <w:rPr>
          <w:rFonts w:eastAsia="DengXian"/>
          <w:snapToGrid w:val="0"/>
          <w:lang w:eastAsia="zh-CN"/>
        </w:rPr>
        <w:t>ProtocolIE-Container</w:t>
      </w:r>
      <w:r w:rsidRPr="00D629EF">
        <w:rPr>
          <w:noProof w:val="0"/>
          <w:snapToGrid w:val="0"/>
        </w:rPr>
        <w:t xml:space="preserve"> {{</w:t>
      </w:r>
      <w:bookmarkEnd w:id="142"/>
      <w:r w:rsidRPr="00D629EF">
        <w:rPr>
          <w:noProof w:val="0"/>
          <w:snapToGrid w:val="0"/>
        </w:rPr>
        <w:t>EUTRAN-</w:t>
      </w:r>
      <w:proofErr w:type="spellStart"/>
      <w:r w:rsidRPr="00D629EF">
        <w:rPr>
          <w:noProof w:val="0"/>
          <w:snapToGrid w:val="0"/>
        </w:rPr>
        <w:t>BearerContextModificationResponse</w:t>
      </w:r>
      <w:proofErr w:type="spellEnd"/>
      <w:r w:rsidRPr="00D629EF">
        <w:rPr>
          <w:noProof w:val="0"/>
          <w:snapToGrid w:val="0"/>
        </w:rPr>
        <w:t>}},</w:t>
      </w:r>
    </w:p>
    <w:p w14:paraId="5351DA8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BearerContextModificationResponse</w:t>
      </w:r>
      <w:proofErr w:type="spellEnd"/>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{{NG-RAN-</w:t>
      </w:r>
      <w:proofErr w:type="spellStart"/>
      <w:r w:rsidRPr="00D629EF">
        <w:rPr>
          <w:noProof w:val="0"/>
          <w:snapToGrid w:val="0"/>
        </w:rPr>
        <w:t>BearerContextModificationResponse</w:t>
      </w:r>
      <w:proofErr w:type="spellEnd"/>
      <w:r w:rsidRPr="00D629EF">
        <w:rPr>
          <w:noProof w:val="0"/>
          <w:snapToGrid w:val="0"/>
        </w:rPr>
        <w:t>}},</w:t>
      </w:r>
    </w:p>
    <w:p w14:paraId="0638C9E8" w14:textId="77777777" w:rsidR="00024393" w:rsidRPr="00D629EF" w:rsidRDefault="00024393" w:rsidP="00024393">
      <w:pPr>
        <w:pStyle w:val="PL"/>
        <w:spacing w:line="0" w:lineRule="atLeast"/>
        <w:rPr>
          <w:noProof w:val="0"/>
          <w:snapToGrid w:val="0"/>
        </w:rPr>
      </w:pPr>
      <w:bookmarkStart w:id="143" w:name="_Hlk522991952"/>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 {{</w:t>
      </w:r>
      <w:r w:rsidRPr="00D629EF">
        <w:rPr>
          <w:noProof w:val="0"/>
          <w:snapToGrid w:val="0"/>
        </w:rPr>
        <w:t>System-</w:t>
      </w:r>
      <w:proofErr w:type="spellStart"/>
      <w:r w:rsidRPr="00D629EF">
        <w:rPr>
          <w:noProof w:val="0"/>
          <w:snapToGrid w:val="0"/>
        </w:rPr>
        <w:t>BearerContextModificationResponse</w:t>
      </w:r>
      <w:proofErr w:type="spellEnd"/>
      <w:r w:rsidRPr="00D629EF">
        <w:rPr>
          <w:rFonts w:eastAsia="SimSun"/>
        </w:rPr>
        <w:t>-ExtIEs}}</w:t>
      </w:r>
      <w:bookmarkEnd w:id="143"/>
    </w:p>
    <w:p w14:paraId="4BA6757D" w14:textId="77777777" w:rsidR="00024393" w:rsidRPr="00D629EF" w:rsidRDefault="00024393" w:rsidP="00024393">
      <w:pPr>
        <w:pStyle w:val="PL"/>
        <w:spacing w:line="0" w:lineRule="atLeast"/>
        <w:rPr>
          <w:noProof w:val="0"/>
          <w:snapToGrid w:val="0"/>
        </w:rPr>
      </w:pPr>
      <w:r w:rsidRPr="00D629EF">
        <w:rPr>
          <w:noProof w:val="0"/>
          <w:snapToGrid w:val="0"/>
        </w:rPr>
        <w:t>}</w:t>
      </w:r>
    </w:p>
    <w:p w14:paraId="4BF61CB1" w14:textId="77777777" w:rsidR="00024393" w:rsidRPr="00D629EF" w:rsidRDefault="00024393" w:rsidP="00024393">
      <w:pPr>
        <w:pStyle w:val="PL"/>
        <w:spacing w:line="0" w:lineRule="atLeast"/>
        <w:rPr>
          <w:noProof w:val="0"/>
          <w:snapToGrid w:val="0"/>
        </w:rPr>
      </w:pPr>
    </w:p>
    <w:p w14:paraId="3BB79BCD" w14:textId="77777777" w:rsidR="00024393" w:rsidRPr="00D629EF" w:rsidRDefault="00024393" w:rsidP="00024393">
      <w:pPr>
        <w:pStyle w:val="PL"/>
        <w:rPr>
          <w:rFonts w:eastAsia="SimSun"/>
        </w:rPr>
      </w:pPr>
      <w:bookmarkStart w:id="144" w:name="_Hlk522991977"/>
      <w:r w:rsidRPr="00D629EF">
        <w:rPr>
          <w:noProof w:val="0"/>
          <w:snapToGrid w:val="0"/>
        </w:rPr>
        <w:t>System-</w:t>
      </w:r>
      <w:proofErr w:type="spellStart"/>
      <w:r w:rsidRPr="00D629EF">
        <w:rPr>
          <w:noProof w:val="0"/>
          <w:snapToGrid w:val="0"/>
        </w:rPr>
        <w:t>BearerContextModificationResponse</w:t>
      </w:r>
      <w:proofErr w:type="spellEnd"/>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0DE0D7B9" w14:textId="77777777" w:rsidR="00024393" w:rsidRPr="00D629EF" w:rsidRDefault="00024393" w:rsidP="00024393">
      <w:pPr>
        <w:pStyle w:val="PL"/>
        <w:rPr>
          <w:rFonts w:eastAsia="SimSun"/>
        </w:rPr>
      </w:pPr>
      <w:r w:rsidRPr="00D629EF">
        <w:rPr>
          <w:rFonts w:eastAsia="SimSun"/>
        </w:rPr>
        <w:tab/>
        <w:t>...</w:t>
      </w:r>
    </w:p>
    <w:p w14:paraId="05C09C4B" w14:textId="77777777" w:rsidR="00024393" w:rsidRPr="00D629EF" w:rsidRDefault="00024393" w:rsidP="00024393">
      <w:pPr>
        <w:pStyle w:val="PL"/>
        <w:rPr>
          <w:rFonts w:eastAsia="SimSun"/>
        </w:rPr>
      </w:pPr>
      <w:r w:rsidRPr="00D629EF">
        <w:rPr>
          <w:rFonts w:eastAsia="SimSun"/>
        </w:rPr>
        <w:t>}</w:t>
      </w:r>
    </w:p>
    <w:p w14:paraId="493892AE" w14:textId="77777777" w:rsidR="00024393" w:rsidRPr="00D629EF" w:rsidRDefault="00024393" w:rsidP="00024393">
      <w:pPr>
        <w:pStyle w:val="PL"/>
        <w:spacing w:line="0" w:lineRule="atLeast"/>
        <w:rPr>
          <w:noProof w:val="0"/>
          <w:snapToGrid w:val="0"/>
        </w:rPr>
      </w:pPr>
    </w:p>
    <w:p w14:paraId="1A600836" w14:textId="77777777" w:rsidR="00024393" w:rsidRPr="00D629EF" w:rsidRDefault="00024393" w:rsidP="00024393">
      <w:pPr>
        <w:pStyle w:val="PL"/>
        <w:rPr>
          <w:rFonts w:eastAsia="DengXian"/>
          <w:snapToGrid w:val="0"/>
          <w:lang w:eastAsia="zh-CN"/>
        </w:rPr>
      </w:pPr>
      <w:r w:rsidRPr="00D629EF">
        <w:rPr>
          <w:noProof w:val="0"/>
          <w:snapToGrid w:val="0"/>
        </w:rPr>
        <w:t>EUTRAN-</w:t>
      </w:r>
      <w:proofErr w:type="spellStart"/>
      <w:r w:rsidRPr="00D629EF">
        <w:rPr>
          <w:noProof w:val="0"/>
          <w:snapToGrid w:val="0"/>
        </w:rPr>
        <w:t>BearerContextModificationResponse</w:t>
      </w:r>
      <w:proofErr w:type="spellEnd"/>
      <w:r w:rsidRPr="00D629EF">
        <w:rPr>
          <w:rFonts w:eastAsia="DengXian"/>
          <w:snapToGrid w:val="0"/>
          <w:lang w:eastAsia="zh-CN"/>
        </w:rPr>
        <w:t xml:space="preserve"> E1AP-PROTOCOL-IES ::= {</w:t>
      </w:r>
    </w:p>
    <w:p w14:paraId="7127C1C7"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DRB-Setup-Mod-List-EUTRAN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1D41D80C"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DRB-Failed-Mod-List-EUTRAN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0209F571"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DRB-Modified-List-EUTRAN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5319A28D"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DRB-Failed-To-Modify-List-EUTRAN</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DRB-Failed-To-Modify-List-EUTRAN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197DE567"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14:paraId="0DD6534C"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72464AE5"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0DB42D8D" w14:textId="77777777" w:rsidR="00024393" w:rsidRPr="00D629EF" w:rsidRDefault="00024393" w:rsidP="00024393">
      <w:pPr>
        <w:pStyle w:val="PL"/>
        <w:rPr>
          <w:rFonts w:eastAsia="DengXian"/>
          <w:snapToGrid w:val="0"/>
          <w:lang w:eastAsia="zh-CN"/>
        </w:rPr>
      </w:pPr>
    </w:p>
    <w:p w14:paraId="54444586" w14:textId="77777777" w:rsidR="00024393" w:rsidRPr="00D629EF" w:rsidRDefault="00024393" w:rsidP="00024393">
      <w:pPr>
        <w:pStyle w:val="PL"/>
        <w:rPr>
          <w:rFonts w:eastAsia="DengXian"/>
          <w:snapToGrid w:val="0"/>
          <w:lang w:eastAsia="zh-CN"/>
        </w:rPr>
      </w:pPr>
      <w:r w:rsidRPr="00D629EF">
        <w:rPr>
          <w:noProof w:val="0"/>
          <w:snapToGrid w:val="0"/>
        </w:rPr>
        <w:t>NG-RAN-</w:t>
      </w:r>
      <w:proofErr w:type="spellStart"/>
      <w:r w:rsidRPr="00D629EF">
        <w:rPr>
          <w:noProof w:val="0"/>
          <w:snapToGrid w:val="0"/>
        </w:rPr>
        <w:t>BearerContextModificationResponse</w:t>
      </w:r>
      <w:proofErr w:type="spellEnd"/>
      <w:r w:rsidRPr="00D629EF">
        <w:rPr>
          <w:rFonts w:eastAsia="DengXian"/>
          <w:snapToGrid w:val="0"/>
          <w:lang w:eastAsia="zh-CN"/>
        </w:rPr>
        <w:t xml:space="preserve"> E1AP-PROTOCOL-IES ::= {</w:t>
      </w:r>
    </w:p>
    <w:p w14:paraId="5A2C1493"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 xml:space="preserve">PDU-Session-Resource-Setup-Mod-List </w:t>
      </w:r>
      <w:r w:rsidRPr="00D629EF">
        <w:rPr>
          <w:noProof w:val="0"/>
          <w:snapToGrid w:val="0"/>
        </w:rPr>
        <w:tab/>
      </w:r>
      <w:r w:rsidRPr="00D629EF">
        <w:rPr>
          <w:noProof w:val="0"/>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noProof w:val="0"/>
          <w:snapToGrid w:val="0"/>
        </w:rPr>
        <w:t>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681E1EA5"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PDU-Session-Resource-Failed-Mod-List</w:t>
      </w:r>
      <w:r w:rsidRPr="00D629EF">
        <w:rPr>
          <w:noProof w:val="0"/>
          <w:snapToGrid w:val="0"/>
        </w:rPr>
        <w:tab/>
      </w:r>
      <w:r w:rsidRPr="00D629EF">
        <w:rPr>
          <w:noProof w:val="0"/>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noProof w:val="0"/>
          <w:snapToGrid w:val="0"/>
        </w:rPr>
        <w:t>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668A9893"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PDU-Session-Resource-Modified-List</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6E0C2A2C"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PDU-Session-Resource-Failed-To-Modify-List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PDU-Session-Resource-Failed-To-Modify-List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63BAD3F7"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14:paraId="11629FD9"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0F9AF7A4"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bookmarkEnd w:id="144"/>
    <w:p w14:paraId="471AFDB5" w14:textId="77777777" w:rsidR="00024393" w:rsidRPr="00D629EF" w:rsidRDefault="00024393" w:rsidP="00024393">
      <w:pPr>
        <w:pStyle w:val="PL"/>
        <w:spacing w:line="0" w:lineRule="atLeast"/>
        <w:rPr>
          <w:noProof w:val="0"/>
          <w:snapToGrid w:val="0"/>
        </w:rPr>
      </w:pPr>
    </w:p>
    <w:p w14:paraId="7183EC42" w14:textId="77777777" w:rsidR="00024393" w:rsidRPr="00D629EF" w:rsidRDefault="00024393" w:rsidP="00024393">
      <w:pPr>
        <w:pStyle w:val="PL"/>
        <w:spacing w:line="0" w:lineRule="atLeast"/>
        <w:rPr>
          <w:noProof w:val="0"/>
          <w:snapToGrid w:val="0"/>
        </w:rPr>
      </w:pPr>
    </w:p>
    <w:p w14:paraId="6D0B8235" w14:textId="77777777" w:rsidR="00024393" w:rsidRPr="00D629EF" w:rsidRDefault="00024393" w:rsidP="00024393">
      <w:pPr>
        <w:pStyle w:val="PL"/>
        <w:spacing w:line="0" w:lineRule="atLeast"/>
        <w:rPr>
          <w:noProof w:val="0"/>
          <w:snapToGrid w:val="0"/>
        </w:rPr>
      </w:pPr>
      <w:r w:rsidRPr="00D629EF">
        <w:rPr>
          <w:noProof w:val="0"/>
          <w:snapToGrid w:val="0"/>
        </w:rPr>
        <w:t>-- **************************************************************</w:t>
      </w:r>
    </w:p>
    <w:p w14:paraId="6D8F0A30" w14:textId="77777777" w:rsidR="00024393" w:rsidRPr="00D629EF" w:rsidRDefault="00024393" w:rsidP="00024393">
      <w:pPr>
        <w:pStyle w:val="PL"/>
        <w:spacing w:line="0" w:lineRule="atLeast"/>
        <w:rPr>
          <w:noProof w:val="0"/>
          <w:snapToGrid w:val="0"/>
        </w:rPr>
      </w:pPr>
      <w:r w:rsidRPr="00D629EF">
        <w:rPr>
          <w:noProof w:val="0"/>
          <w:snapToGrid w:val="0"/>
        </w:rPr>
        <w:t>--</w:t>
      </w:r>
    </w:p>
    <w:p w14:paraId="2386B2AC" w14:textId="77777777" w:rsidR="00024393" w:rsidRPr="00D629EF" w:rsidRDefault="00024393" w:rsidP="00024393">
      <w:pPr>
        <w:pStyle w:val="PL"/>
        <w:spacing w:line="0" w:lineRule="atLeast"/>
        <w:rPr>
          <w:noProof w:val="0"/>
          <w:snapToGrid w:val="0"/>
        </w:rPr>
      </w:pPr>
      <w:r w:rsidRPr="00D629EF">
        <w:rPr>
          <w:noProof w:val="0"/>
          <w:snapToGrid w:val="0"/>
        </w:rPr>
        <w:t>-- Bearer Context Modification Failure</w:t>
      </w:r>
    </w:p>
    <w:p w14:paraId="0181453B" w14:textId="77777777" w:rsidR="00024393" w:rsidRPr="00D629EF" w:rsidRDefault="00024393" w:rsidP="00024393">
      <w:pPr>
        <w:pStyle w:val="PL"/>
        <w:spacing w:line="0" w:lineRule="atLeast"/>
        <w:rPr>
          <w:noProof w:val="0"/>
          <w:snapToGrid w:val="0"/>
        </w:rPr>
      </w:pPr>
      <w:r w:rsidRPr="00D629EF">
        <w:rPr>
          <w:noProof w:val="0"/>
          <w:snapToGrid w:val="0"/>
        </w:rPr>
        <w:t>--</w:t>
      </w:r>
    </w:p>
    <w:p w14:paraId="5749AC9E" w14:textId="77777777" w:rsidR="00024393" w:rsidRPr="00D629EF" w:rsidRDefault="00024393" w:rsidP="00024393">
      <w:pPr>
        <w:pStyle w:val="PL"/>
        <w:spacing w:line="0" w:lineRule="atLeast"/>
        <w:rPr>
          <w:noProof w:val="0"/>
          <w:snapToGrid w:val="0"/>
        </w:rPr>
      </w:pPr>
      <w:r w:rsidRPr="00D629EF">
        <w:rPr>
          <w:noProof w:val="0"/>
          <w:snapToGrid w:val="0"/>
        </w:rPr>
        <w:t>-- **************************************************************</w:t>
      </w:r>
    </w:p>
    <w:p w14:paraId="40700E7A" w14:textId="77777777" w:rsidR="00024393" w:rsidRPr="00D629EF" w:rsidRDefault="00024393" w:rsidP="00024393">
      <w:pPr>
        <w:pStyle w:val="PL"/>
        <w:spacing w:line="0" w:lineRule="atLeast"/>
        <w:rPr>
          <w:noProof w:val="0"/>
          <w:snapToGrid w:val="0"/>
        </w:rPr>
      </w:pPr>
    </w:p>
    <w:p w14:paraId="25E844E6"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BearerContextModificationFailure</w:t>
      </w:r>
      <w:proofErr w:type="spellEnd"/>
      <w:r w:rsidRPr="00D629EF">
        <w:rPr>
          <w:noProof w:val="0"/>
          <w:snapToGrid w:val="0"/>
        </w:rPr>
        <w:t xml:space="preserve"> ::= SEQUENCE {</w:t>
      </w:r>
    </w:p>
    <w:p w14:paraId="5AA7F89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BearerContextModificationFailureIEs</w:t>
      </w:r>
      <w:proofErr w:type="spellEnd"/>
      <w:r w:rsidRPr="00D629EF">
        <w:rPr>
          <w:noProof w:val="0"/>
          <w:snapToGrid w:val="0"/>
        </w:rPr>
        <w:t>} },</w:t>
      </w:r>
    </w:p>
    <w:p w14:paraId="78F83B7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60E9EDF" w14:textId="77777777" w:rsidR="00024393" w:rsidRPr="00D629EF" w:rsidRDefault="00024393" w:rsidP="00024393">
      <w:pPr>
        <w:pStyle w:val="PL"/>
        <w:spacing w:line="0" w:lineRule="atLeast"/>
        <w:rPr>
          <w:noProof w:val="0"/>
          <w:snapToGrid w:val="0"/>
        </w:rPr>
      </w:pPr>
      <w:r w:rsidRPr="00D629EF">
        <w:rPr>
          <w:noProof w:val="0"/>
          <w:snapToGrid w:val="0"/>
        </w:rPr>
        <w:t>}</w:t>
      </w:r>
    </w:p>
    <w:p w14:paraId="59F1AC0C" w14:textId="77777777" w:rsidR="00024393" w:rsidRPr="00D629EF" w:rsidRDefault="00024393" w:rsidP="00024393">
      <w:pPr>
        <w:pStyle w:val="PL"/>
        <w:spacing w:line="0" w:lineRule="atLeast"/>
        <w:rPr>
          <w:noProof w:val="0"/>
          <w:snapToGrid w:val="0"/>
        </w:rPr>
      </w:pPr>
    </w:p>
    <w:p w14:paraId="27623CCD"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BearerContextModificationFailureIEs</w:t>
      </w:r>
      <w:proofErr w:type="spellEnd"/>
      <w:r w:rsidRPr="00D629EF">
        <w:rPr>
          <w:noProof w:val="0"/>
          <w:snapToGrid w:val="0"/>
        </w:rPr>
        <w:t xml:space="preserve"> E1AP-PROTOCOL-IES ::= {</w:t>
      </w:r>
    </w:p>
    <w:p w14:paraId="7EC34249"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3D2E51B"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CABF693" w14:textId="77777777" w:rsidR="00024393" w:rsidRPr="00D629EF" w:rsidRDefault="00024393" w:rsidP="00024393">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C1F6755"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BCBDA2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67D05CC" w14:textId="77777777" w:rsidR="00024393" w:rsidRPr="00D629EF" w:rsidRDefault="00024393" w:rsidP="00024393">
      <w:pPr>
        <w:pStyle w:val="PL"/>
        <w:spacing w:line="0" w:lineRule="atLeast"/>
        <w:rPr>
          <w:noProof w:val="0"/>
          <w:snapToGrid w:val="0"/>
        </w:rPr>
      </w:pPr>
      <w:r w:rsidRPr="00D629EF">
        <w:rPr>
          <w:noProof w:val="0"/>
          <w:snapToGrid w:val="0"/>
        </w:rPr>
        <w:t>}</w:t>
      </w:r>
    </w:p>
    <w:p w14:paraId="1554583A" w14:textId="77777777" w:rsidR="00024393" w:rsidRPr="00D629EF" w:rsidRDefault="00024393" w:rsidP="00024393">
      <w:pPr>
        <w:pStyle w:val="PL"/>
        <w:spacing w:line="0" w:lineRule="atLeast"/>
        <w:rPr>
          <w:noProof w:val="0"/>
          <w:snapToGrid w:val="0"/>
        </w:rPr>
      </w:pPr>
    </w:p>
    <w:p w14:paraId="5FC958DF" w14:textId="77777777" w:rsidR="00024393" w:rsidRPr="00D629EF" w:rsidRDefault="00024393" w:rsidP="00024393">
      <w:pPr>
        <w:pStyle w:val="PL"/>
        <w:spacing w:line="0" w:lineRule="atLeast"/>
        <w:rPr>
          <w:noProof w:val="0"/>
          <w:snapToGrid w:val="0"/>
        </w:rPr>
      </w:pPr>
      <w:r w:rsidRPr="00D629EF">
        <w:rPr>
          <w:noProof w:val="0"/>
          <w:snapToGrid w:val="0"/>
        </w:rPr>
        <w:t>-- **************************************************************</w:t>
      </w:r>
    </w:p>
    <w:p w14:paraId="4A635EDE" w14:textId="77777777" w:rsidR="00024393" w:rsidRPr="00D629EF" w:rsidRDefault="00024393" w:rsidP="00024393">
      <w:pPr>
        <w:pStyle w:val="PL"/>
        <w:spacing w:line="0" w:lineRule="atLeast"/>
        <w:rPr>
          <w:noProof w:val="0"/>
          <w:snapToGrid w:val="0"/>
        </w:rPr>
      </w:pPr>
      <w:r w:rsidRPr="00D629EF">
        <w:rPr>
          <w:noProof w:val="0"/>
          <w:snapToGrid w:val="0"/>
        </w:rPr>
        <w:t>--</w:t>
      </w:r>
    </w:p>
    <w:p w14:paraId="613B4E27" w14:textId="77777777" w:rsidR="00024393" w:rsidRPr="00D629EF" w:rsidRDefault="00024393" w:rsidP="00024393">
      <w:pPr>
        <w:pStyle w:val="PL"/>
        <w:spacing w:line="0" w:lineRule="atLeast"/>
        <w:outlineLvl w:val="3"/>
        <w:rPr>
          <w:noProof w:val="0"/>
          <w:snapToGrid w:val="0"/>
        </w:rPr>
      </w:pPr>
      <w:r w:rsidRPr="00D629EF">
        <w:rPr>
          <w:noProof w:val="0"/>
          <w:snapToGrid w:val="0"/>
        </w:rPr>
        <w:t>-- BEARER CONTEXT MODIFICATION REQUIRED</w:t>
      </w:r>
    </w:p>
    <w:p w14:paraId="3B321066" w14:textId="77777777" w:rsidR="00024393" w:rsidRPr="00D629EF" w:rsidRDefault="00024393" w:rsidP="00024393">
      <w:pPr>
        <w:pStyle w:val="PL"/>
        <w:spacing w:line="0" w:lineRule="atLeast"/>
        <w:rPr>
          <w:noProof w:val="0"/>
          <w:snapToGrid w:val="0"/>
        </w:rPr>
      </w:pPr>
      <w:r w:rsidRPr="00D629EF">
        <w:rPr>
          <w:noProof w:val="0"/>
          <w:snapToGrid w:val="0"/>
        </w:rPr>
        <w:t>--</w:t>
      </w:r>
    </w:p>
    <w:p w14:paraId="0AABF7EB" w14:textId="77777777" w:rsidR="00024393" w:rsidRPr="00D629EF" w:rsidRDefault="00024393" w:rsidP="00024393">
      <w:pPr>
        <w:pStyle w:val="PL"/>
        <w:spacing w:line="0" w:lineRule="atLeast"/>
        <w:rPr>
          <w:noProof w:val="0"/>
          <w:snapToGrid w:val="0"/>
        </w:rPr>
      </w:pPr>
      <w:r w:rsidRPr="00D629EF">
        <w:rPr>
          <w:noProof w:val="0"/>
          <w:snapToGrid w:val="0"/>
        </w:rPr>
        <w:t>-- **************************************************************</w:t>
      </w:r>
    </w:p>
    <w:p w14:paraId="0252A434" w14:textId="77777777" w:rsidR="00024393" w:rsidRPr="00D629EF" w:rsidRDefault="00024393" w:rsidP="00024393">
      <w:pPr>
        <w:pStyle w:val="PL"/>
        <w:spacing w:line="0" w:lineRule="atLeast"/>
        <w:rPr>
          <w:noProof w:val="0"/>
          <w:snapToGrid w:val="0"/>
        </w:rPr>
      </w:pPr>
    </w:p>
    <w:p w14:paraId="37720A5A" w14:textId="77777777" w:rsidR="00024393" w:rsidRPr="00D629EF" w:rsidRDefault="00024393" w:rsidP="00024393">
      <w:pPr>
        <w:pStyle w:val="PL"/>
        <w:spacing w:line="0" w:lineRule="atLeast"/>
        <w:rPr>
          <w:noProof w:val="0"/>
          <w:snapToGrid w:val="0"/>
        </w:rPr>
      </w:pPr>
      <w:r w:rsidRPr="00D629EF">
        <w:rPr>
          <w:noProof w:val="0"/>
          <w:snapToGrid w:val="0"/>
        </w:rPr>
        <w:lastRenderedPageBreak/>
        <w:t>-- **************************************************************</w:t>
      </w:r>
    </w:p>
    <w:p w14:paraId="2D03DFA9" w14:textId="77777777" w:rsidR="00024393" w:rsidRPr="00D629EF" w:rsidRDefault="00024393" w:rsidP="00024393">
      <w:pPr>
        <w:pStyle w:val="PL"/>
        <w:spacing w:line="0" w:lineRule="atLeast"/>
        <w:rPr>
          <w:noProof w:val="0"/>
          <w:snapToGrid w:val="0"/>
        </w:rPr>
      </w:pPr>
      <w:r w:rsidRPr="00D629EF">
        <w:rPr>
          <w:noProof w:val="0"/>
          <w:snapToGrid w:val="0"/>
        </w:rPr>
        <w:t>--</w:t>
      </w:r>
    </w:p>
    <w:p w14:paraId="08A83362" w14:textId="77777777" w:rsidR="00024393" w:rsidRPr="00D629EF" w:rsidRDefault="00024393" w:rsidP="00024393">
      <w:pPr>
        <w:pStyle w:val="PL"/>
        <w:spacing w:line="0" w:lineRule="atLeast"/>
        <w:rPr>
          <w:noProof w:val="0"/>
          <w:snapToGrid w:val="0"/>
        </w:rPr>
      </w:pPr>
      <w:r w:rsidRPr="00D629EF">
        <w:rPr>
          <w:noProof w:val="0"/>
          <w:snapToGrid w:val="0"/>
        </w:rPr>
        <w:t>-- Bearer Context Modification Required</w:t>
      </w:r>
    </w:p>
    <w:p w14:paraId="37C7FA0A" w14:textId="77777777" w:rsidR="00024393" w:rsidRPr="00D629EF" w:rsidRDefault="00024393" w:rsidP="00024393">
      <w:pPr>
        <w:pStyle w:val="PL"/>
        <w:spacing w:line="0" w:lineRule="atLeast"/>
        <w:rPr>
          <w:noProof w:val="0"/>
          <w:snapToGrid w:val="0"/>
        </w:rPr>
      </w:pPr>
      <w:r w:rsidRPr="00D629EF">
        <w:rPr>
          <w:noProof w:val="0"/>
          <w:snapToGrid w:val="0"/>
        </w:rPr>
        <w:t>--</w:t>
      </w:r>
    </w:p>
    <w:p w14:paraId="0DD01765" w14:textId="77777777" w:rsidR="00024393" w:rsidRPr="00D629EF" w:rsidRDefault="00024393" w:rsidP="00024393">
      <w:pPr>
        <w:pStyle w:val="PL"/>
        <w:spacing w:line="0" w:lineRule="atLeast"/>
        <w:rPr>
          <w:noProof w:val="0"/>
          <w:snapToGrid w:val="0"/>
        </w:rPr>
      </w:pPr>
      <w:r w:rsidRPr="00D629EF">
        <w:rPr>
          <w:noProof w:val="0"/>
          <w:snapToGrid w:val="0"/>
        </w:rPr>
        <w:t>-- **************************************************************</w:t>
      </w:r>
    </w:p>
    <w:p w14:paraId="031E354B" w14:textId="77777777" w:rsidR="00024393" w:rsidRPr="00D629EF" w:rsidRDefault="00024393" w:rsidP="00024393">
      <w:pPr>
        <w:pStyle w:val="PL"/>
        <w:spacing w:line="0" w:lineRule="atLeast"/>
        <w:rPr>
          <w:noProof w:val="0"/>
          <w:snapToGrid w:val="0"/>
        </w:rPr>
      </w:pPr>
    </w:p>
    <w:p w14:paraId="38EF292E"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BearerContextModificationRequired</w:t>
      </w:r>
      <w:proofErr w:type="spellEnd"/>
      <w:r w:rsidRPr="00D629EF">
        <w:rPr>
          <w:noProof w:val="0"/>
          <w:snapToGrid w:val="0"/>
        </w:rPr>
        <w:t xml:space="preserve"> ::= SEQUENCE {</w:t>
      </w:r>
    </w:p>
    <w:p w14:paraId="4A0BA6A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BearerContextModificationRequiredIEs</w:t>
      </w:r>
      <w:proofErr w:type="spellEnd"/>
      <w:r w:rsidRPr="00D629EF">
        <w:rPr>
          <w:noProof w:val="0"/>
          <w:snapToGrid w:val="0"/>
        </w:rPr>
        <w:t>} },</w:t>
      </w:r>
    </w:p>
    <w:p w14:paraId="3C041B9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4A37D66" w14:textId="77777777" w:rsidR="00024393" w:rsidRPr="00D629EF" w:rsidRDefault="00024393" w:rsidP="00024393">
      <w:pPr>
        <w:pStyle w:val="PL"/>
        <w:spacing w:line="0" w:lineRule="atLeast"/>
        <w:rPr>
          <w:noProof w:val="0"/>
          <w:snapToGrid w:val="0"/>
        </w:rPr>
      </w:pPr>
      <w:r w:rsidRPr="00D629EF">
        <w:rPr>
          <w:noProof w:val="0"/>
          <w:snapToGrid w:val="0"/>
        </w:rPr>
        <w:t>}</w:t>
      </w:r>
    </w:p>
    <w:p w14:paraId="0F0E6A1B" w14:textId="77777777" w:rsidR="00024393" w:rsidRPr="00D629EF" w:rsidRDefault="00024393" w:rsidP="00024393">
      <w:pPr>
        <w:pStyle w:val="PL"/>
        <w:spacing w:line="0" w:lineRule="atLeast"/>
        <w:rPr>
          <w:noProof w:val="0"/>
          <w:snapToGrid w:val="0"/>
        </w:rPr>
      </w:pPr>
    </w:p>
    <w:p w14:paraId="37093C31"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BearerContextModificationRequiredIEs</w:t>
      </w:r>
      <w:proofErr w:type="spellEnd"/>
      <w:r w:rsidRPr="00D629EF">
        <w:rPr>
          <w:noProof w:val="0"/>
          <w:snapToGrid w:val="0"/>
        </w:rPr>
        <w:t xml:space="preserve"> E1AP-PROTOCOL-IES ::= {</w:t>
      </w:r>
    </w:p>
    <w:p w14:paraId="7856E7FB"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90E93A0"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F423C4F" w14:textId="77777777" w:rsidR="00024393" w:rsidRPr="00D629EF" w:rsidRDefault="00024393" w:rsidP="00024393">
      <w:pPr>
        <w:pStyle w:val="PL"/>
        <w:spacing w:line="0" w:lineRule="atLeast"/>
        <w:rPr>
          <w:noProof w:val="0"/>
          <w:snapToGrid w:val="0"/>
        </w:rPr>
      </w:pPr>
      <w:r w:rsidRPr="00D629EF">
        <w:rPr>
          <w:noProof w:val="0"/>
          <w:snapToGrid w:val="0"/>
        </w:rPr>
        <w:tab/>
        <w:t>{ ID id-System-</w:t>
      </w:r>
      <w:proofErr w:type="spellStart"/>
      <w:r w:rsidRPr="00D629EF">
        <w:rPr>
          <w:noProof w:val="0"/>
          <w:snapToGrid w:val="0"/>
        </w:rPr>
        <w:t>BearerContextModificationRequired</w:t>
      </w:r>
      <w:proofErr w:type="spellEnd"/>
      <w:r w:rsidRPr="00D629EF">
        <w:rPr>
          <w:noProof w:val="0"/>
          <w:snapToGrid w:val="0"/>
        </w:rPr>
        <w:tab/>
        <w:t>CRITICALITY reject</w:t>
      </w:r>
      <w:r w:rsidRPr="00D629EF">
        <w:rPr>
          <w:noProof w:val="0"/>
          <w:snapToGrid w:val="0"/>
        </w:rPr>
        <w:tab/>
        <w:t>TYPE System-</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2B10A51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899A5D7"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797BFE12" w14:textId="77777777" w:rsidR="00024393" w:rsidRPr="00D629EF" w:rsidRDefault="00024393" w:rsidP="00024393">
      <w:pPr>
        <w:pStyle w:val="PL"/>
        <w:spacing w:line="0" w:lineRule="atLeast"/>
        <w:rPr>
          <w:noProof w:val="0"/>
          <w:snapToGrid w:val="0"/>
        </w:rPr>
      </w:pPr>
    </w:p>
    <w:p w14:paraId="24CEF7FE" w14:textId="77777777" w:rsidR="00024393" w:rsidRPr="00D629EF" w:rsidRDefault="00024393" w:rsidP="00024393">
      <w:pPr>
        <w:pStyle w:val="PL"/>
        <w:spacing w:line="0" w:lineRule="atLeast"/>
        <w:rPr>
          <w:noProof w:val="0"/>
          <w:snapToGrid w:val="0"/>
        </w:rPr>
      </w:pPr>
      <w:r w:rsidRPr="00D629EF">
        <w:rPr>
          <w:noProof w:val="0"/>
          <w:snapToGrid w:val="0"/>
        </w:rPr>
        <w:t>System-</w:t>
      </w:r>
      <w:proofErr w:type="spellStart"/>
      <w:r w:rsidRPr="00D629EF">
        <w:rPr>
          <w:noProof w:val="0"/>
          <w:snapToGrid w:val="0"/>
        </w:rPr>
        <w:t>BearerContextModificationRequired</w:t>
      </w:r>
      <w:proofErr w:type="spellEnd"/>
      <w:r w:rsidRPr="00D629EF">
        <w:rPr>
          <w:noProof w:val="0"/>
          <w:snapToGrid w:val="0"/>
        </w:rPr>
        <w:tab/>
        <w:t>::=</w:t>
      </w:r>
      <w:r w:rsidRPr="00D629EF">
        <w:rPr>
          <w:noProof w:val="0"/>
          <w:snapToGrid w:val="0"/>
        </w:rPr>
        <w:tab/>
        <w:t>CHOICE {</w:t>
      </w:r>
    </w:p>
    <w:p w14:paraId="330CA411" w14:textId="77777777" w:rsidR="00024393" w:rsidRPr="00D629EF" w:rsidRDefault="00024393" w:rsidP="00024393">
      <w:pPr>
        <w:pStyle w:val="PL"/>
        <w:spacing w:line="0" w:lineRule="atLeast"/>
        <w:rPr>
          <w:noProof w:val="0"/>
          <w:snapToGrid w:val="0"/>
        </w:rPr>
      </w:pPr>
      <w:r w:rsidRPr="00D629EF">
        <w:rPr>
          <w:noProof w:val="0"/>
          <w:snapToGrid w:val="0"/>
        </w:rPr>
        <w:tab/>
        <w:t>e-UTRAN-</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{{EUTRAN-</w:t>
      </w:r>
      <w:proofErr w:type="spellStart"/>
      <w:r w:rsidRPr="00D629EF">
        <w:rPr>
          <w:noProof w:val="0"/>
          <w:snapToGrid w:val="0"/>
        </w:rPr>
        <w:t>BearerContextModificationRequired</w:t>
      </w:r>
      <w:proofErr w:type="spellEnd"/>
      <w:r w:rsidRPr="00D629EF">
        <w:rPr>
          <w:noProof w:val="0"/>
          <w:snapToGrid w:val="0"/>
        </w:rPr>
        <w:t>}},</w:t>
      </w:r>
    </w:p>
    <w:p w14:paraId="06FEDD0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{{NG-RAN-</w:t>
      </w:r>
      <w:proofErr w:type="spellStart"/>
      <w:r w:rsidRPr="00D629EF">
        <w:rPr>
          <w:noProof w:val="0"/>
          <w:snapToGrid w:val="0"/>
        </w:rPr>
        <w:t>BearerContextModificationRequired</w:t>
      </w:r>
      <w:proofErr w:type="spellEnd"/>
      <w:r w:rsidRPr="00D629EF">
        <w:rPr>
          <w:noProof w:val="0"/>
          <w:snapToGrid w:val="0"/>
        </w:rPr>
        <w:t>}},</w:t>
      </w:r>
    </w:p>
    <w:p w14:paraId="7A71CF2C"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 {{</w:t>
      </w:r>
      <w:r w:rsidRPr="00D629EF">
        <w:rPr>
          <w:noProof w:val="0"/>
          <w:snapToGrid w:val="0"/>
        </w:rPr>
        <w:t>System-</w:t>
      </w:r>
      <w:proofErr w:type="spellStart"/>
      <w:r w:rsidRPr="00D629EF">
        <w:rPr>
          <w:noProof w:val="0"/>
          <w:snapToGrid w:val="0"/>
        </w:rPr>
        <w:t>BearerContextModificationRequired</w:t>
      </w:r>
      <w:proofErr w:type="spellEnd"/>
      <w:r w:rsidRPr="00D629EF">
        <w:rPr>
          <w:rFonts w:eastAsia="SimSun"/>
        </w:rPr>
        <w:t>-ExtIEs}}</w:t>
      </w:r>
    </w:p>
    <w:p w14:paraId="7B25BA53" w14:textId="77777777" w:rsidR="00024393" w:rsidRPr="00D629EF" w:rsidRDefault="00024393" w:rsidP="00024393">
      <w:pPr>
        <w:pStyle w:val="PL"/>
        <w:spacing w:line="0" w:lineRule="atLeast"/>
        <w:rPr>
          <w:noProof w:val="0"/>
          <w:snapToGrid w:val="0"/>
        </w:rPr>
      </w:pPr>
      <w:r w:rsidRPr="00D629EF">
        <w:rPr>
          <w:noProof w:val="0"/>
          <w:snapToGrid w:val="0"/>
        </w:rPr>
        <w:t>}</w:t>
      </w:r>
    </w:p>
    <w:p w14:paraId="7169FF5B" w14:textId="77777777" w:rsidR="00024393" w:rsidRPr="00D629EF" w:rsidRDefault="00024393" w:rsidP="00024393">
      <w:pPr>
        <w:pStyle w:val="PL"/>
        <w:spacing w:line="0" w:lineRule="atLeast"/>
        <w:rPr>
          <w:noProof w:val="0"/>
          <w:snapToGrid w:val="0"/>
        </w:rPr>
      </w:pPr>
    </w:p>
    <w:p w14:paraId="0A7633FB" w14:textId="77777777" w:rsidR="00024393" w:rsidRPr="00D629EF" w:rsidRDefault="00024393" w:rsidP="00024393">
      <w:pPr>
        <w:pStyle w:val="PL"/>
        <w:rPr>
          <w:rFonts w:eastAsia="SimSun"/>
        </w:rPr>
      </w:pPr>
      <w:r w:rsidRPr="00D629EF">
        <w:rPr>
          <w:noProof w:val="0"/>
          <w:snapToGrid w:val="0"/>
        </w:rPr>
        <w:t>System-</w:t>
      </w:r>
      <w:proofErr w:type="spellStart"/>
      <w:r w:rsidRPr="00D629EF">
        <w:rPr>
          <w:noProof w:val="0"/>
          <w:snapToGrid w:val="0"/>
        </w:rPr>
        <w:t>BearerContextModificationRequired</w:t>
      </w:r>
      <w:proofErr w:type="spellEnd"/>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73B4E9A4" w14:textId="77777777" w:rsidR="00024393" w:rsidRPr="00D629EF" w:rsidRDefault="00024393" w:rsidP="00024393">
      <w:pPr>
        <w:pStyle w:val="PL"/>
        <w:rPr>
          <w:rFonts w:eastAsia="SimSun"/>
        </w:rPr>
      </w:pPr>
      <w:r w:rsidRPr="00D629EF">
        <w:rPr>
          <w:rFonts w:eastAsia="SimSun"/>
        </w:rPr>
        <w:tab/>
        <w:t>...</w:t>
      </w:r>
    </w:p>
    <w:p w14:paraId="7E742106" w14:textId="77777777" w:rsidR="00024393" w:rsidRPr="00D629EF" w:rsidRDefault="00024393" w:rsidP="00024393">
      <w:pPr>
        <w:pStyle w:val="PL"/>
        <w:rPr>
          <w:rFonts w:eastAsia="SimSun"/>
        </w:rPr>
      </w:pPr>
      <w:r w:rsidRPr="00D629EF">
        <w:rPr>
          <w:rFonts w:eastAsia="SimSun"/>
        </w:rPr>
        <w:t>}</w:t>
      </w:r>
    </w:p>
    <w:p w14:paraId="4823EB79" w14:textId="77777777" w:rsidR="00024393" w:rsidRPr="00D629EF" w:rsidRDefault="00024393" w:rsidP="00024393">
      <w:pPr>
        <w:pStyle w:val="PL"/>
        <w:spacing w:line="0" w:lineRule="atLeast"/>
        <w:rPr>
          <w:noProof w:val="0"/>
          <w:snapToGrid w:val="0"/>
        </w:rPr>
      </w:pPr>
    </w:p>
    <w:p w14:paraId="250D6A62" w14:textId="77777777" w:rsidR="00024393" w:rsidRPr="00D629EF" w:rsidRDefault="00024393" w:rsidP="00024393">
      <w:pPr>
        <w:pStyle w:val="PL"/>
        <w:rPr>
          <w:rFonts w:eastAsia="DengXian"/>
          <w:snapToGrid w:val="0"/>
          <w:lang w:eastAsia="zh-CN"/>
        </w:rPr>
      </w:pPr>
      <w:r w:rsidRPr="00D629EF">
        <w:rPr>
          <w:noProof w:val="0"/>
          <w:snapToGrid w:val="0"/>
        </w:rPr>
        <w:t>EUTRAN-</w:t>
      </w:r>
      <w:proofErr w:type="spellStart"/>
      <w:r w:rsidRPr="00D629EF">
        <w:rPr>
          <w:noProof w:val="0"/>
          <w:snapToGrid w:val="0"/>
        </w:rPr>
        <w:t>BearerContextModificationRequired</w:t>
      </w:r>
      <w:proofErr w:type="spellEnd"/>
      <w:r w:rsidRPr="00D629EF">
        <w:rPr>
          <w:rFonts w:eastAsia="DengXian"/>
          <w:snapToGrid w:val="0"/>
          <w:lang w:eastAsia="zh-CN"/>
        </w:rPr>
        <w:t xml:space="preserve"> E1AP-PROTOCOL-IES ::= {</w:t>
      </w:r>
    </w:p>
    <w:p w14:paraId="0EB6FAE3"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DRB-Required-To-Modify-List-EUTRAN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DRB-Required-To-Modify-List-EUTRAN</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1CC37C4E"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DRB-Required-To-Remove-List-EUTRAN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DRB-Required-To-Remove-List-EUTRAN</w:t>
      </w:r>
      <w:r w:rsidRPr="00D629EF">
        <w:rPr>
          <w:noProof w:val="0"/>
          <w:snapToGrid w:val="0"/>
        </w:rPr>
        <w:tab/>
        <w:t>P</w:t>
      </w:r>
      <w:r w:rsidRPr="00D629EF">
        <w:rPr>
          <w:rFonts w:eastAsia="DengXian"/>
          <w:snapToGrid w:val="0"/>
          <w:lang w:eastAsia="zh-CN"/>
        </w:rPr>
        <w:t>RESENCE optional },</w:t>
      </w:r>
    </w:p>
    <w:p w14:paraId="12848BC3"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01F28000"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4F253067" w14:textId="77777777" w:rsidR="00024393" w:rsidRPr="00D629EF" w:rsidRDefault="00024393" w:rsidP="00024393">
      <w:pPr>
        <w:pStyle w:val="PL"/>
        <w:rPr>
          <w:rFonts w:eastAsia="DengXian"/>
          <w:snapToGrid w:val="0"/>
          <w:lang w:eastAsia="zh-CN"/>
        </w:rPr>
      </w:pPr>
    </w:p>
    <w:p w14:paraId="60BEC64C" w14:textId="77777777" w:rsidR="00024393" w:rsidRPr="00D629EF" w:rsidRDefault="00024393" w:rsidP="00024393">
      <w:pPr>
        <w:pStyle w:val="PL"/>
        <w:rPr>
          <w:rFonts w:eastAsia="DengXian"/>
          <w:snapToGrid w:val="0"/>
          <w:lang w:eastAsia="zh-CN"/>
        </w:rPr>
      </w:pPr>
      <w:r w:rsidRPr="00D629EF">
        <w:rPr>
          <w:noProof w:val="0"/>
          <w:snapToGrid w:val="0"/>
        </w:rPr>
        <w:t>NG-RAN-</w:t>
      </w:r>
      <w:proofErr w:type="spellStart"/>
      <w:r w:rsidRPr="00D629EF">
        <w:rPr>
          <w:noProof w:val="0"/>
          <w:snapToGrid w:val="0"/>
        </w:rPr>
        <w:t>BearerContextModificationRequired</w:t>
      </w:r>
      <w:proofErr w:type="spellEnd"/>
      <w:r w:rsidRPr="00D629EF">
        <w:rPr>
          <w:rFonts w:eastAsia="DengXian"/>
          <w:snapToGrid w:val="0"/>
          <w:lang w:eastAsia="zh-CN"/>
        </w:rPr>
        <w:t xml:space="preserve"> E1AP-PROTOCOL-IES ::= {</w:t>
      </w:r>
    </w:p>
    <w:p w14:paraId="11CA2B27"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PDU-Session-Resource-Required-To-Modify-List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PDU-Session-Resource-Required-To-Modify-List</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13E62CF8"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PDU-Session-Resource-To-Remove-List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PDU-Session-Resource-To-Remove-List</w:t>
      </w:r>
      <w:r w:rsidRPr="00D629EF">
        <w:rPr>
          <w:noProof w:val="0"/>
          <w:snapToGrid w:val="0"/>
        </w:rPr>
        <w:tab/>
        <w:t>P</w:t>
      </w:r>
      <w:r w:rsidRPr="00D629EF">
        <w:rPr>
          <w:rFonts w:eastAsia="DengXian"/>
          <w:snapToGrid w:val="0"/>
          <w:lang w:eastAsia="zh-CN"/>
        </w:rPr>
        <w:t>RESENCE optional },</w:t>
      </w:r>
    </w:p>
    <w:p w14:paraId="0057E99C"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47A9AC09"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5339AF1C" w14:textId="77777777" w:rsidR="00024393" w:rsidRPr="00D629EF" w:rsidRDefault="00024393" w:rsidP="00024393">
      <w:pPr>
        <w:pStyle w:val="PL"/>
        <w:spacing w:line="0" w:lineRule="atLeast"/>
        <w:rPr>
          <w:noProof w:val="0"/>
          <w:snapToGrid w:val="0"/>
        </w:rPr>
      </w:pPr>
    </w:p>
    <w:p w14:paraId="66FFA53A" w14:textId="77777777" w:rsidR="00024393" w:rsidRPr="00D629EF" w:rsidRDefault="00024393" w:rsidP="00024393">
      <w:pPr>
        <w:pStyle w:val="PL"/>
        <w:spacing w:line="0" w:lineRule="atLeast"/>
        <w:rPr>
          <w:noProof w:val="0"/>
          <w:snapToGrid w:val="0"/>
        </w:rPr>
      </w:pPr>
    </w:p>
    <w:p w14:paraId="78729D06" w14:textId="77777777" w:rsidR="00024393" w:rsidRPr="00D629EF" w:rsidRDefault="00024393" w:rsidP="00024393">
      <w:pPr>
        <w:pStyle w:val="PL"/>
        <w:spacing w:line="0" w:lineRule="atLeast"/>
        <w:rPr>
          <w:noProof w:val="0"/>
          <w:snapToGrid w:val="0"/>
        </w:rPr>
      </w:pPr>
      <w:r w:rsidRPr="00D629EF">
        <w:rPr>
          <w:noProof w:val="0"/>
          <w:snapToGrid w:val="0"/>
        </w:rPr>
        <w:t>-- **************************************************************</w:t>
      </w:r>
    </w:p>
    <w:p w14:paraId="5FFEF227" w14:textId="77777777" w:rsidR="00024393" w:rsidRPr="00D629EF" w:rsidRDefault="00024393" w:rsidP="00024393">
      <w:pPr>
        <w:pStyle w:val="PL"/>
        <w:spacing w:line="0" w:lineRule="atLeast"/>
        <w:rPr>
          <w:noProof w:val="0"/>
          <w:snapToGrid w:val="0"/>
        </w:rPr>
      </w:pPr>
      <w:r w:rsidRPr="00D629EF">
        <w:rPr>
          <w:noProof w:val="0"/>
          <w:snapToGrid w:val="0"/>
        </w:rPr>
        <w:t>--</w:t>
      </w:r>
    </w:p>
    <w:p w14:paraId="529CAF7D" w14:textId="77777777" w:rsidR="00024393" w:rsidRPr="00D629EF" w:rsidRDefault="00024393" w:rsidP="00024393">
      <w:pPr>
        <w:pStyle w:val="PL"/>
        <w:spacing w:line="0" w:lineRule="atLeast"/>
        <w:rPr>
          <w:noProof w:val="0"/>
          <w:snapToGrid w:val="0"/>
        </w:rPr>
      </w:pPr>
      <w:r w:rsidRPr="00D629EF">
        <w:rPr>
          <w:noProof w:val="0"/>
          <w:snapToGrid w:val="0"/>
        </w:rPr>
        <w:t>-- Bearer Context Modification Confirm</w:t>
      </w:r>
    </w:p>
    <w:p w14:paraId="600528C6" w14:textId="77777777" w:rsidR="00024393" w:rsidRPr="00D629EF" w:rsidRDefault="00024393" w:rsidP="00024393">
      <w:pPr>
        <w:pStyle w:val="PL"/>
        <w:spacing w:line="0" w:lineRule="atLeast"/>
        <w:rPr>
          <w:noProof w:val="0"/>
          <w:snapToGrid w:val="0"/>
        </w:rPr>
      </w:pPr>
      <w:r w:rsidRPr="00D629EF">
        <w:rPr>
          <w:noProof w:val="0"/>
          <w:snapToGrid w:val="0"/>
        </w:rPr>
        <w:t>--</w:t>
      </w:r>
    </w:p>
    <w:p w14:paraId="40FA1004" w14:textId="77777777" w:rsidR="00024393" w:rsidRPr="00D629EF" w:rsidRDefault="00024393" w:rsidP="00024393">
      <w:pPr>
        <w:pStyle w:val="PL"/>
        <w:spacing w:line="0" w:lineRule="atLeast"/>
        <w:rPr>
          <w:noProof w:val="0"/>
          <w:snapToGrid w:val="0"/>
        </w:rPr>
      </w:pPr>
      <w:r w:rsidRPr="00D629EF">
        <w:rPr>
          <w:noProof w:val="0"/>
          <w:snapToGrid w:val="0"/>
        </w:rPr>
        <w:t>-- **************************************************************</w:t>
      </w:r>
    </w:p>
    <w:p w14:paraId="54454C5C" w14:textId="77777777" w:rsidR="00024393" w:rsidRPr="00D629EF" w:rsidRDefault="00024393" w:rsidP="00024393">
      <w:pPr>
        <w:pStyle w:val="PL"/>
        <w:spacing w:line="0" w:lineRule="atLeast"/>
        <w:rPr>
          <w:noProof w:val="0"/>
          <w:snapToGrid w:val="0"/>
        </w:rPr>
      </w:pPr>
    </w:p>
    <w:p w14:paraId="018F3646"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BearerContextModificationConfirm</w:t>
      </w:r>
      <w:proofErr w:type="spellEnd"/>
      <w:r w:rsidRPr="00D629EF">
        <w:rPr>
          <w:noProof w:val="0"/>
          <w:snapToGrid w:val="0"/>
        </w:rPr>
        <w:t xml:space="preserve"> ::= SEQUENCE {</w:t>
      </w:r>
    </w:p>
    <w:p w14:paraId="6E21CE8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BearerContextModificationConfirmIEs</w:t>
      </w:r>
      <w:proofErr w:type="spellEnd"/>
      <w:r w:rsidRPr="00D629EF">
        <w:rPr>
          <w:noProof w:val="0"/>
          <w:snapToGrid w:val="0"/>
        </w:rPr>
        <w:t>} },</w:t>
      </w:r>
    </w:p>
    <w:p w14:paraId="21FD0C9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3D94332" w14:textId="77777777" w:rsidR="00024393" w:rsidRPr="00D629EF" w:rsidRDefault="00024393" w:rsidP="00024393">
      <w:pPr>
        <w:pStyle w:val="PL"/>
        <w:spacing w:line="0" w:lineRule="atLeast"/>
        <w:rPr>
          <w:noProof w:val="0"/>
          <w:snapToGrid w:val="0"/>
        </w:rPr>
      </w:pPr>
      <w:r w:rsidRPr="00D629EF">
        <w:rPr>
          <w:noProof w:val="0"/>
          <w:snapToGrid w:val="0"/>
        </w:rPr>
        <w:t>}</w:t>
      </w:r>
    </w:p>
    <w:p w14:paraId="40F38113" w14:textId="77777777" w:rsidR="00024393" w:rsidRPr="00D629EF" w:rsidRDefault="00024393" w:rsidP="00024393">
      <w:pPr>
        <w:pStyle w:val="PL"/>
        <w:spacing w:line="0" w:lineRule="atLeast"/>
        <w:rPr>
          <w:noProof w:val="0"/>
          <w:snapToGrid w:val="0"/>
        </w:rPr>
      </w:pPr>
    </w:p>
    <w:p w14:paraId="58AB7A50" w14:textId="77777777" w:rsidR="00024393" w:rsidRPr="00D629EF" w:rsidRDefault="00024393" w:rsidP="00024393">
      <w:pPr>
        <w:pStyle w:val="PL"/>
        <w:spacing w:line="0" w:lineRule="atLeast"/>
        <w:rPr>
          <w:noProof w:val="0"/>
          <w:snapToGrid w:val="0"/>
        </w:rPr>
      </w:pPr>
    </w:p>
    <w:p w14:paraId="458022A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BearerContextModificationConfirmIEs</w:t>
      </w:r>
      <w:proofErr w:type="spellEnd"/>
      <w:r w:rsidRPr="00D629EF">
        <w:rPr>
          <w:noProof w:val="0"/>
          <w:snapToGrid w:val="0"/>
        </w:rPr>
        <w:t xml:space="preserve"> E1AP-PROTOCOL-IES ::= {</w:t>
      </w:r>
    </w:p>
    <w:p w14:paraId="5FBF6252"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C2BE052"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A497F48" w14:textId="77777777" w:rsidR="00024393" w:rsidRPr="00D629EF" w:rsidRDefault="00024393" w:rsidP="00024393">
      <w:pPr>
        <w:pStyle w:val="PL"/>
        <w:spacing w:line="0" w:lineRule="atLeast"/>
        <w:rPr>
          <w:noProof w:val="0"/>
          <w:snapToGrid w:val="0"/>
        </w:rPr>
      </w:pPr>
      <w:r w:rsidRPr="00D629EF">
        <w:rPr>
          <w:noProof w:val="0"/>
          <w:snapToGrid w:val="0"/>
        </w:rPr>
        <w:tab/>
        <w:t>{ ID id-System-</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t>PRESENCE optional  },</w:t>
      </w:r>
    </w:p>
    <w:p w14:paraId="00A4D0A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DE5C5A0" w14:textId="77777777" w:rsidR="00024393" w:rsidRPr="00D629EF" w:rsidRDefault="00024393" w:rsidP="00024393">
      <w:pPr>
        <w:pStyle w:val="PL"/>
        <w:spacing w:line="0" w:lineRule="atLeast"/>
        <w:rPr>
          <w:noProof w:val="0"/>
          <w:snapToGrid w:val="0"/>
        </w:rPr>
      </w:pPr>
      <w:r w:rsidRPr="00D629EF">
        <w:rPr>
          <w:noProof w:val="0"/>
          <w:snapToGrid w:val="0"/>
        </w:rPr>
        <w:t>}</w:t>
      </w:r>
    </w:p>
    <w:p w14:paraId="02DB69FD" w14:textId="77777777" w:rsidR="00024393" w:rsidRPr="00D629EF" w:rsidRDefault="00024393" w:rsidP="00024393">
      <w:pPr>
        <w:pStyle w:val="PL"/>
        <w:spacing w:line="0" w:lineRule="atLeast"/>
        <w:rPr>
          <w:noProof w:val="0"/>
          <w:snapToGrid w:val="0"/>
        </w:rPr>
      </w:pPr>
    </w:p>
    <w:p w14:paraId="367DCC34" w14:textId="77777777" w:rsidR="00024393" w:rsidRPr="00D629EF" w:rsidRDefault="00024393" w:rsidP="00024393">
      <w:pPr>
        <w:pStyle w:val="PL"/>
        <w:spacing w:line="0" w:lineRule="atLeast"/>
        <w:rPr>
          <w:noProof w:val="0"/>
          <w:snapToGrid w:val="0"/>
        </w:rPr>
      </w:pPr>
      <w:r w:rsidRPr="00D629EF">
        <w:rPr>
          <w:noProof w:val="0"/>
          <w:snapToGrid w:val="0"/>
        </w:rPr>
        <w:t>System-</w:t>
      </w:r>
      <w:proofErr w:type="spellStart"/>
      <w:r w:rsidRPr="00D629EF">
        <w:rPr>
          <w:noProof w:val="0"/>
          <w:snapToGrid w:val="0"/>
        </w:rPr>
        <w:t>BearerContextModificationConfirm</w:t>
      </w:r>
      <w:proofErr w:type="spellEnd"/>
      <w:r w:rsidRPr="00D629EF">
        <w:rPr>
          <w:noProof w:val="0"/>
          <w:snapToGrid w:val="0"/>
        </w:rPr>
        <w:tab/>
        <w:t>::=</w:t>
      </w:r>
      <w:r w:rsidRPr="00D629EF">
        <w:rPr>
          <w:noProof w:val="0"/>
          <w:snapToGrid w:val="0"/>
        </w:rPr>
        <w:tab/>
        <w:t>CHOICE {</w:t>
      </w:r>
    </w:p>
    <w:p w14:paraId="130FB0B3" w14:textId="77777777" w:rsidR="00024393" w:rsidRPr="00D629EF" w:rsidRDefault="00024393" w:rsidP="00024393">
      <w:pPr>
        <w:pStyle w:val="PL"/>
        <w:spacing w:line="0" w:lineRule="atLeast"/>
        <w:rPr>
          <w:noProof w:val="0"/>
          <w:snapToGrid w:val="0"/>
        </w:rPr>
      </w:pPr>
      <w:r w:rsidRPr="00D629EF">
        <w:rPr>
          <w:noProof w:val="0"/>
          <w:snapToGrid w:val="0"/>
        </w:rPr>
        <w:tab/>
        <w:t>e-UTRAN-</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{{EUTRAN-</w:t>
      </w:r>
      <w:proofErr w:type="spellStart"/>
      <w:r w:rsidRPr="00D629EF">
        <w:rPr>
          <w:noProof w:val="0"/>
          <w:snapToGrid w:val="0"/>
        </w:rPr>
        <w:t>BearerContextModificationConfirm</w:t>
      </w:r>
      <w:proofErr w:type="spellEnd"/>
      <w:r w:rsidRPr="00D629EF">
        <w:rPr>
          <w:noProof w:val="0"/>
          <w:snapToGrid w:val="0"/>
        </w:rPr>
        <w:t>}},</w:t>
      </w:r>
    </w:p>
    <w:p w14:paraId="5BFA8A4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{{NG-RAN-</w:t>
      </w:r>
      <w:proofErr w:type="spellStart"/>
      <w:r w:rsidRPr="00D629EF">
        <w:rPr>
          <w:noProof w:val="0"/>
          <w:snapToGrid w:val="0"/>
        </w:rPr>
        <w:t>BearerContextModificationConfirm</w:t>
      </w:r>
      <w:proofErr w:type="spellEnd"/>
      <w:r w:rsidRPr="00D629EF">
        <w:rPr>
          <w:noProof w:val="0"/>
          <w:snapToGrid w:val="0"/>
        </w:rPr>
        <w:t>}},</w:t>
      </w:r>
    </w:p>
    <w:p w14:paraId="3597E265" w14:textId="77777777" w:rsidR="00024393" w:rsidRPr="00D629EF" w:rsidRDefault="00024393" w:rsidP="00024393">
      <w:pPr>
        <w:pStyle w:val="PL"/>
        <w:spacing w:line="0" w:lineRule="atLeast"/>
        <w:rPr>
          <w:noProof w:val="0"/>
          <w:snapToGrid w:val="0"/>
        </w:rPr>
      </w:pPr>
      <w:bookmarkStart w:id="145" w:name="_Hlk522992330"/>
      <w:r w:rsidRPr="00D629EF">
        <w:rPr>
          <w:noProof w:val="0"/>
          <w:snapToGrid w:val="0"/>
        </w:rPr>
        <w:lastRenderedPageBreak/>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 {{</w:t>
      </w:r>
      <w:r w:rsidRPr="00D629EF">
        <w:rPr>
          <w:noProof w:val="0"/>
          <w:snapToGrid w:val="0"/>
        </w:rPr>
        <w:t>System-</w:t>
      </w:r>
      <w:proofErr w:type="spellStart"/>
      <w:r w:rsidRPr="00D629EF">
        <w:rPr>
          <w:noProof w:val="0"/>
          <w:snapToGrid w:val="0"/>
        </w:rPr>
        <w:t>BearerContextModificationConfirm</w:t>
      </w:r>
      <w:proofErr w:type="spellEnd"/>
      <w:r w:rsidRPr="00D629EF">
        <w:rPr>
          <w:rFonts w:eastAsia="SimSun"/>
        </w:rPr>
        <w:t>-ExtIEs}}</w:t>
      </w:r>
      <w:bookmarkEnd w:id="145"/>
    </w:p>
    <w:p w14:paraId="1ED5084C" w14:textId="77777777" w:rsidR="00024393" w:rsidRPr="00D629EF" w:rsidRDefault="00024393" w:rsidP="00024393">
      <w:pPr>
        <w:pStyle w:val="PL"/>
        <w:spacing w:line="0" w:lineRule="atLeast"/>
        <w:rPr>
          <w:noProof w:val="0"/>
          <w:snapToGrid w:val="0"/>
        </w:rPr>
      </w:pPr>
      <w:r w:rsidRPr="00D629EF">
        <w:rPr>
          <w:noProof w:val="0"/>
          <w:snapToGrid w:val="0"/>
        </w:rPr>
        <w:t>}</w:t>
      </w:r>
    </w:p>
    <w:p w14:paraId="6DAC09A6" w14:textId="77777777" w:rsidR="00024393" w:rsidRPr="00D629EF" w:rsidRDefault="00024393" w:rsidP="00024393">
      <w:pPr>
        <w:pStyle w:val="PL"/>
        <w:spacing w:line="0" w:lineRule="atLeast"/>
        <w:rPr>
          <w:noProof w:val="0"/>
          <w:snapToGrid w:val="0"/>
        </w:rPr>
      </w:pPr>
    </w:p>
    <w:p w14:paraId="7BFB0E6D" w14:textId="77777777" w:rsidR="00024393" w:rsidRPr="00D629EF" w:rsidRDefault="00024393" w:rsidP="00024393">
      <w:pPr>
        <w:pStyle w:val="PL"/>
        <w:rPr>
          <w:rFonts w:eastAsia="SimSun"/>
        </w:rPr>
      </w:pPr>
      <w:r w:rsidRPr="00D629EF">
        <w:rPr>
          <w:noProof w:val="0"/>
          <w:snapToGrid w:val="0"/>
        </w:rPr>
        <w:t>System-</w:t>
      </w:r>
      <w:proofErr w:type="spellStart"/>
      <w:r w:rsidRPr="00D629EF">
        <w:rPr>
          <w:noProof w:val="0"/>
          <w:snapToGrid w:val="0"/>
        </w:rPr>
        <w:t>BearerContextModificationConfirm</w:t>
      </w:r>
      <w:proofErr w:type="spellEnd"/>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696565CE" w14:textId="77777777" w:rsidR="00024393" w:rsidRPr="00D629EF" w:rsidRDefault="00024393" w:rsidP="00024393">
      <w:pPr>
        <w:pStyle w:val="PL"/>
        <w:rPr>
          <w:rFonts w:eastAsia="SimSun"/>
        </w:rPr>
      </w:pPr>
      <w:r w:rsidRPr="00D629EF">
        <w:rPr>
          <w:rFonts w:eastAsia="SimSun"/>
        </w:rPr>
        <w:tab/>
        <w:t>...</w:t>
      </w:r>
    </w:p>
    <w:p w14:paraId="71FF7390" w14:textId="77777777" w:rsidR="00024393" w:rsidRPr="00D629EF" w:rsidRDefault="00024393" w:rsidP="00024393">
      <w:pPr>
        <w:pStyle w:val="PL"/>
        <w:rPr>
          <w:rFonts w:eastAsia="SimSun"/>
        </w:rPr>
      </w:pPr>
      <w:r w:rsidRPr="00D629EF">
        <w:rPr>
          <w:rFonts w:eastAsia="SimSun"/>
        </w:rPr>
        <w:t>}</w:t>
      </w:r>
    </w:p>
    <w:p w14:paraId="70015272" w14:textId="77777777" w:rsidR="00024393" w:rsidRPr="00D629EF" w:rsidRDefault="00024393" w:rsidP="00024393">
      <w:pPr>
        <w:pStyle w:val="PL"/>
        <w:spacing w:line="0" w:lineRule="atLeast"/>
        <w:rPr>
          <w:noProof w:val="0"/>
          <w:snapToGrid w:val="0"/>
        </w:rPr>
      </w:pPr>
    </w:p>
    <w:p w14:paraId="7DC4D86B" w14:textId="77777777" w:rsidR="00024393" w:rsidRPr="00D629EF" w:rsidRDefault="00024393" w:rsidP="00024393">
      <w:pPr>
        <w:pStyle w:val="PL"/>
        <w:rPr>
          <w:rFonts w:eastAsia="DengXian"/>
          <w:snapToGrid w:val="0"/>
          <w:lang w:eastAsia="zh-CN"/>
        </w:rPr>
      </w:pPr>
      <w:r w:rsidRPr="00D629EF">
        <w:rPr>
          <w:noProof w:val="0"/>
          <w:snapToGrid w:val="0"/>
        </w:rPr>
        <w:t>EUTRAN-</w:t>
      </w:r>
      <w:proofErr w:type="spellStart"/>
      <w:r w:rsidRPr="00D629EF">
        <w:rPr>
          <w:noProof w:val="0"/>
          <w:snapToGrid w:val="0"/>
        </w:rPr>
        <w:t>BearerContextModificationConfirm</w:t>
      </w:r>
      <w:proofErr w:type="spellEnd"/>
      <w:r w:rsidRPr="00D629EF">
        <w:rPr>
          <w:rFonts w:eastAsia="DengXian"/>
          <w:snapToGrid w:val="0"/>
          <w:lang w:eastAsia="zh-CN"/>
        </w:rPr>
        <w:t xml:space="preserve"> E1AP-PROTOCOL-IES ::= {</w:t>
      </w:r>
    </w:p>
    <w:p w14:paraId="03AF8E91" w14:textId="77777777" w:rsidR="00024393" w:rsidRPr="00D629EF" w:rsidRDefault="00024393" w:rsidP="00024393">
      <w:pPr>
        <w:pStyle w:val="PL"/>
        <w:rPr>
          <w:noProof w:val="0"/>
          <w:snapToGrid w:val="0"/>
        </w:rPr>
      </w:pPr>
      <w:r w:rsidRPr="00D629EF">
        <w:rPr>
          <w:rFonts w:eastAsia="DengXian"/>
          <w:snapToGrid w:val="0"/>
          <w:lang w:eastAsia="zh-CN"/>
        </w:rPr>
        <w:tab/>
        <w:t>{ ID id-</w:t>
      </w:r>
      <w:r w:rsidRPr="00D629EF">
        <w:rPr>
          <w:noProof w:val="0"/>
          <w:snapToGrid w:val="0"/>
        </w:rPr>
        <w:t>DRB-Confirm-Modified-List-EUTRAN</w:t>
      </w:r>
      <w:r w:rsidRPr="00D629EF">
        <w:rPr>
          <w:noProof w:val="0"/>
          <w:snapToGrid w:val="0"/>
        </w:rPr>
        <w:tab/>
      </w:r>
      <w:r w:rsidRPr="00D629EF">
        <w:rPr>
          <w:rFonts w:eastAsia="DengXian"/>
          <w:snapToGrid w:val="0"/>
          <w:lang w:eastAsia="zh-CN"/>
        </w:rPr>
        <w:t>CRITICALITY ignore</w:t>
      </w:r>
      <w:r w:rsidRPr="00D629EF">
        <w:rPr>
          <w:rFonts w:eastAsia="DengXian"/>
          <w:snapToGrid w:val="0"/>
          <w:lang w:eastAsia="zh-CN"/>
        </w:rPr>
        <w:tab/>
        <w:t xml:space="preserve"> TYPE </w:t>
      </w:r>
      <w:r w:rsidRPr="00D629EF">
        <w:rPr>
          <w:noProof w:val="0"/>
          <w:snapToGrid w:val="0"/>
        </w:rPr>
        <w:t>DRB-Confirm-Modified-List-EUTRAN</w:t>
      </w:r>
      <w:r w:rsidRPr="00D629EF">
        <w:rPr>
          <w:noProof w:val="0"/>
          <w:snapToGrid w:val="0"/>
        </w:rPr>
        <w:tab/>
        <w:t>P</w:t>
      </w:r>
      <w:r w:rsidRPr="00D629EF">
        <w:rPr>
          <w:rFonts w:eastAsia="DengXian"/>
          <w:snapToGrid w:val="0"/>
          <w:lang w:eastAsia="zh-CN"/>
        </w:rPr>
        <w:t>RESENCE optional },</w:t>
      </w:r>
    </w:p>
    <w:p w14:paraId="00FCF060"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029E3FFC"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0C09675D" w14:textId="77777777" w:rsidR="00024393" w:rsidRPr="00D629EF" w:rsidRDefault="00024393" w:rsidP="00024393">
      <w:pPr>
        <w:pStyle w:val="PL"/>
        <w:rPr>
          <w:rFonts w:eastAsia="DengXian"/>
          <w:snapToGrid w:val="0"/>
          <w:lang w:eastAsia="zh-CN"/>
        </w:rPr>
      </w:pPr>
    </w:p>
    <w:p w14:paraId="5FCF1E54" w14:textId="77777777" w:rsidR="00024393" w:rsidRPr="00D629EF" w:rsidRDefault="00024393" w:rsidP="00024393">
      <w:pPr>
        <w:pStyle w:val="PL"/>
        <w:rPr>
          <w:rFonts w:eastAsia="DengXian"/>
          <w:snapToGrid w:val="0"/>
          <w:lang w:eastAsia="zh-CN"/>
        </w:rPr>
      </w:pPr>
      <w:r w:rsidRPr="00D629EF">
        <w:rPr>
          <w:noProof w:val="0"/>
          <w:snapToGrid w:val="0"/>
        </w:rPr>
        <w:t>NG-RAN-</w:t>
      </w:r>
      <w:proofErr w:type="spellStart"/>
      <w:r w:rsidRPr="00D629EF">
        <w:rPr>
          <w:noProof w:val="0"/>
          <w:snapToGrid w:val="0"/>
        </w:rPr>
        <w:t>BearerContextModificationConfirm</w:t>
      </w:r>
      <w:proofErr w:type="spellEnd"/>
      <w:r w:rsidRPr="00D629EF">
        <w:rPr>
          <w:rFonts w:eastAsia="DengXian"/>
          <w:snapToGrid w:val="0"/>
          <w:lang w:eastAsia="zh-CN"/>
        </w:rPr>
        <w:t xml:space="preserve"> E1AP-PROTOCOL-IES ::= {</w:t>
      </w:r>
    </w:p>
    <w:p w14:paraId="27CB6F48"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PDU-Session-Resource-Confirm-Modified-List</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PDU-Session-Resource-Confirm-Modified-List</w:t>
      </w:r>
      <w:r w:rsidRPr="00D629EF">
        <w:rPr>
          <w:noProof w:val="0"/>
          <w:snapToGrid w:val="0"/>
        </w:rPr>
        <w:tab/>
        <w:t>P</w:t>
      </w:r>
      <w:r w:rsidRPr="00D629EF">
        <w:rPr>
          <w:rFonts w:eastAsia="DengXian"/>
          <w:snapToGrid w:val="0"/>
          <w:lang w:eastAsia="zh-CN"/>
        </w:rPr>
        <w:t>RESENCE optional },</w:t>
      </w:r>
    </w:p>
    <w:p w14:paraId="4278D3B4"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305E8339"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34DCEB96" w14:textId="77777777" w:rsidR="00024393" w:rsidRPr="00D629EF" w:rsidRDefault="00024393" w:rsidP="00024393">
      <w:pPr>
        <w:pStyle w:val="PL"/>
        <w:spacing w:line="0" w:lineRule="atLeast"/>
        <w:rPr>
          <w:noProof w:val="0"/>
          <w:snapToGrid w:val="0"/>
        </w:rPr>
      </w:pPr>
    </w:p>
    <w:p w14:paraId="1A46B715" w14:textId="77777777" w:rsidR="00024393" w:rsidRPr="00D629EF" w:rsidRDefault="00024393" w:rsidP="00024393">
      <w:pPr>
        <w:pStyle w:val="PL"/>
        <w:spacing w:line="0" w:lineRule="atLeast"/>
        <w:rPr>
          <w:noProof w:val="0"/>
          <w:snapToGrid w:val="0"/>
        </w:rPr>
      </w:pPr>
    </w:p>
    <w:p w14:paraId="25EA4F16" w14:textId="77777777" w:rsidR="00024393" w:rsidRPr="00D629EF" w:rsidRDefault="00024393" w:rsidP="00024393">
      <w:pPr>
        <w:pStyle w:val="PL"/>
        <w:spacing w:line="0" w:lineRule="atLeast"/>
        <w:rPr>
          <w:noProof w:val="0"/>
          <w:snapToGrid w:val="0"/>
        </w:rPr>
      </w:pPr>
      <w:r w:rsidRPr="00D629EF">
        <w:rPr>
          <w:noProof w:val="0"/>
          <w:snapToGrid w:val="0"/>
        </w:rPr>
        <w:t>-- **************************************************************</w:t>
      </w:r>
    </w:p>
    <w:p w14:paraId="28E8CA26" w14:textId="77777777" w:rsidR="00024393" w:rsidRPr="00D629EF" w:rsidRDefault="00024393" w:rsidP="00024393">
      <w:pPr>
        <w:pStyle w:val="PL"/>
        <w:spacing w:line="0" w:lineRule="atLeast"/>
        <w:rPr>
          <w:noProof w:val="0"/>
          <w:snapToGrid w:val="0"/>
        </w:rPr>
      </w:pPr>
      <w:r w:rsidRPr="00D629EF">
        <w:rPr>
          <w:noProof w:val="0"/>
          <w:snapToGrid w:val="0"/>
        </w:rPr>
        <w:t>--</w:t>
      </w:r>
    </w:p>
    <w:p w14:paraId="059FCE67" w14:textId="77777777" w:rsidR="00024393" w:rsidRPr="00D629EF" w:rsidRDefault="00024393" w:rsidP="00024393">
      <w:pPr>
        <w:pStyle w:val="PL"/>
        <w:spacing w:line="0" w:lineRule="atLeast"/>
        <w:outlineLvl w:val="3"/>
        <w:rPr>
          <w:noProof w:val="0"/>
          <w:snapToGrid w:val="0"/>
        </w:rPr>
      </w:pPr>
      <w:r w:rsidRPr="00D629EF">
        <w:rPr>
          <w:noProof w:val="0"/>
          <w:snapToGrid w:val="0"/>
        </w:rPr>
        <w:t>-- BEARER CONTEXT RELEASE</w:t>
      </w:r>
    </w:p>
    <w:p w14:paraId="5EBDFA8A" w14:textId="77777777" w:rsidR="00024393" w:rsidRPr="00D629EF" w:rsidRDefault="00024393" w:rsidP="00024393">
      <w:pPr>
        <w:pStyle w:val="PL"/>
        <w:spacing w:line="0" w:lineRule="atLeast"/>
        <w:rPr>
          <w:noProof w:val="0"/>
          <w:snapToGrid w:val="0"/>
        </w:rPr>
      </w:pPr>
      <w:r w:rsidRPr="00D629EF">
        <w:rPr>
          <w:noProof w:val="0"/>
          <w:snapToGrid w:val="0"/>
        </w:rPr>
        <w:t>--</w:t>
      </w:r>
    </w:p>
    <w:p w14:paraId="39417805" w14:textId="77777777" w:rsidR="00024393" w:rsidRPr="00D629EF" w:rsidRDefault="00024393" w:rsidP="00024393">
      <w:pPr>
        <w:pStyle w:val="PL"/>
        <w:spacing w:line="0" w:lineRule="atLeast"/>
        <w:rPr>
          <w:noProof w:val="0"/>
          <w:snapToGrid w:val="0"/>
        </w:rPr>
      </w:pPr>
      <w:r w:rsidRPr="00D629EF">
        <w:rPr>
          <w:noProof w:val="0"/>
          <w:snapToGrid w:val="0"/>
        </w:rPr>
        <w:t>-- **************************************************************</w:t>
      </w:r>
    </w:p>
    <w:p w14:paraId="1FA62346" w14:textId="77777777" w:rsidR="00024393" w:rsidRPr="00D629EF" w:rsidRDefault="00024393" w:rsidP="00024393">
      <w:pPr>
        <w:pStyle w:val="PL"/>
        <w:spacing w:line="0" w:lineRule="atLeast"/>
        <w:rPr>
          <w:noProof w:val="0"/>
          <w:snapToGrid w:val="0"/>
        </w:rPr>
      </w:pPr>
    </w:p>
    <w:p w14:paraId="43A3E489" w14:textId="77777777" w:rsidR="00024393" w:rsidRPr="00D629EF" w:rsidRDefault="00024393" w:rsidP="00024393">
      <w:pPr>
        <w:pStyle w:val="PL"/>
        <w:spacing w:line="0" w:lineRule="atLeast"/>
        <w:rPr>
          <w:noProof w:val="0"/>
          <w:snapToGrid w:val="0"/>
        </w:rPr>
      </w:pPr>
      <w:r w:rsidRPr="00D629EF">
        <w:rPr>
          <w:noProof w:val="0"/>
          <w:snapToGrid w:val="0"/>
        </w:rPr>
        <w:t>-- **************************************************************</w:t>
      </w:r>
    </w:p>
    <w:p w14:paraId="018326C7" w14:textId="77777777" w:rsidR="00024393" w:rsidRPr="00D629EF" w:rsidRDefault="00024393" w:rsidP="00024393">
      <w:pPr>
        <w:pStyle w:val="PL"/>
        <w:spacing w:line="0" w:lineRule="atLeast"/>
        <w:rPr>
          <w:noProof w:val="0"/>
          <w:snapToGrid w:val="0"/>
        </w:rPr>
      </w:pPr>
      <w:r w:rsidRPr="00D629EF">
        <w:rPr>
          <w:noProof w:val="0"/>
          <w:snapToGrid w:val="0"/>
        </w:rPr>
        <w:t>--</w:t>
      </w:r>
    </w:p>
    <w:p w14:paraId="1F734CF4" w14:textId="77777777" w:rsidR="00024393" w:rsidRPr="00D629EF" w:rsidRDefault="00024393" w:rsidP="00024393">
      <w:pPr>
        <w:pStyle w:val="PL"/>
        <w:spacing w:line="0" w:lineRule="atLeast"/>
        <w:rPr>
          <w:noProof w:val="0"/>
          <w:snapToGrid w:val="0"/>
        </w:rPr>
      </w:pPr>
      <w:r w:rsidRPr="00D629EF">
        <w:rPr>
          <w:noProof w:val="0"/>
          <w:snapToGrid w:val="0"/>
        </w:rPr>
        <w:t>-- Bearer Context Release Command</w:t>
      </w:r>
    </w:p>
    <w:p w14:paraId="255BEA03" w14:textId="77777777" w:rsidR="00024393" w:rsidRPr="00D629EF" w:rsidRDefault="00024393" w:rsidP="00024393">
      <w:pPr>
        <w:pStyle w:val="PL"/>
        <w:spacing w:line="0" w:lineRule="atLeast"/>
        <w:rPr>
          <w:noProof w:val="0"/>
          <w:snapToGrid w:val="0"/>
        </w:rPr>
      </w:pPr>
      <w:r w:rsidRPr="00D629EF">
        <w:rPr>
          <w:noProof w:val="0"/>
          <w:snapToGrid w:val="0"/>
        </w:rPr>
        <w:t>--</w:t>
      </w:r>
    </w:p>
    <w:p w14:paraId="522D2B00" w14:textId="77777777" w:rsidR="00024393" w:rsidRPr="00D629EF" w:rsidRDefault="00024393" w:rsidP="00024393">
      <w:pPr>
        <w:pStyle w:val="PL"/>
        <w:spacing w:line="0" w:lineRule="atLeast"/>
        <w:rPr>
          <w:noProof w:val="0"/>
          <w:snapToGrid w:val="0"/>
        </w:rPr>
      </w:pPr>
      <w:r w:rsidRPr="00D629EF">
        <w:rPr>
          <w:noProof w:val="0"/>
          <w:snapToGrid w:val="0"/>
        </w:rPr>
        <w:t>-- **************************************************************</w:t>
      </w:r>
    </w:p>
    <w:p w14:paraId="29D78025" w14:textId="77777777" w:rsidR="00024393" w:rsidRPr="00D629EF" w:rsidRDefault="00024393" w:rsidP="00024393">
      <w:pPr>
        <w:pStyle w:val="PL"/>
        <w:spacing w:line="0" w:lineRule="atLeast"/>
        <w:rPr>
          <w:noProof w:val="0"/>
          <w:snapToGrid w:val="0"/>
        </w:rPr>
      </w:pPr>
    </w:p>
    <w:p w14:paraId="4B5BE535"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BearerContextReleaseCommand</w:t>
      </w:r>
      <w:proofErr w:type="spellEnd"/>
      <w:r w:rsidRPr="00D629EF">
        <w:rPr>
          <w:noProof w:val="0"/>
          <w:snapToGrid w:val="0"/>
        </w:rPr>
        <w:t xml:space="preserve"> ::= SEQUENCE {</w:t>
      </w:r>
    </w:p>
    <w:p w14:paraId="1F74ECF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BearerContextReleaseCommandIEs</w:t>
      </w:r>
      <w:proofErr w:type="spellEnd"/>
      <w:r w:rsidRPr="00D629EF">
        <w:rPr>
          <w:noProof w:val="0"/>
          <w:snapToGrid w:val="0"/>
        </w:rPr>
        <w:t>} },</w:t>
      </w:r>
    </w:p>
    <w:p w14:paraId="63B3508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124A5CD" w14:textId="77777777" w:rsidR="00024393" w:rsidRPr="00D629EF" w:rsidRDefault="00024393" w:rsidP="00024393">
      <w:pPr>
        <w:pStyle w:val="PL"/>
        <w:spacing w:line="0" w:lineRule="atLeast"/>
        <w:rPr>
          <w:noProof w:val="0"/>
          <w:snapToGrid w:val="0"/>
        </w:rPr>
      </w:pPr>
      <w:r w:rsidRPr="00D629EF">
        <w:rPr>
          <w:noProof w:val="0"/>
          <w:snapToGrid w:val="0"/>
        </w:rPr>
        <w:t>}</w:t>
      </w:r>
    </w:p>
    <w:p w14:paraId="25F99F1D" w14:textId="77777777" w:rsidR="00024393" w:rsidRPr="00D629EF" w:rsidRDefault="00024393" w:rsidP="00024393">
      <w:pPr>
        <w:pStyle w:val="PL"/>
        <w:spacing w:line="0" w:lineRule="atLeast"/>
        <w:rPr>
          <w:noProof w:val="0"/>
          <w:snapToGrid w:val="0"/>
        </w:rPr>
      </w:pPr>
    </w:p>
    <w:p w14:paraId="7459D5E7"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BearerContextReleaseCommandIEs</w:t>
      </w:r>
      <w:proofErr w:type="spellEnd"/>
      <w:r w:rsidRPr="00D629EF">
        <w:rPr>
          <w:noProof w:val="0"/>
          <w:snapToGrid w:val="0"/>
        </w:rPr>
        <w:t xml:space="preserve"> E1AP-PROTOCOL-IES ::= {</w:t>
      </w:r>
    </w:p>
    <w:p w14:paraId="356FEBDD"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21B85B53"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3894310E" w14:textId="77777777" w:rsidR="00024393" w:rsidRPr="00D629EF" w:rsidRDefault="00024393" w:rsidP="00024393">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282ABEE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AE97A95"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3A106C7D" w14:textId="77777777" w:rsidR="00024393" w:rsidRPr="00D629EF" w:rsidRDefault="00024393" w:rsidP="00024393">
      <w:pPr>
        <w:pStyle w:val="PL"/>
        <w:spacing w:line="0" w:lineRule="atLeast"/>
        <w:rPr>
          <w:noProof w:val="0"/>
          <w:snapToGrid w:val="0"/>
        </w:rPr>
      </w:pPr>
    </w:p>
    <w:p w14:paraId="231EC064" w14:textId="77777777" w:rsidR="00024393" w:rsidRPr="00D629EF" w:rsidRDefault="00024393" w:rsidP="00024393">
      <w:pPr>
        <w:pStyle w:val="PL"/>
        <w:spacing w:line="0" w:lineRule="atLeast"/>
        <w:rPr>
          <w:noProof w:val="0"/>
          <w:snapToGrid w:val="0"/>
        </w:rPr>
      </w:pPr>
      <w:r w:rsidRPr="00D629EF">
        <w:rPr>
          <w:noProof w:val="0"/>
          <w:snapToGrid w:val="0"/>
        </w:rPr>
        <w:t>-- **************************************************************</w:t>
      </w:r>
    </w:p>
    <w:p w14:paraId="6DC79305" w14:textId="77777777" w:rsidR="00024393" w:rsidRPr="00D629EF" w:rsidRDefault="00024393" w:rsidP="00024393">
      <w:pPr>
        <w:pStyle w:val="PL"/>
        <w:spacing w:line="0" w:lineRule="atLeast"/>
        <w:rPr>
          <w:noProof w:val="0"/>
          <w:snapToGrid w:val="0"/>
        </w:rPr>
      </w:pPr>
      <w:r w:rsidRPr="00D629EF">
        <w:rPr>
          <w:noProof w:val="0"/>
          <w:snapToGrid w:val="0"/>
        </w:rPr>
        <w:t>--</w:t>
      </w:r>
    </w:p>
    <w:p w14:paraId="1C6006BA" w14:textId="77777777" w:rsidR="00024393" w:rsidRPr="00D629EF" w:rsidRDefault="00024393" w:rsidP="00024393">
      <w:pPr>
        <w:pStyle w:val="PL"/>
        <w:spacing w:line="0" w:lineRule="atLeast"/>
        <w:rPr>
          <w:noProof w:val="0"/>
          <w:snapToGrid w:val="0"/>
        </w:rPr>
      </w:pPr>
      <w:r w:rsidRPr="00D629EF">
        <w:rPr>
          <w:noProof w:val="0"/>
          <w:snapToGrid w:val="0"/>
        </w:rPr>
        <w:t>-- Bearer Context Release Complete</w:t>
      </w:r>
    </w:p>
    <w:p w14:paraId="2AEED43B" w14:textId="77777777" w:rsidR="00024393" w:rsidRPr="00D629EF" w:rsidRDefault="00024393" w:rsidP="00024393">
      <w:pPr>
        <w:pStyle w:val="PL"/>
        <w:spacing w:line="0" w:lineRule="atLeast"/>
        <w:rPr>
          <w:noProof w:val="0"/>
          <w:snapToGrid w:val="0"/>
        </w:rPr>
      </w:pPr>
      <w:r w:rsidRPr="00D629EF">
        <w:rPr>
          <w:noProof w:val="0"/>
          <w:snapToGrid w:val="0"/>
        </w:rPr>
        <w:t>--</w:t>
      </w:r>
    </w:p>
    <w:p w14:paraId="275099ED" w14:textId="77777777" w:rsidR="00024393" w:rsidRPr="00D629EF" w:rsidRDefault="00024393" w:rsidP="00024393">
      <w:pPr>
        <w:pStyle w:val="PL"/>
        <w:spacing w:line="0" w:lineRule="atLeast"/>
        <w:rPr>
          <w:noProof w:val="0"/>
          <w:snapToGrid w:val="0"/>
        </w:rPr>
      </w:pPr>
      <w:r w:rsidRPr="00D629EF">
        <w:rPr>
          <w:noProof w:val="0"/>
          <w:snapToGrid w:val="0"/>
        </w:rPr>
        <w:t>-- **************************************************************</w:t>
      </w:r>
    </w:p>
    <w:p w14:paraId="5A2DDF4E" w14:textId="77777777" w:rsidR="00024393" w:rsidRPr="00D629EF" w:rsidRDefault="00024393" w:rsidP="00024393">
      <w:pPr>
        <w:pStyle w:val="PL"/>
        <w:spacing w:line="0" w:lineRule="atLeast"/>
        <w:rPr>
          <w:noProof w:val="0"/>
          <w:snapToGrid w:val="0"/>
        </w:rPr>
      </w:pPr>
    </w:p>
    <w:p w14:paraId="2CDC94B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BearerContextReleaseComplete</w:t>
      </w:r>
      <w:proofErr w:type="spellEnd"/>
      <w:r w:rsidRPr="00D629EF">
        <w:rPr>
          <w:noProof w:val="0"/>
          <w:snapToGrid w:val="0"/>
        </w:rPr>
        <w:t xml:space="preserve"> ::= SEQUENCE {</w:t>
      </w:r>
    </w:p>
    <w:p w14:paraId="25431BF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BearerContextReleaseCompleteIEs</w:t>
      </w:r>
      <w:proofErr w:type="spellEnd"/>
      <w:r w:rsidRPr="00D629EF">
        <w:rPr>
          <w:noProof w:val="0"/>
          <w:snapToGrid w:val="0"/>
        </w:rPr>
        <w:t>} },</w:t>
      </w:r>
    </w:p>
    <w:p w14:paraId="1A94652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9F9C9F5" w14:textId="77777777" w:rsidR="00024393" w:rsidRPr="00D629EF" w:rsidRDefault="00024393" w:rsidP="00024393">
      <w:pPr>
        <w:pStyle w:val="PL"/>
        <w:spacing w:line="0" w:lineRule="atLeast"/>
        <w:rPr>
          <w:noProof w:val="0"/>
          <w:snapToGrid w:val="0"/>
        </w:rPr>
      </w:pPr>
      <w:r w:rsidRPr="00D629EF">
        <w:rPr>
          <w:noProof w:val="0"/>
          <w:snapToGrid w:val="0"/>
        </w:rPr>
        <w:t>}</w:t>
      </w:r>
    </w:p>
    <w:p w14:paraId="0EC5A3B5" w14:textId="77777777" w:rsidR="00024393" w:rsidRPr="00D629EF" w:rsidRDefault="00024393" w:rsidP="00024393">
      <w:pPr>
        <w:pStyle w:val="PL"/>
        <w:spacing w:line="0" w:lineRule="atLeast"/>
        <w:rPr>
          <w:noProof w:val="0"/>
          <w:snapToGrid w:val="0"/>
        </w:rPr>
      </w:pPr>
    </w:p>
    <w:p w14:paraId="4F261937" w14:textId="77777777" w:rsidR="00024393" w:rsidRPr="00D629EF" w:rsidRDefault="00024393" w:rsidP="00024393">
      <w:pPr>
        <w:pStyle w:val="PL"/>
        <w:spacing w:line="0" w:lineRule="atLeast"/>
        <w:rPr>
          <w:noProof w:val="0"/>
          <w:snapToGrid w:val="0"/>
        </w:rPr>
      </w:pPr>
    </w:p>
    <w:p w14:paraId="03A2313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BearerContextReleaseCompleteIEs</w:t>
      </w:r>
      <w:proofErr w:type="spellEnd"/>
      <w:r w:rsidRPr="00D629EF">
        <w:rPr>
          <w:noProof w:val="0"/>
          <w:snapToGrid w:val="0"/>
        </w:rPr>
        <w:t xml:space="preserve"> E1AP-PROTOCOL-IES ::= {</w:t>
      </w:r>
    </w:p>
    <w:p w14:paraId="0047DE56"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60292F4E"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2708A7AB"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215154E"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RetainabilityMeasurementsInfo</w:t>
      </w:r>
      <w:proofErr w:type="spellEnd"/>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RetainabilityMeasurementsInfo</w:t>
      </w:r>
      <w:proofErr w:type="spellEnd"/>
      <w:r w:rsidRPr="00D629EF">
        <w:rPr>
          <w:noProof w:val="0"/>
          <w:snapToGrid w:val="0"/>
        </w:rPr>
        <w:tab/>
        <w:t>PRESENCE optional },</w:t>
      </w:r>
    </w:p>
    <w:p w14:paraId="4DDEFE1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EC5BCDF" w14:textId="77777777" w:rsidR="00024393" w:rsidRPr="00D629EF" w:rsidRDefault="00024393" w:rsidP="00024393">
      <w:pPr>
        <w:pStyle w:val="PL"/>
        <w:spacing w:line="0" w:lineRule="atLeast"/>
        <w:rPr>
          <w:noProof w:val="0"/>
          <w:snapToGrid w:val="0"/>
        </w:rPr>
      </w:pPr>
      <w:r w:rsidRPr="00D629EF">
        <w:rPr>
          <w:noProof w:val="0"/>
          <w:snapToGrid w:val="0"/>
        </w:rPr>
        <w:t>}</w:t>
      </w:r>
    </w:p>
    <w:p w14:paraId="02EBAA08" w14:textId="77777777" w:rsidR="00024393" w:rsidRPr="00D629EF" w:rsidRDefault="00024393" w:rsidP="00024393">
      <w:pPr>
        <w:pStyle w:val="PL"/>
        <w:spacing w:line="0" w:lineRule="atLeast"/>
        <w:rPr>
          <w:noProof w:val="0"/>
          <w:snapToGrid w:val="0"/>
        </w:rPr>
      </w:pPr>
    </w:p>
    <w:p w14:paraId="25E6A17E" w14:textId="77777777" w:rsidR="00024393" w:rsidRPr="00D629EF" w:rsidRDefault="00024393" w:rsidP="00024393">
      <w:pPr>
        <w:pStyle w:val="PL"/>
        <w:spacing w:line="0" w:lineRule="atLeast"/>
        <w:rPr>
          <w:noProof w:val="0"/>
          <w:snapToGrid w:val="0"/>
        </w:rPr>
      </w:pPr>
      <w:r w:rsidRPr="00D629EF">
        <w:rPr>
          <w:noProof w:val="0"/>
          <w:snapToGrid w:val="0"/>
        </w:rPr>
        <w:t>-- **************************************************************</w:t>
      </w:r>
    </w:p>
    <w:p w14:paraId="1BCE152D" w14:textId="77777777" w:rsidR="00024393" w:rsidRPr="00D629EF" w:rsidRDefault="00024393" w:rsidP="00024393">
      <w:pPr>
        <w:pStyle w:val="PL"/>
        <w:spacing w:line="0" w:lineRule="atLeast"/>
        <w:rPr>
          <w:noProof w:val="0"/>
          <w:snapToGrid w:val="0"/>
        </w:rPr>
      </w:pPr>
      <w:r w:rsidRPr="00D629EF">
        <w:rPr>
          <w:noProof w:val="0"/>
          <w:snapToGrid w:val="0"/>
        </w:rPr>
        <w:t>--</w:t>
      </w:r>
    </w:p>
    <w:p w14:paraId="4C0F24E1" w14:textId="77777777" w:rsidR="00024393" w:rsidRPr="00D629EF" w:rsidRDefault="00024393" w:rsidP="00024393">
      <w:pPr>
        <w:pStyle w:val="PL"/>
        <w:spacing w:line="0" w:lineRule="atLeast"/>
        <w:outlineLvl w:val="3"/>
        <w:rPr>
          <w:noProof w:val="0"/>
          <w:snapToGrid w:val="0"/>
        </w:rPr>
      </w:pPr>
      <w:r w:rsidRPr="00D629EF">
        <w:rPr>
          <w:noProof w:val="0"/>
          <w:snapToGrid w:val="0"/>
        </w:rPr>
        <w:t>-- BEARER CONTEXT RELEASE REQUEST</w:t>
      </w:r>
    </w:p>
    <w:p w14:paraId="7C06BB27" w14:textId="77777777" w:rsidR="00024393" w:rsidRPr="00D629EF" w:rsidRDefault="00024393" w:rsidP="00024393">
      <w:pPr>
        <w:pStyle w:val="PL"/>
        <w:spacing w:line="0" w:lineRule="atLeast"/>
        <w:rPr>
          <w:noProof w:val="0"/>
          <w:snapToGrid w:val="0"/>
        </w:rPr>
      </w:pPr>
      <w:r w:rsidRPr="00D629EF">
        <w:rPr>
          <w:noProof w:val="0"/>
          <w:snapToGrid w:val="0"/>
        </w:rPr>
        <w:t>--</w:t>
      </w:r>
    </w:p>
    <w:p w14:paraId="2946CB31" w14:textId="77777777" w:rsidR="00024393" w:rsidRPr="00D629EF" w:rsidRDefault="00024393" w:rsidP="00024393">
      <w:pPr>
        <w:pStyle w:val="PL"/>
        <w:spacing w:line="0" w:lineRule="atLeast"/>
        <w:rPr>
          <w:noProof w:val="0"/>
          <w:snapToGrid w:val="0"/>
        </w:rPr>
      </w:pPr>
      <w:r w:rsidRPr="00D629EF">
        <w:rPr>
          <w:noProof w:val="0"/>
          <w:snapToGrid w:val="0"/>
        </w:rPr>
        <w:t>-- **************************************************************</w:t>
      </w:r>
    </w:p>
    <w:p w14:paraId="1BEDF2BE" w14:textId="77777777" w:rsidR="00024393" w:rsidRPr="00D629EF" w:rsidRDefault="00024393" w:rsidP="00024393">
      <w:pPr>
        <w:pStyle w:val="PL"/>
        <w:spacing w:line="0" w:lineRule="atLeast"/>
        <w:rPr>
          <w:noProof w:val="0"/>
          <w:snapToGrid w:val="0"/>
        </w:rPr>
      </w:pPr>
    </w:p>
    <w:p w14:paraId="128611A2" w14:textId="77777777" w:rsidR="00024393" w:rsidRPr="00D629EF" w:rsidRDefault="00024393" w:rsidP="00024393">
      <w:pPr>
        <w:pStyle w:val="PL"/>
        <w:spacing w:line="0" w:lineRule="atLeast"/>
        <w:rPr>
          <w:noProof w:val="0"/>
          <w:snapToGrid w:val="0"/>
        </w:rPr>
      </w:pPr>
      <w:r w:rsidRPr="00D629EF">
        <w:rPr>
          <w:noProof w:val="0"/>
          <w:snapToGrid w:val="0"/>
        </w:rPr>
        <w:lastRenderedPageBreak/>
        <w:t>-- **************************************************************</w:t>
      </w:r>
    </w:p>
    <w:p w14:paraId="3C5F2694" w14:textId="77777777" w:rsidR="00024393" w:rsidRPr="00D629EF" w:rsidRDefault="00024393" w:rsidP="00024393">
      <w:pPr>
        <w:pStyle w:val="PL"/>
        <w:spacing w:line="0" w:lineRule="atLeast"/>
        <w:rPr>
          <w:noProof w:val="0"/>
          <w:snapToGrid w:val="0"/>
        </w:rPr>
      </w:pPr>
      <w:r w:rsidRPr="00D629EF">
        <w:rPr>
          <w:noProof w:val="0"/>
          <w:snapToGrid w:val="0"/>
        </w:rPr>
        <w:t>--</w:t>
      </w:r>
    </w:p>
    <w:p w14:paraId="2957D47C" w14:textId="77777777" w:rsidR="00024393" w:rsidRPr="00D629EF" w:rsidRDefault="00024393" w:rsidP="00024393">
      <w:pPr>
        <w:pStyle w:val="PL"/>
        <w:spacing w:line="0" w:lineRule="atLeast"/>
        <w:rPr>
          <w:noProof w:val="0"/>
          <w:snapToGrid w:val="0"/>
        </w:rPr>
      </w:pPr>
      <w:r w:rsidRPr="00D629EF">
        <w:rPr>
          <w:noProof w:val="0"/>
          <w:snapToGrid w:val="0"/>
        </w:rPr>
        <w:t>-- Bearer Context Release Request</w:t>
      </w:r>
    </w:p>
    <w:p w14:paraId="297F4EEC" w14:textId="77777777" w:rsidR="00024393" w:rsidRPr="00D629EF" w:rsidRDefault="00024393" w:rsidP="00024393">
      <w:pPr>
        <w:pStyle w:val="PL"/>
        <w:spacing w:line="0" w:lineRule="atLeast"/>
        <w:rPr>
          <w:noProof w:val="0"/>
          <w:snapToGrid w:val="0"/>
        </w:rPr>
      </w:pPr>
      <w:r w:rsidRPr="00D629EF">
        <w:rPr>
          <w:noProof w:val="0"/>
          <w:snapToGrid w:val="0"/>
        </w:rPr>
        <w:t>--</w:t>
      </w:r>
    </w:p>
    <w:p w14:paraId="14037E37" w14:textId="77777777" w:rsidR="00024393" w:rsidRPr="00D629EF" w:rsidRDefault="00024393" w:rsidP="00024393">
      <w:pPr>
        <w:pStyle w:val="PL"/>
        <w:spacing w:line="0" w:lineRule="atLeast"/>
        <w:rPr>
          <w:noProof w:val="0"/>
          <w:snapToGrid w:val="0"/>
        </w:rPr>
      </w:pPr>
      <w:r w:rsidRPr="00D629EF">
        <w:rPr>
          <w:noProof w:val="0"/>
          <w:snapToGrid w:val="0"/>
        </w:rPr>
        <w:t>-- **************************************************************</w:t>
      </w:r>
    </w:p>
    <w:p w14:paraId="650DCC96" w14:textId="77777777" w:rsidR="00024393" w:rsidRPr="00D629EF" w:rsidRDefault="00024393" w:rsidP="00024393">
      <w:pPr>
        <w:pStyle w:val="PL"/>
        <w:spacing w:line="0" w:lineRule="atLeast"/>
        <w:rPr>
          <w:noProof w:val="0"/>
          <w:snapToGrid w:val="0"/>
        </w:rPr>
      </w:pPr>
    </w:p>
    <w:p w14:paraId="5D6E70B4"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BearerContextReleaseRequest</w:t>
      </w:r>
      <w:proofErr w:type="spellEnd"/>
      <w:r w:rsidRPr="00D629EF">
        <w:rPr>
          <w:noProof w:val="0"/>
          <w:snapToGrid w:val="0"/>
        </w:rPr>
        <w:t xml:space="preserve"> ::= SEQUENCE {</w:t>
      </w:r>
    </w:p>
    <w:p w14:paraId="70E69DE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BearerContextReleaseRequestIEs</w:t>
      </w:r>
      <w:proofErr w:type="spellEnd"/>
      <w:r w:rsidRPr="00D629EF">
        <w:rPr>
          <w:noProof w:val="0"/>
          <w:snapToGrid w:val="0"/>
        </w:rPr>
        <w:t>} },</w:t>
      </w:r>
    </w:p>
    <w:p w14:paraId="5A44921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3A4666D" w14:textId="77777777" w:rsidR="00024393" w:rsidRPr="00D629EF" w:rsidRDefault="00024393" w:rsidP="00024393">
      <w:pPr>
        <w:pStyle w:val="PL"/>
        <w:spacing w:line="0" w:lineRule="atLeast"/>
        <w:rPr>
          <w:noProof w:val="0"/>
          <w:snapToGrid w:val="0"/>
        </w:rPr>
      </w:pPr>
      <w:r w:rsidRPr="00D629EF">
        <w:rPr>
          <w:noProof w:val="0"/>
          <w:snapToGrid w:val="0"/>
        </w:rPr>
        <w:t>}</w:t>
      </w:r>
    </w:p>
    <w:p w14:paraId="24FA2BAE" w14:textId="77777777" w:rsidR="00024393" w:rsidRPr="00D629EF" w:rsidRDefault="00024393" w:rsidP="00024393">
      <w:pPr>
        <w:pStyle w:val="PL"/>
        <w:spacing w:line="0" w:lineRule="atLeast"/>
        <w:rPr>
          <w:noProof w:val="0"/>
          <w:snapToGrid w:val="0"/>
        </w:rPr>
      </w:pPr>
    </w:p>
    <w:p w14:paraId="2C6A8203"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BearerContextReleaseRequestIEs</w:t>
      </w:r>
      <w:proofErr w:type="spellEnd"/>
      <w:r w:rsidRPr="00D629EF">
        <w:rPr>
          <w:noProof w:val="0"/>
          <w:snapToGrid w:val="0"/>
        </w:rPr>
        <w:t xml:space="preserve"> E1AP-PROTOCOL-IES ::= {</w:t>
      </w:r>
    </w:p>
    <w:p w14:paraId="0D0A71BA"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64B9AEBB"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427124AF" w14:textId="77777777" w:rsidR="00024393" w:rsidRPr="00D629EF" w:rsidRDefault="00024393" w:rsidP="00024393">
      <w:pPr>
        <w:pStyle w:val="PL"/>
        <w:spacing w:line="0" w:lineRule="atLeast"/>
        <w:rPr>
          <w:noProof w:val="0"/>
          <w:snapToGrid w:val="0"/>
        </w:rPr>
      </w:pPr>
      <w:r w:rsidRPr="00D629EF">
        <w:rPr>
          <w:noProof w:val="0"/>
          <w:snapToGrid w:val="0"/>
        </w:rPr>
        <w:tab/>
        <w:t>{ ID 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99924DF" w14:textId="77777777" w:rsidR="00024393" w:rsidRPr="00D629EF" w:rsidRDefault="00024393" w:rsidP="00024393">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5328239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5E9B0D1"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313129C7" w14:textId="77777777" w:rsidR="00024393" w:rsidRPr="00D629EF" w:rsidRDefault="00024393" w:rsidP="00024393">
      <w:pPr>
        <w:pStyle w:val="PL"/>
        <w:spacing w:line="0" w:lineRule="atLeast"/>
        <w:rPr>
          <w:noProof w:val="0"/>
          <w:snapToGrid w:val="0"/>
        </w:rPr>
      </w:pPr>
    </w:p>
    <w:p w14:paraId="461C87B1" w14:textId="77777777" w:rsidR="00024393" w:rsidRPr="00D629EF" w:rsidRDefault="00024393" w:rsidP="00024393">
      <w:pPr>
        <w:pStyle w:val="PL"/>
        <w:spacing w:line="0" w:lineRule="atLeast"/>
        <w:rPr>
          <w:noProof w:val="0"/>
          <w:snapToGrid w:val="0"/>
        </w:rPr>
      </w:pPr>
      <w:r w:rsidRPr="00D629EF">
        <w:rPr>
          <w:noProof w:val="0"/>
          <w:snapToGrid w:val="0"/>
        </w:rPr>
        <w:t>DRB-Status-List ::= SEQUENCE (SIZE(1..maxnoofDRBs)) OF DRB-Status-Item</w:t>
      </w:r>
    </w:p>
    <w:p w14:paraId="4F8E6751" w14:textId="77777777" w:rsidR="00024393" w:rsidRPr="00D629EF" w:rsidRDefault="00024393" w:rsidP="00024393">
      <w:pPr>
        <w:pStyle w:val="PL"/>
        <w:spacing w:line="0" w:lineRule="atLeast"/>
        <w:rPr>
          <w:noProof w:val="0"/>
          <w:snapToGrid w:val="0"/>
        </w:rPr>
      </w:pPr>
    </w:p>
    <w:p w14:paraId="251E7C59" w14:textId="77777777" w:rsidR="00024393" w:rsidRPr="00D629EF" w:rsidRDefault="00024393" w:rsidP="00024393">
      <w:pPr>
        <w:pStyle w:val="PL"/>
        <w:spacing w:line="0" w:lineRule="atLeast"/>
        <w:rPr>
          <w:noProof w:val="0"/>
          <w:snapToGrid w:val="0"/>
        </w:rPr>
      </w:pPr>
    </w:p>
    <w:p w14:paraId="1D9527B8" w14:textId="77777777" w:rsidR="00024393" w:rsidRPr="00D629EF" w:rsidRDefault="00024393" w:rsidP="00024393">
      <w:pPr>
        <w:pStyle w:val="PL"/>
        <w:spacing w:line="0" w:lineRule="atLeast"/>
        <w:rPr>
          <w:noProof w:val="0"/>
          <w:snapToGrid w:val="0"/>
        </w:rPr>
      </w:pPr>
      <w:r w:rsidRPr="00D629EF">
        <w:rPr>
          <w:noProof w:val="0"/>
          <w:snapToGrid w:val="0"/>
        </w:rPr>
        <w:t>-- **************************************************************</w:t>
      </w:r>
    </w:p>
    <w:p w14:paraId="7E2178F5" w14:textId="77777777" w:rsidR="00024393" w:rsidRPr="00D629EF" w:rsidRDefault="00024393" w:rsidP="00024393">
      <w:pPr>
        <w:pStyle w:val="PL"/>
        <w:spacing w:line="0" w:lineRule="atLeast"/>
        <w:rPr>
          <w:noProof w:val="0"/>
          <w:snapToGrid w:val="0"/>
        </w:rPr>
      </w:pPr>
      <w:r w:rsidRPr="00D629EF">
        <w:rPr>
          <w:noProof w:val="0"/>
          <w:snapToGrid w:val="0"/>
        </w:rPr>
        <w:t>--</w:t>
      </w:r>
    </w:p>
    <w:p w14:paraId="652A5B45" w14:textId="77777777" w:rsidR="00024393" w:rsidRPr="00D629EF" w:rsidRDefault="00024393" w:rsidP="00024393">
      <w:pPr>
        <w:pStyle w:val="PL"/>
        <w:spacing w:line="0" w:lineRule="atLeast"/>
        <w:outlineLvl w:val="3"/>
        <w:rPr>
          <w:noProof w:val="0"/>
          <w:snapToGrid w:val="0"/>
        </w:rPr>
      </w:pPr>
      <w:r w:rsidRPr="00D629EF">
        <w:rPr>
          <w:noProof w:val="0"/>
          <w:snapToGrid w:val="0"/>
        </w:rPr>
        <w:t>-- BEARER CONTEXT INACTIVITY NOTIFICATION</w:t>
      </w:r>
    </w:p>
    <w:p w14:paraId="24FC411B" w14:textId="77777777" w:rsidR="00024393" w:rsidRPr="00D629EF" w:rsidRDefault="00024393" w:rsidP="00024393">
      <w:pPr>
        <w:pStyle w:val="PL"/>
        <w:spacing w:line="0" w:lineRule="atLeast"/>
        <w:rPr>
          <w:noProof w:val="0"/>
          <w:snapToGrid w:val="0"/>
        </w:rPr>
      </w:pPr>
      <w:r w:rsidRPr="00D629EF">
        <w:rPr>
          <w:noProof w:val="0"/>
          <w:snapToGrid w:val="0"/>
        </w:rPr>
        <w:t>--</w:t>
      </w:r>
    </w:p>
    <w:p w14:paraId="7C5A76E1" w14:textId="77777777" w:rsidR="00024393" w:rsidRPr="00D629EF" w:rsidRDefault="00024393" w:rsidP="00024393">
      <w:pPr>
        <w:pStyle w:val="PL"/>
        <w:spacing w:line="0" w:lineRule="atLeast"/>
        <w:rPr>
          <w:noProof w:val="0"/>
          <w:snapToGrid w:val="0"/>
        </w:rPr>
      </w:pPr>
      <w:r w:rsidRPr="00D629EF">
        <w:rPr>
          <w:noProof w:val="0"/>
          <w:snapToGrid w:val="0"/>
        </w:rPr>
        <w:t>-- **************************************************************</w:t>
      </w:r>
    </w:p>
    <w:p w14:paraId="358FA048" w14:textId="77777777" w:rsidR="00024393" w:rsidRPr="00D629EF" w:rsidRDefault="00024393" w:rsidP="00024393">
      <w:pPr>
        <w:pStyle w:val="PL"/>
        <w:spacing w:line="0" w:lineRule="atLeast"/>
        <w:rPr>
          <w:noProof w:val="0"/>
          <w:snapToGrid w:val="0"/>
        </w:rPr>
      </w:pPr>
    </w:p>
    <w:p w14:paraId="6204BE73" w14:textId="77777777" w:rsidR="00024393" w:rsidRPr="00D629EF" w:rsidRDefault="00024393" w:rsidP="00024393">
      <w:pPr>
        <w:pStyle w:val="PL"/>
        <w:spacing w:line="0" w:lineRule="atLeast"/>
        <w:rPr>
          <w:noProof w:val="0"/>
          <w:snapToGrid w:val="0"/>
        </w:rPr>
      </w:pPr>
      <w:r w:rsidRPr="00D629EF">
        <w:rPr>
          <w:noProof w:val="0"/>
          <w:snapToGrid w:val="0"/>
        </w:rPr>
        <w:t>-- **************************************************************</w:t>
      </w:r>
    </w:p>
    <w:p w14:paraId="6B0B28E0" w14:textId="77777777" w:rsidR="00024393" w:rsidRPr="00D629EF" w:rsidRDefault="00024393" w:rsidP="00024393">
      <w:pPr>
        <w:pStyle w:val="PL"/>
        <w:spacing w:line="0" w:lineRule="atLeast"/>
        <w:rPr>
          <w:noProof w:val="0"/>
          <w:snapToGrid w:val="0"/>
        </w:rPr>
      </w:pPr>
      <w:r w:rsidRPr="00D629EF">
        <w:rPr>
          <w:noProof w:val="0"/>
          <w:snapToGrid w:val="0"/>
        </w:rPr>
        <w:t>--</w:t>
      </w:r>
    </w:p>
    <w:p w14:paraId="262C172E" w14:textId="77777777" w:rsidR="00024393" w:rsidRPr="00D629EF" w:rsidRDefault="00024393" w:rsidP="00024393">
      <w:pPr>
        <w:pStyle w:val="PL"/>
        <w:spacing w:line="0" w:lineRule="atLeast"/>
        <w:rPr>
          <w:noProof w:val="0"/>
          <w:snapToGrid w:val="0"/>
        </w:rPr>
      </w:pPr>
      <w:r w:rsidRPr="00D629EF">
        <w:rPr>
          <w:noProof w:val="0"/>
          <w:snapToGrid w:val="0"/>
        </w:rPr>
        <w:t>-- Bearer Context Inactivity Notification</w:t>
      </w:r>
    </w:p>
    <w:p w14:paraId="048218A8" w14:textId="77777777" w:rsidR="00024393" w:rsidRPr="00D629EF" w:rsidRDefault="00024393" w:rsidP="00024393">
      <w:pPr>
        <w:pStyle w:val="PL"/>
        <w:spacing w:line="0" w:lineRule="atLeast"/>
        <w:rPr>
          <w:noProof w:val="0"/>
          <w:snapToGrid w:val="0"/>
        </w:rPr>
      </w:pPr>
      <w:r w:rsidRPr="00D629EF">
        <w:rPr>
          <w:noProof w:val="0"/>
          <w:snapToGrid w:val="0"/>
        </w:rPr>
        <w:t>--</w:t>
      </w:r>
    </w:p>
    <w:p w14:paraId="0DF88973" w14:textId="77777777" w:rsidR="00024393" w:rsidRPr="00D629EF" w:rsidRDefault="00024393" w:rsidP="00024393">
      <w:pPr>
        <w:pStyle w:val="PL"/>
        <w:spacing w:line="0" w:lineRule="atLeast"/>
        <w:rPr>
          <w:noProof w:val="0"/>
          <w:snapToGrid w:val="0"/>
        </w:rPr>
      </w:pPr>
      <w:r w:rsidRPr="00D629EF">
        <w:rPr>
          <w:noProof w:val="0"/>
          <w:snapToGrid w:val="0"/>
        </w:rPr>
        <w:t>-- **************************************************************</w:t>
      </w:r>
    </w:p>
    <w:p w14:paraId="12BDBEE5" w14:textId="77777777" w:rsidR="00024393" w:rsidRPr="00D629EF" w:rsidRDefault="00024393" w:rsidP="00024393">
      <w:pPr>
        <w:pStyle w:val="PL"/>
        <w:spacing w:line="0" w:lineRule="atLeast"/>
        <w:rPr>
          <w:noProof w:val="0"/>
          <w:snapToGrid w:val="0"/>
        </w:rPr>
      </w:pPr>
    </w:p>
    <w:p w14:paraId="145120ED"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BearerContextInactivityNotification</w:t>
      </w:r>
      <w:proofErr w:type="spellEnd"/>
      <w:r w:rsidRPr="00D629EF">
        <w:rPr>
          <w:noProof w:val="0"/>
          <w:snapToGrid w:val="0"/>
        </w:rPr>
        <w:t xml:space="preserve"> ::= SEQUENCE {</w:t>
      </w:r>
    </w:p>
    <w:p w14:paraId="0768CD6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BearerContextInactivityNotificationIEs</w:t>
      </w:r>
      <w:proofErr w:type="spellEnd"/>
      <w:r w:rsidRPr="00D629EF">
        <w:rPr>
          <w:noProof w:val="0"/>
          <w:snapToGrid w:val="0"/>
        </w:rPr>
        <w:t xml:space="preserve"> } },</w:t>
      </w:r>
    </w:p>
    <w:p w14:paraId="5A9C05A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E92152A" w14:textId="77777777" w:rsidR="00024393" w:rsidRPr="00D629EF" w:rsidRDefault="00024393" w:rsidP="00024393">
      <w:pPr>
        <w:pStyle w:val="PL"/>
        <w:spacing w:line="0" w:lineRule="atLeast"/>
        <w:rPr>
          <w:noProof w:val="0"/>
          <w:snapToGrid w:val="0"/>
        </w:rPr>
      </w:pPr>
      <w:r w:rsidRPr="00D629EF">
        <w:rPr>
          <w:noProof w:val="0"/>
          <w:snapToGrid w:val="0"/>
        </w:rPr>
        <w:t>}</w:t>
      </w:r>
    </w:p>
    <w:p w14:paraId="3542ADE5" w14:textId="77777777" w:rsidR="00024393" w:rsidRPr="00D629EF" w:rsidRDefault="00024393" w:rsidP="00024393">
      <w:pPr>
        <w:pStyle w:val="PL"/>
        <w:spacing w:line="0" w:lineRule="atLeast"/>
        <w:rPr>
          <w:noProof w:val="0"/>
          <w:snapToGrid w:val="0"/>
        </w:rPr>
      </w:pPr>
    </w:p>
    <w:p w14:paraId="5A160886"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BearerContextInactivityNotificationIEs</w:t>
      </w:r>
      <w:proofErr w:type="spellEnd"/>
      <w:r w:rsidRPr="00D629EF">
        <w:rPr>
          <w:noProof w:val="0"/>
          <w:snapToGrid w:val="0"/>
        </w:rPr>
        <w:t xml:space="preserve"> E1AP-PROTOCOL-IES ::= {</w:t>
      </w:r>
    </w:p>
    <w:p w14:paraId="1A51F0D2"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54907098"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443C5BEC"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ActivityInformation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ActivityInformation</w:t>
      </w:r>
      <w:proofErr w:type="spellEnd"/>
      <w:r w:rsidRPr="00D629EF">
        <w:rPr>
          <w:noProof w:val="0"/>
          <w:snapToGrid w:val="0"/>
        </w:rPr>
        <w:tab/>
      </w:r>
      <w:r w:rsidRPr="00D629EF">
        <w:rPr>
          <w:noProof w:val="0"/>
          <w:snapToGrid w:val="0"/>
        </w:rPr>
        <w:tab/>
      </w:r>
      <w:r w:rsidRPr="00D629EF">
        <w:rPr>
          <w:noProof w:val="0"/>
          <w:snapToGrid w:val="0"/>
        </w:rPr>
        <w:tab/>
        <w:t>PRESENCE mandatory },</w:t>
      </w:r>
    </w:p>
    <w:p w14:paraId="5A9F4B5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C1B3ECD"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2C44F64C" w14:textId="77777777" w:rsidR="00024393" w:rsidRPr="00D629EF" w:rsidRDefault="00024393" w:rsidP="00024393">
      <w:pPr>
        <w:pStyle w:val="PL"/>
        <w:spacing w:line="0" w:lineRule="atLeast"/>
        <w:rPr>
          <w:noProof w:val="0"/>
          <w:snapToGrid w:val="0"/>
        </w:rPr>
      </w:pPr>
    </w:p>
    <w:p w14:paraId="6CA98172" w14:textId="77777777" w:rsidR="00024393" w:rsidRPr="00D629EF" w:rsidRDefault="00024393" w:rsidP="00024393">
      <w:pPr>
        <w:pStyle w:val="PL"/>
        <w:spacing w:line="0" w:lineRule="atLeast"/>
        <w:rPr>
          <w:noProof w:val="0"/>
          <w:snapToGrid w:val="0"/>
        </w:rPr>
      </w:pPr>
    </w:p>
    <w:p w14:paraId="3DD7E953" w14:textId="77777777" w:rsidR="00024393" w:rsidRPr="00D629EF" w:rsidRDefault="00024393" w:rsidP="00024393">
      <w:pPr>
        <w:pStyle w:val="PL"/>
        <w:spacing w:line="0" w:lineRule="atLeast"/>
        <w:rPr>
          <w:noProof w:val="0"/>
          <w:snapToGrid w:val="0"/>
        </w:rPr>
      </w:pPr>
      <w:r w:rsidRPr="00D629EF">
        <w:rPr>
          <w:noProof w:val="0"/>
          <w:snapToGrid w:val="0"/>
        </w:rPr>
        <w:t>-- **************************************************************</w:t>
      </w:r>
    </w:p>
    <w:p w14:paraId="1F1EF92F" w14:textId="77777777" w:rsidR="00024393" w:rsidRPr="00D629EF" w:rsidRDefault="00024393" w:rsidP="00024393">
      <w:pPr>
        <w:pStyle w:val="PL"/>
        <w:spacing w:line="0" w:lineRule="atLeast"/>
        <w:rPr>
          <w:noProof w:val="0"/>
          <w:snapToGrid w:val="0"/>
        </w:rPr>
      </w:pPr>
      <w:r w:rsidRPr="00D629EF">
        <w:rPr>
          <w:noProof w:val="0"/>
          <w:snapToGrid w:val="0"/>
        </w:rPr>
        <w:t>--</w:t>
      </w:r>
    </w:p>
    <w:p w14:paraId="024A465C" w14:textId="77777777" w:rsidR="00024393" w:rsidRPr="00D629EF" w:rsidRDefault="00024393" w:rsidP="00024393">
      <w:pPr>
        <w:pStyle w:val="PL"/>
        <w:spacing w:line="0" w:lineRule="atLeast"/>
        <w:outlineLvl w:val="3"/>
        <w:rPr>
          <w:noProof w:val="0"/>
          <w:snapToGrid w:val="0"/>
        </w:rPr>
      </w:pPr>
      <w:r w:rsidRPr="00D629EF">
        <w:rPr>
          <w:noProof w:val="0"/>
          <w:snapToGrid w:val="0"/>
        </w:rPr>
        <w:t>-- DL DATA NOTIFICATION</w:t>
      </w:r>
    </w:p>
    <w:p w14:paraId="7679F96E" w14:textId="77777777" w:rsidR="00024393" w:rsidRPr="00D629EF" w:rsidRDefault="00024393" w:rsidP="00024393">
      <w:pPr>
        <w:pStyle w:val="PL"/>
        <w:spacing w:line="0" w:lineRule="atLeast"/>
        <w:rPr>
          <w:noProof w:val="0"/>
          <w:snapToGrid w:val="0"/>
        </w:rPr>
      </w:pPr>
      <w:r w:rsidRPr="00D629EF">
        <w:rPr>
          <w:noProof w:val="0"/>
          <w:snapToGrid w:val="0"/>
        </w:rPr>
        <w:t>--</w:t>
      </w:r>
    </w:p>
    <w:p w14:paraId="4062F224" w14:textId="77777777" w:rsidR="00024393" w:rsidRPr="00D629EF" w:rsidRDefault="00024393" w:rsidP="00024393">
      <w:pPr>
        <w:pStyle w:val="PL"/>
        <w:spacing w:line="0" w:lineRule="atLeast"/>
        <w:rPr>
          <w:noProof w:val="0"/>
          <w:snapToGrid w:val="0"/>
        </w:rPr>
      </w:pPr>
      <w:r w:rsidRPr="00D629EF">
        <w:rPr>
          <w:noProof w:val="0"/>
          <w:snapToGrid w:val="0"/>
        </w:rPr>
        <w:t>-- **************************************************************</w:t>
      </w:r>
    </w:p>
    <w:p w14:paraId="2EF01F54" w14:textId="77777777" w:rsidR="00024393" w:rsidRPr="00D629EF" w:rsidRDefault="00024393" w:rsidP="00024393">
      <w:pPr>
        <w:pStyle w:val="PL"/>
        <w:spacing w:line="0" w:lineRule="atLeast"/>
        <w:rPr>
          <w:noProof w:val="0"/>
          <w:snapToGrid w:val="0"/>
        </w:rPr>
      </w:pPr>
    </w:p>
    <w:p w14:paraId="4CEEA199" w14:textId="77777777" w:rsidR="00024393" w:rsidRPr="00D629EF" w:rsidRDefault="00024393" w:rsidP="00024393">
      <w:pPr>
        <w:pStyle w:val="PL"/>
        <w:spacing w:line="0" w:lineRule="atLeast"/>
        <w:rPr>
          <w:noProof w:val="0"/>
          <w:snapToGrid w:val="0"/>
        </w:rPr>
      </w:pPr>
      <w:r w:rsidRPr="00D629EF">
        <w:rPr>
          <w:noProof w:val="0"/>
          <w:snapToGrid w:val="0"/>
        </w:rPr>
        <w:t>-- **************************************************************</w:t>
      </w:r>
    </w:p>
    <w:p w14:paraId="79BA3A61" w14:textId="77777777" w:rsidR="00024393" w:rsidRPr="00D629EF" w:rsidRDefault="00024393" w:rsidP="00024393">
      <w:pPr>
        <w:pStyle w:val="PL"/>
        <w:spacing w:line="0" w:lineRule="atLeast"/>
        <w:rPr>
          <w:noProof w:val="0"/>
          <w:snapToGrid w:val="0"/>
        </w:rPr>
      </w:pPr>
      <w:r w:rsidRPr="00D629EF">
        <w:rPr>
          <w:noProof w:val="0"/>
          <w:snapToGrid w:val="0"/>
        </w:rPr>
        <w:t>--</w:t>
      </w:r>
    </w:p>
    <w:p w14:paraId="785E863C" w14:textId="77777777" w:rsidR="00024393" w:rsidRPr="00D629EF" w:rsidRDefault="00024393" w:rsidP="00024393">
      <w:pPr>
        <w:pStyle w:val="PL"/>
        <w:spacing w:line="0" w:lineRule="atLeast"/>
        <w:rPr>
          <w:noProof w:val="0"/>
          <w:snapToGrid w:val="0"/>
        </w:rPr>
      </w:pPr>
      <w:r w:rsidRPr="00D629EF">
        <w:rPr>
          <w:noProof w:val="0"/>
          <w:snapToGrid w:val="0"/>
        </w:rPr>
        <w:t>-- DL Data Notification</w:t>
      </w:r>
    </w:p>
    <w:p w14:paraId="5D509452" w14:textId="77777777" w:rsidR="00024393" w:rsidRPr="00D629EF" w:rsidRDefault="00024393" w:rsidP="00024393">
      <w:pPr>
        <w:pStyle w:val="PL"/>
        <w:spacing w:line="0" w:lineRule="atLeast"/>
        <w:rPr>
          <w:noProof w:val="0"/>
          <w:snapToGrid w:val="0"/>
        </w:rPr>
      </w:pPr>
      <w:r w:rsidRPr="00D629EF">
        <w:rPr>
          <w:noProof w:val="0"/>
          <w:snapToGrid w:val="0"/>
        </w:rPr>
        <w:t>--</w:t>
      </w:r>
    </w:p>
    <w:p w14:paraId="7756F69C" w14:textId="77777777" w:rsidR="00024393" w:rsidRPr="00D629EF" w:rsidRDefault="00024393" w:rsidP="00024393">
      <w:pPr>
        <w:pStyle w:val="PL"/>
        <w:spacing w:line="0" w:lineRule="atLeast"/>
        <w:rPr>
          <w:noProof w:val="0"/>
          <w:snapToGrid w:val="0"/>
        </w:rPr>
      </w:pPr>
      <w:r w:rsidRPr="00D629EF">
        <w:rPr>
          <w:noProof w:val="0"/>
          <w:snapToGrid w:val="0"/>
        </w:rPr>
        <w:t>-- **************************************************************</w:t>
      </w:r>
    </w:p>
    <w:p w14:paraId="5E3FC34B" w14:textId="77777777" w:rsidR="00024393" w:rsidRPr="00D629EF" w:rsidRDefault="00024393" w:rsidP="00024393">
      <w:pPr>
        <w:pStyle w:val="PL"/>
        <w:spacing w:line="0" w:lineRule="atLeast"/>
        <w:rPr>
          <w:noProof w:val="0"/>
          <w:snapToGrid w:val="0"/>
        </w:rPr>
      </w:pPr>
    </w:p>
    <w:p w14:paraId="4F340191"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DLDataNotification</w:t>
      </w:r>
      <w:proofErr w:type="spellEnd"/>
      <w:r w:rsidRPr="00D629EF">
        <w:rPr>
          <w:noProof w:val="0"/>
          <w:snapToGrid w:val="0"/>
        </w:rPr>
        <w:t xml:space="preserve"> ::= SEQUENCE {</w:t>
      </w:r>
    </w:p>
    <w:p w14:paraId="192CF20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DLDataNotificationIEs</w:t>
      </w:r>
      <w:proofErr w:type="spellEnd"/>
      <w:r w:rsidRPr="00D629EF">
        <w:rPr>
          <w:noProof w:val="0"/>
          <w:snapToGrid w:val="0"/>
        </w:rPr>
        <w:t xml:space="preserve"> } },</w:t>
      </w:r>
    </w:p>
    <w:p w14:paraId="6C4E45B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1D586C1" w14:textId="77777777" w:rsidR="00024393" w:rsidRPr="00D629EF" w:rsidRDefault="00024393" w:rsidP="00024393">
      <w:pPr>
        <w:pStyle w:val="PL"/>
        <w:spacing w:line="0" w:lineRule="atLeast"/>
        <w:rPr>
          <w:noProof w:val="0"/>
          <w:snapToGrid w:val="0"/>
        </w:rPr>
      </w:pPr>
      <w:r w:rsidRPr="00D629EF">
        <w:rPr>
          <w:noProof w:val="0"/>
          <w:snapToGrid w:val="0"/>
        </w:rPr>
        <w:t>}</w:t>
      </w:r>
    </w:p>
    <w:p w14:paraId="479F4499" w14:textId="77777777" w:rsidR="00024393" w:rsidRPr="00D629EF" w:rsidRDefault="00024393" w:rsidP="00024393">
      <w:pPr>
        <w:pStyle w:val="PL"/>
        <w:spacing w:line="0" w:lineRule="atLeast"/>
        <w:rPr>
          <w:noProof w:val="0"/>
          <w:snapToGrid w:val="0"/>
        </w:rPr>
      </w:pPr>
    </w:p>
    <w:p w14:paraId="44177B0C"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DLDataNotificationIEs</w:t>
      </w:r>
      <w:proofErr w:type="spellEnd"/>
      <w:r w:rsidRPr="00D629EF">
        <w:rPr>
          <w:noProof w:val="0"/>
          <w:snapToGrid w:val="0"/>
        </w:rPr>
        <w:t xml:space="preserve"> E1AP-PROTOCOL-IES ::= {</w:t>
      </w:r>
    </w:p>
    <w:p w14:paraId="53D8508D"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2C971F38"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3C9573B2" w14:textId="77777777" w:rsidR="00024393" w:rsidRPr="00D629EF" w:rsidRDefault="00024393" w:rsidP="00024393">
      <w:pPr>
        <w:pStyle w:val="PL"/>
        <w:spacing w:line="0" w:lineRule="atLeast"/>
        <w:rPr>
          <w:noProof w:val="0"/>
          <w:snapToGrid w:val="0"/>
        </w:rPr>
      </w:pPr>
      <w:r w:rsidRPr="00D629EF">
        <w:rPr>
          <w:noProof w:val="0"/>
          <w:snapToGrid w:val="0"/>
        </w:rPr>
        <w:tab/>
        <w:t>{ ID 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C845106"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w:t>
      </w:r>
    </w:p>
    <w:p w14:paraId="0B253976"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2E1A1506" w14:textId="77777777" w:rsidR="00024393" w:rsidRPr="00D629EF" w:rsidRDefault="00024393" w:rsidP="00024393">
      <w:pPr>
        <w:pStyle w:val="PL"/>
        <w:spacing w:line="0" w:lineRule="atLeast"/>
        <w:rPr>
          <w:noProof w:val="0"/>
          <w:snapToGrid w:val="0"/>
        </w:rPr>
      </w:pPr>
    </w:p>
    <w:p w14:paraId="39A540A7" w14:textId="77777777" w:rsidR="00024393" w:rsidRPr="00D629EF" w:rsidRDefault="00024393" w:rsidP="00024393">
      <w:pPr>
        <w:pStyle w:val="PL"/>
        <w:spacing w:line="0" w:lineRule="atLeast"/>
        <w:rPr>
          <w:noProof w:val="0"/>
          <w:snapToGrid w:val="0"/>
        </w:rPr>
      </w:pPr>
      <w:r w:rsidRPr="00D629EF">
        <w:rPr>
          <w:noProof w:val="0"/>
          <w:snapToGrid w:val="0"/>
        </w:rPr>
        <w:t>-- **************************************************************</w:t>
      </w:r>
    </w:p>
    <w:p w14:paraId="13AE065C" w14:textId="77777777" w:rsidR="00024393" w:rsidRPr="00D629EF" w:rsidRDefault="00024393" w:rsidP="00024393">
      <w:pPr>
        <w:pStyle w:val="PL"/>
        <w:spacing w:line="0" w:lineRule="atLeast"/>
        <w:rPr>
          <w:noProof w:val="0"/>
          <w:snapToGrid w:val="0"/>
        </w:rPr>
      </w:pPr>
    </w:p>
    <w:p w14:paraId="1636BA09" w14:textId="77777777" w:rsidR="00024393" w:rsidRPr="00D629EF" w:rsidRDefault="00024393" w:rsidP="00024393">
      <w:pPr>
        <w:pStyle w:val="PL"/>
        <w:spacing w:line="0" w:lineRule="atLeast"/>
        <w:rPr>
          <w:noProof w:val="0"/>
          <w:snapToGrid w:val="0"/>
        </w:rPr>
      </w:pPr>
      <w:r w:rsidRPr="00D629EF">
        <w:rPr>
          <w:noProof w:val="0"/>
          <w:snapToGrid w:val="0"/>
        </w:rPr>
        <w:t>-- **************************************************************</w:t>
      </w:r>
    </w:p>
    <w:p w14:paraId="4C8BB11A" w14:textId="77777777" w:rsidR="00024393" w:rsidRPr="00D629EF" w:rsidRDefault="00024393" w:rsidP="00024393">
      <w:pPr>
        <w:pStyle w:val="PL"/>
        <w:spacing w:line="0" w:lineRule="atLeast"/>
        <w:rPr>
          <w:noProof w:val="0"/>
          <w:snapToGrid w:val="0"/>
        </w:rPr>
      </w:pPr>
      <w:r w:rsidRPr="00D629EF">
        <w:rPr>
          <w:noProof w:val="0"/>
          <w:snapToGrid w:val="0"/>
        </w:rPr>
        <w:t>--</w:t>
      </w:r>
    </w:p>
    <w:p w14:paraId="26161760" w14:textId="77777777" w:rsidR="00024393" w:rsidRPr="00D629EF" w:rsidRDefault="00024393" w:rsidP="00024393">
      <w:pPr>
        <w:pStyle w:val="PL"/>
        <w:spacing w:line="0" w:lineRule="atLeast"/>
        <w:rPr>
          <w:noProof w:val="0"/>
          <w:snapToGrid w:val="0"/>
        </w:rPr>
      </w:pPr>
      <w:r w:rsidRPr="00D629EF">
        <w:rPr>
          <w:noProof w:val="0"/>
          <w:snapToGrid w:val="0"/>
        </w:rPr>
        <w:t>-- UL Data Notification</w:t>
      </w:r>
    </w:p>
    <w:p w14:paraId="388B8B0D" w14:textId="77777777" w:rsidR="00024393" w:rsidRPr="00D629EF" w:rsidRDefault="00024393" w:rsidP="00024393">
      <w:pPr>
        <w:pStyle w:val="PL"/>
        <w:spacing w:line="0" w:lineRule="atLeast"/>
        <w:rPr>
          <w:noProof w:val="0"/>
          <w:snapToGrid w:val="0"/>
        </w:rPr>
      </w:pPr>
      <w:r w:rsidRPr="00D629EF">
        <w:rPr>
          <w:noProof w:val="0"/>
          <w:snapToGrid w:val="0"/>
        </w:rPr>
        <w:t>--</w:t>
      </w:r>
    </w:p>
    <w:p w14:paraId="5C624F02" w14:textId="77777777" w:rsidR="00024393" w:rsidRPr="00D629EF" w:rsidRDefault="00024393" w:rsidP="00024393">
      <w:pPr>
        <w:pStyle w:val="PL"/>
        <w:spacing w:line="0" w:lineRule="atLeast"/>
        <w:rPr>
          <w:noProof w:val="0"/>
          <w:snapToGrid w:val="0"/>
        </w:rPr>
      </w:pPr>
      <w:r w:rsidRPr="00D629EF">
        <w:rPr>
          <w:noProof w:val="0"/>
          <w:snapToGrid w:val="0"/>
        </w:rPr>
        <w:t>-- **************************************************************</w:t>
      </w:r>
    </w:p>
    <w:p w14:paraId="427DDF09" w14:textId="77777777" w:rsidR="00024393" w:rsidRPr="00D629EF" w:rsidRDefault="00024393" w:rsidP="00024393">
      <w:pPr>
        <w:pStyle w:val="PL"/>
        <w:spacing w:line="0" w:lineRule="atLeast"/>
        <w:rPr>
          <w:noProof w:val="0"/>
          <w:snapToGrid w:val="0"/>
        </w:rPr>
      </w:pPr>
    </w:p>
    <w:p w14:paraId="71E237E7"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ULDataNotification</w:t>
      </w:r>
      <w:proofErr w:type="spellEnd"/>
      <w:r w:rsidRPr="00D629EF">
        <w:rPr>
          <w:noProof w:val="0"/>
          <w:snapToGrid w:val="0"/>
        </w:rPr>
        <w:t xml:space="preserve"> ::= SEQUENCE {</w:t>
      </w:r>
    </w:p>
    <w:p w14:paraId="0E879EB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ULDataNotificationIEs</w:t>
      </w:r>
      <w:proofErr w:type="spellEnd"/>
      <w:r w:rsidRPr="00D629EF">
        <w:rPr>
          <w:noProof w:val="0"/>
          <w:snapToGrid w:val="0"/>
        </w:rPr>
        <w:t xml:space="preserve"> } },</w:t>
      </w:r>
    </w:p>
    <w:p w14:paraId="03E1A26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21F6EC2" w14:textId="77777777" w:rsidR="00024393" w:rsidRPr="00D629EF" w:rsidRDefault="00024393" w:rsidP="00024393">
      <w:pPr>
        <w:pStyle w:val="PL"/>
        <w:spacing w:line="0" w:lineRule="atLeast"/>
        <w:rPr>
          <w:noProof w:val="0"/>
          <w:snapToGrid w:val="0"/>
        </w:rPr>
      </w:pPr>
      <w:r w:rsidRPr="00D629EF">
        <w:rPr>
          <w:noProof w:val="0"/>
          <w:snapToGrid w:val="0"/>
        </w:rPr>
        <w:t>}</w:t>
      </w:r>
    </w:p>
    <w:p w14:paraId="0AE8C433" w14:textId="77777777" w:rsidR="00024393" w:rsidRPr="00D629EF" w:rsidRDefault="00024393" w:rsidP="00024393">
      <w:pPr>
        <w:pStyle w:val="PL"/>
        <w:spacing w:line="0" w:lineRule="atLeast"/>
        <w:rPr>
          <w:noProof w:val="0"/>
          <w:snapToGrid w:val="0"/>
        </w:rPr>
      </w:pPr>
    </w:p>
    <w:p w14:paraId="1EBB8317"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ULDataNotificationIEs</w:t>
      </w:r>
      <w:proofErr w:type="spellEnd"/>
      <w:r w:rsidRPr="00D629EF">
        <w:rPr>
          <w:noProof w:val="0"/>
          <w:snapToGrid w:val="0"/>
        </w:rPr>
        <w:t xml:space="preserve"> E1AP-PROTOCOL-IES ::= {</w:t>
      </w:r>
    </w:p>
    <w:p w14:paraId="1AA0DA6C"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27E819FF"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0E3A02AD" w14:textId="77777777" w:rsidR="00024393" w:rsidRPr="00D629EF" w:rsidRDefault="00024393" w:rsidP="00024393">
      <w:pPr>
        <w:pStyle w:val="PL"/>
        <w:spacing w:line="0" w:lineRule="atLeast"/>
        <w:rPr>
          <w:noProof w:val="0"/>
          <w:snapToGrid w:val="0"/>
        </w:rPr>
      </w:pPr>
      <w:r w:rsidRPr="00D629EF">
        <w:rPr>
          <w:noProof w:val="0"/>
          <w:snapToGrid w:val="0"/>
        </w:rPr>
        <w:tab/>
        <w:t>{ ID id-PDU-Session-To-Notify-List</w:t>
      </w:r>
      <w:r w:rsidRPr="00D629EF">
        <w:rPr>
          <w:noProof w:val="0"/>
          <w:snapToGrid w:val="0"/>
        </w:rPr>
        <w:tab/>
      </w:r>
      <w:r w:rsidRPr="00D629EF">
        <w:rPr>
          <w:noProof w:val="0"/>
          <w:snapToGrid w:val="0"/>
        </w:rPr>
        <w:tab/>
        <w:t>CRITICALITY reject</w:t>
      </w:r>
      <w:r w:rsidRPr="00D629EF">
        <w:rPr>
          <w:noProof w:val="0"/>
          <w:snapToGrid w:val="0"/>
        </w:rPr>
        <w:tab/>
        <w:t xml:space="preserve"> TYPE PDU-Session-To-Notify-List</w:t>
      </w:r>
      <w:r w:rsidRPr="00D629EF">
        <w:rPr>
          <w:noProof w:val="0"/>
          <w:snapToGrid w:val="0"/>
        </w:rPr>
        <w:tab/>
        <w:t>PRESENCE mandatory },</w:t>
      </w:r>
    </w:p>
    <w:p w14:paraId="6285571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069E973" w14:textId="77777777" w:rsidR="00024393" w:rsidRPr="00D629EF" w:rsidRDefault="00024393" w:rsidP="00024393">
      <w:pPr>
        <w:pStyle w:val="PL"/>
        <w:spacing w:line="0" w:lineRule="atLeast"/>
        <w:rPr>
          <w:noProof w:val="0"/>
          <w:snapToGrid w:val="0"/>
        </w:rPr>
      </w:pPr>
      <w:r w:rsidRPr="00D629EF">
        <w:rPr>
          <w:noProof w:val="0"/>
          <w:snapToGrid w:val="0"/>
        </w:rPr>
        <w:t>}</w:t>
      </w:r>
    </w:p>
    <w:p w14:paraId="6A2DC0D5" w14:textId="77777777" w:rsidR="00024393" w:rsidRPr="00D629EF" w:rsidRDefault="00024393" w:rsidP="00024393">
      <w:pPr>
        <w:pStyle w:val="PL"/>
        <w:spacing w:line="0" w:lineRule="atLeast"/>
        <w:rPr>
          <w:noProof w:val="0"/>
          <w:snapToGrid w:val="0"/>
        </w:rPr>
      </w:pPr>
    </w:p>
    <w:p w14:paraId="784BA655" w14:textId="77777777" w:rsidR="00024393" w:rsidRPr="00D629EF" w:rsidRDefault="00024393" w:rsidP="00024393">
      <w:pPr>
        <w:pStyle w:val="PL"/>
        <w:spacing w:line="0" w:lineRule="atLeast"/>
        <w:rPr>
          <w:noProof w:val="0"/>
          <w:snapToGrid w:val="0"/>
        </w:rPr>
      </w:pPr>
      <w:r w:rsidRPr="00D629EF">
        <w:rPr>
          <w:noProof w:val="0"/>
          <w:snapToGrid w:val="0"/>
        </w:rPr>
        <w:t>-- **************************************************************</w:t>
      </w:r>
    </w:p>
    <w:p w14:paraId="09390DDB" w14:textId="77777777" w:rsidR="00024393" w:rsidRPr="00D629EF" w:rsidRDefault="00024393" w:rsidP="00024393">
      <w:pPr>
        <w:pStyle w:val="PL"/>
        <w:spacing w:line="0" w:lineRule="atLeast"/>
        <w:rPr>
          <w:noProof w:val="0"/>
          <w:snapToGrid w:val="0"/>
        </w:rPr>
      </w:pPr>
      <w:r w:rsidRPr="00D629EF">
        <w:rPr>
          <w:noProof w:val="0"/>
          <w:snapToGrid w:val="0"/>
        </w:rPr>
        <w:t>--</w:t>
      </w:r>
    </w:p>
    <w:p w14:paraId="6CD55183" w14:textId="77777777" w:rsidR="00024393" w:rsidRPr="00D629EF" w:rsidRDefault="00024393" w:rsidP="00024393">
      <w:pPr>
        <w:pStyle w:val="PL"/>
        <w:spacing w:line="0" w:lineRule="atLeast"/>
        <w:outlineLvl w:val="3"/>
        <w:rPr>
          <w:noProof w:val="0"/>
          <w:snapToGrid w:val="0"/>
        </w:rPr>
      </w:pPr>
      <w:r w:rsidRPr="00D629EF">
        <w:rPr>
          <w:noProof w:val="0"/>
          <w:snapToGrid w:val="0"/>
        </w:rPr>
        <w:t>-- DATA USAGE REPORT</w:t>
      </w:r>
    </w:p>
    <w:p w14:paraId="4EA50F51" w14:textId="77777777" w:rsidR="00024393" w:rsidRPr="00D629EF" w:rsidRDefault="00024393" w:rsidP="00024393">
      <w:pPr>
        <w:pStyle w:val="PL"/>
        <w:spacing w:line="0" w:lineRule="atLeast"/>
        <w:rPr>
          <w:noProof w:val="0"/>
          <w:snapToGrid w:val="0"/>
        </w:rPr>
      </w:pPr>
      <w:r w:rsidRPr="00D629EF">
        <w:rPr>
          <w:noProof w:val="0"/>
          <w:snapToGrid w:val="0"/>
        </w:rPr>
        <w:t>--</w:t>
      </w:r>
    </w:p>
    <w:p w14:paraId="2D4972AA" w14:textId="77777777" w:rsidR="00024393" w:rsidRPr="00D629EF" w:rsidRDefault="00024393" w:rsidP="00024393">
      <w:pPr>
        <w:pStyle w:val="PL"/>
        <w:spacing w:line="0" w:lineRule="atLeast"/>
        <w:rPr>
          <w:noProof w:val="0"/>
          <w:snapToGrid w:val="0"/>
        </w:rPr>
      </w:pPr>
      <w:r w:rsidRPr="00D629EF">
        <w:rPr>
          <w:noProof w:val="0"/>
          <w:snapToGrid w:val="0"/>
        </w:rPr>
        <w:t>-- **************************************************************</w:t>
      </w:r>
    </w:p>
    <w:p w14:paraId="75C0AE3C" w14:textId="77777777" w:rsidR="00024393" w:rsidRPr="00D629EF" w:rsidRDefault="00024393" w:rsidP="00024393">
      <w:pPr>
        <w:pStyle w:val="PL"/>
        <w:spacing w:line="0" w:lineRule="atLeast"/>
        <w:rPr>
          <w:noProof w:val="0"/>
          <w:snapToGrid w:val="0"/>
        </w:rPr>
      </w:pPr>
    </w:p>
    <w:p w14:paraId="7BE922C3" w14:textId="77777777" w:rsidR="00024393" w:rsidRPr="00D629EF" w:rsidRDefault="00024393" w:rsidP="00024393">
      <w:pPr>
        <w:pStyle w:val="PL"/>
        <w:spacing w:line="0" w:lineRule="atLeast"/>
        <w:rPr>
          <w:noProof w:val="0"/>
          <w:snapToGrid w:val="0"/>
        </w:rPr>
      </w:pPr>
      <w:r w:rsidRPr="00D629EF">
        <w:rPr>
          <w:noProof w:val="0"/>
          <w:snapToGrid w:val="0"/>
        </w:rPr>
        <w:t>-- **************************************************************</w:t>
      </w:r>
    </w:p>
    <w:p w14:paraId="39E7937E" w14:textId="77777777" w:rsidR="00024393" w:rsidRPr="00D629EF" w:rsidRDefault="00024393" w:rsidP="00024393">
      <w:pPr>
        <w:pStyle w:val="PL"/>
        <w:spacing w:line="0" w:lineRule="atLeast"/>
        <w:rPr>
          <w:noProof w:val="0"/>
          <w:snapToGrid w:val="0"/>
        </w:rPr>
      </w:pPr>
      <w:r w:rsidRPr="00D629EF">
        <w:rPr>
          <w:noProof w:val="0"/>
          <w:snapToGrid w:val="0"/>
        </w:rPr>
        <w:t>--</w:t>
      </w:r>
    </w:p>
    <w:p w14:paraId="04121DF9" w14:textId="77777777" w:rsidR="00024393" w:rsidRPr="00D629EF" w:rsidRDefault="00024393" w:rsidP="00024393">
      <w:pPr>
        <w:pStyle w:val="PL"/>
        <w:spacing w:line="0" w:lineRule="atLeast"/>
        <w:rPr>
          <w:noProof w:val="0"/>
          <w:snapToGrid w:val="0"/>
        </w:rPr>
      </w:pPr>
      <w:r w:rsidRPr="00D629EF">
        <w:rPr>
          <w:noProof w:val="0"/>
          <w:snapToGrid w:val="0"/>
        </w:rPr>
        <w:t>-- Data Usage Report</w:t>
      </w:r>
    </w:p>
    <w:p w14:paraId="46147ABA" w14:textId="77777777" w:rsidR="00024393" w:rsidRPr="00D629EF" w:rsidRDefault="00024393" w:rsidP="00024393">
      <w:pPr>
        <w:pStyle w:val="PL"/>
        <w:spacing w:line="0" w:lineRule="atLeast"/>
        <w:rPr>
          <w:noProof w:val="0"/>
          <w:snapToGrid w:val="0"/>
        </w:rPr>
      </w:pPr>
      <w:r w:rsidRPr="00D629EF">
        <w:rPr>
          <w:noProof w:val="0"/>
          <w:snapToGrid w:val="0"/>
        </w:rPr>
        <w:t>--</w:t>
      </w:r>
    </w:p>
    <w:p w14:paraId="1AB4FDED" w14:textId="77777777" w:rsidR="00024393" w:rsidRPr="00D629EF" w:rsidRDefault="00024393" w:rsidP="00024393">
      <w:pPr>
        <w:pStyle w:val="PL"/>
        <w:spacing w:line="0" w:lineRule="atLeast"/>
        <w:rPr>
          <w:noProof w:val="0"/>
          <w:snapToGrid w:val="0"/>
        </w:rPr>
      </w:pPr>
      <w:r w:rsidRPr="00D629EF">
        <w:rPr>
          <w:noProof w:val="0"/>
          <w:snapToGrid w:val="0"/>
        </w:rPr>
        <w:t>-- **************************************************************</w:t>
      </w:r>
    </w:p>
    <w:p w14:paraId="2C7E2419" w14:textId="77777777" w:rsidR="00024393" w:rsidRPr="00D629EF" w:rsidRDefault="00024393" w:rsidP="00024393">
      <w:pPr>
        <w:pStyle w:val="PL"/>
        <w:spacing w:line="0" w:lineRule="atLeast"/>
        <w:rPr>
          <w:noProof w:val="0"/>
          <w:snapToGrid w:val="0"/>
        </w:rPr>
      </w:pPr>
    </w:p>
    <w:p w14:paraId="7E3B92FE"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DataUsageReport</w:t>
      </w:r>
      <w:proofErr w:type="spellEnd"/>
      <w:r w:rsidRPr="00D629EF">
        <w:rPr>
          <w:noProof w:val="0"/>
          <w:snapToGrid w:val="0"/>
        </w:rPr>
        <w:t xml:space="preserve"> ::= SEQUENCE {</w:t>
      </w:r>
    </w:p>
    <w:p w14:paraId="4E83182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DataUsageReportIEs</w:t>
      </w:r>
      <w:proofErr w:type="spellEnd"/>
      <w:r w:rsidRPr="00D629EF">
        <w:rPr>
          <w:noProof w:val="0"/>
          <w:snapToGrid w:val="0"/>
        </w:rPr>
        <w:t xml:space="preserve"> } },</w:t>
      </w:r>
    </w:p>
    <w:p w14:paraId="1642700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DCF960E" w14:textId="77777777" w:rsidR="00024393" w:rsidRPr="00D629EF" w:rsidRDefault="00024393" w:rsidP="00024393">
      <w:pPr>
        <w:pStyle w:val="PL"/>
        <w:spacing w:line="0" w:lineRule="atLeast"/>
        <w:rPr>
          <w:noProof w:val="0"/>
          <w:snapToGrid w:val="0"/>
        </w:rPr>
      </w:pPr>
      <w:r w:rsidRPr="00D629EF">
        <w:rPr>
          <w:noProof w:val="0"/>
          <w:snapToGrid w:val="0"/>
        </w:rPr>
        <w:t>}</w:t>
      </w:r>
    </w:p>
    <w:p w14:paraId="6FBC59B2" w14:textId="77777777" w:rsidR="00024393" w:rsidRPr="00D629EF" w:rsidRDefault="00024393" w:rsidP="00024393">
      <w:pPr>
        <w:pStyle w:val="PL"/>
        <w:spacing w:line="0" w:lineRule="atLeast"/>
        <w:rPr>
          <w:noProof w:val="0"/>
          <w:snapToGrid w:val="0"/>
        </w:rPr>
      </w:pPr>
    </w:p>
    <w:p w14:paraId="27C9EDDD"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DataUsageReportIEs</w:t>
      </w:r>
      <w:proofErr w:type="spellEnd"/>
      <w:r w:rsidRPr="00D629EF">
        <w:rPr>
          <w:noProof w:val="0"/>
          <w:snapToGrid w:val="0"/>
        </w:rPr>
        <w:t xml:space="preserve"> E1AP-PROTOCOL-IES ::= {</w:t>
      </w:r>
    </w:p>
    <w:p w14:paraId="08B6F5DB"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6E02795E"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6FF70ECB" w14:textId="77777777" w:rsidR="00024393" w:rsidRPr="00D629EF" w:rsidRDefault="00024393" w:rsidP="00024393">
      <w:pPr>
        <w:pStyle w:val="PL"/>
        <w:spacing w:line="0" w:lineRule="atLeast"/>
        <w:rPr>
          <w:noProof w:val="0"/>
          <w:snapToGrid w:val="0"/>
        </w:rPr>
      </w:pPr>
      <w:r w:rsidRPr="00D629EF">
        <w:rPr>
          <w:noProof w:val="0"/>
          <w:snapToGrid w:val="0"/>
        </w:rPr>
        <w:tab/>
        <w:t>{ ID id-Data-Usage-Report-List</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Data-Usage-Report-List</w:t>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73FF877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CFDCF75" w14:textId="77777777" w:rsidR="00024393" w:rsidRPr="00D629EF" w:rsidRDefault="00024393" w:rsidP="00024393">
      <w:pPr>
        <w:pStyle w:val="PL"/>
        <w:spacing w:line="0" w:lineRule="atLeast"/>
        <w:rPr>
          <w:noProof w:val="0"/>
          <w:snapToGrid w:val="0"/>
        </w:rPr>
      </w:pPr>
      <w:r w:rsidRPr="00D629EF">
        <w:rPr>
          <w:noProof w:val="0"/>
          <w:snapToGrid w:val="0"/>
        </w:rPr>
        <w:t>}</w:t>
      </w:r>
    </w:p>
    <w:p w14:paraId="200C7786" w14:textId="77777777" w:rsidR="00024393" w:rsidRPr="00D629EF" w:rsidRDefault="00024393" w:rsidP="00024393">
      <w:pPr>
        <w:pStyle w:val="PL"/>
        <w:spacing w:line="0" w:lineRule="atLeast"/>
        <w:rPr>
          <w:noProof w:val="0"/>
          <w:snapToGrid w:val="0"/>
        </w:rPr>
      </w:pPr>
    </w:p>
    <w:p w14:paraId="1952161D" w14:textId="77777777" w:rsidR="00024393" w:rsidRPr="00D629EF" w:rsidRDefault="00024393" w:rsidP="00024393">
      <w:pPr>
        <w:pStyle w:val="PL"/>
        <w:spacing w:line="0" w:lineRule="atLeast"/>
        <w:rPr>
          <w:noProof w:val="0"/>
          <w:snapToGrid w:val="0"/>
        </w:rPr>
      </w:pPr>
    </w:p>
    <w:p w14:paraId="7D27267B" w14:textId="77777777" w:rsidR="00024393" w:rsidRPr="00D629EF" w:rsidRDefault="00024393" w:rsidP="00024393">
      <w:pPr>
        <w:pStyle w:val="PL"/>
        <w:spacing w:line="0" w:lineRule="atLeast"/>
        <w:rPr>
          <w:noProof w:val="0"/>
          <w:snapToGrid w:val="0"/>
        </w:rPr>
      </w:pPr>
      <w:r w:rsidRPr="00D629EF">
        <w:rPr>
          <w:noProof w:val="0"/>
          <w:snapToGrid w:val="0"/>
        </w:rPr>
        <w:t>-- **************************************************************</w:t>
      </w:r>
    </w:p>
    <w:p w14:paraId="61FC359E" w14:textId="77777777" w:rsidR="00024393" w:rsidRPr="00D629EF" w:rsidRDefault="00024393" w:rsidP="00024393">
      <w:pPr>
        <w:pStyle w:val="PL"/>
        <w:spacing w:line="0" w:lineRule="atLeast"/>
        <w:rPr>
          <w:noProof w:val="0"/>
          <w:snapToGrid w:val="0"/>
        </w:rPr>
      </w:pPr>
      <w:r w:rsidRPr="00D629EF">
        <w:rPr>
          <w:noProof w:val="0"/>
          <w:snapToGrid w:val="0"/>
        </w:rPr>
        <w:t>--</w:t>
      </w:r>
    </w:p>
    <w:p w14:paraId="23A1CED5" w14:textId="77777777" w:rsidR="00024393" w:rsidRPr="00D629EF" w:rsidRDefault="00024393" w:rsidP="00024393">
      <w:pPr>
        <w:pStyle w:val="PL"/>
        <w:spacing w:line="0" w:lineRule="atLeast"/>
        <w:outlineLvl w:val="3"/>
        <w:rPr>
          <w:noProof w:val="0"/>
          <w:snapToGrid w:val="0"/>
        </w:rPr>
      </w:pPr>
      <w:r w:rsidRPr="00D629EF">
        <w:rPr>
          <w:noProof w:val="0"/>
          <w:snapToGrid w:val="0"/>
        </w:rPr>
        <w:t xml:space="preserve">-- </w:t>
      </w:r>
      <w:r w:rsidRPr="00D629EF">
        <w:t>GNB-CU-UP COUNTER CHECK</w:t>
      </w:r>
    </w:p>
    <w:p w14:paraId="11889274" w14:textId="77777777" w:rsidR="00024393" w:rsidRPr="00D629EF" w:rsidRDefault="00024393" w:rsidP="00024393">
      <w:pPr>
        <w:pStyle w:val="PL"/>
        <w:spacing w:line="0" w:lineRule="atLeast"/>
        <w:rPr>
          <w:noProof w:val="0"/>
          <w:snapToGrid w:val="0"/>
        </w:rPr>
      </w:pPr>
      <w:r w:rsidRPr="00D629EF">
        <w:rPr>
          <w:noProof w:val="0"/>
          <w:snapToGrid w:val="0"/>
        </w:rPr>
        <w:t>--</w:t>
      </w:r>
    </w:p>
    <w:p w14:paraId="3F673426" w14:textId="77777777" w:rsidR="00024393" w:rsidRPr="00D629EF" w:rsidRDefault="00024393" w:rsidP="00024393">
      <w:pPr>
        <w:pStyle w:val="PL"/>
        <w:spacing w:line="0" w:lineRule="atLeast"/>
        <w:rPr>
          <w:noProof w:val="0"/>
          <w:snapToGrid w:val="0"/>
        </w:rPr>
      </w:pPr>
      <w:r w:rsidRPr="00D629EF">
        <w:rPr>
          <w:noProof w:val="0"/>
          <w:snapToGrid w:val="0"/>
        </w:rPr>
        <w:t>-- **************************************************************</w:t>
      </w:r>
    </w:p>
    <w:p w14:paraId="75485EA2" w14:textId="77777777" w:rsidR="00024393" w:rsidRPr="00D629EF" w:rsidRDefault="00024393" w:rsidP="00024393">
      <w:pPr>
        <w:pStyle w:val="PL"/>
        <w:spacing w:line="0" w:lineRule="atLeast"/>
        <w:rPr>
          <w:noProof w:val="0"/>
          <w:snapToGrid w:val="0"/>
        </w:rPr>
      </w:pPr>
    </w:p>
    <w:p w14:paraId="74635BF8" w14:textId="77777777" w:rsidR="00024393" w:rsidRPr="00D629EF" w:rsidRDefault="00024393" w:rsidP="00024393">
      <w:pPr>
        <w:pStyle w:val="PL"/>
        <w:spacing w:line="0" w:lineRule="atLeast"/>
        <w:rPr>
          <w:noProof w:val="0"/>
          <w:snapToGrid w:val="0"/>
        </w:rPr>
      </w:pPr>
      <w:r w:rsidRPr="00D629EF">
        <w:rPr>
          <w:noProof w:val="0"/>
          <w:snapToGrid w:val="0"/>
        </w:rPr>
        <w:t>-- **************************************************************</w:t>
      </w:r>
    </w:p>
    <w:p w14:paraId="22CC2152" w14:textId="77777777" w:rsidR="00024393" w:rsidRPr="00D629EF" w:rsidRDefault="00024393" w:rsidP="00024393">
      <w:pPr>
        <w:pStyle w:val="PL"/>
        <w:spacing w:line="0" w:lineRule="atLeast"/>
        <w:rPr>
          <w:noProof w:val="0"/>
          <w:snapToGrid w:val="0"/>
        </w:rPr>
      </w:pPr>
      <w:r w:rsidRPr="00D629EF">
        <w:rPr>
          <w:noProof w:val="0"/>
          <w:snapToGrid w:val="0"/>
        </w:rPr>
        <w:t>--</w:t>
      </w:r>
    </w:p>
    <w:p w14:paraId="0C2713BE" w14:textId="77777777" w:rsidR="00024393" w:rsidRPr="00D629EF" w:rsidRDefault="00024393" w:rsidP="00024393">
      <w:pPr>
        <w:pStyle w:val="PL"/>
        <w:spacing w:line="0" w:lineRule="atLeast"/>
        <w:rPr>
          <w:noProof w:val="0"/>
          <w:snapToGrid w:val="0"/>
        </w:rPr>
      </w:pPr>
      <w:r w:rsidRPr="00D629EF">
        <w:rPr>
          <w:noProof w:val="0"/>
          <w:snapToGrid w:val="0"/>
        </w:rPr>
        <w:t>-- gNB-CU-UP Counter Check Request</w:t>
      </w:r>
    </w:p>
    <w:p w14:paraId="522D2867" w14:textId="77777777" w:rsidR="00024393" w:rsidRPr="00D629EF" w:rsidRDefault="00024393" w:rsidP="00024393">
      <w:pPr>
        <w:pStyle w:val="PL"/>
        <w:spacing w:line="0" w:lineRule="atLeast"/>
        <w:rPr>
          <w:noProof w:val="0"/>
          <w:snapToGrid w:val="0"/>
        </w:rPr>
      </w:pPr>
      <w:r w:rsidRPr="00D629EF">
        <w:rPr>
          <w:noProof w:val="0"/>
          <w:snapToGrid w:val="0"/>
        </w:rPr>
        <w:t>--</w:t>
      </w:r>
    </w:p>
    <w:p w14:paraId="2973E317" w14:textId="77777777" w:rsidR="00024393" w:rsidRPr="00D629EF" w:rsidRDefault="00024393" w:rsidP="00024393">
      <w:pPr>
        <w:pStyle w:val="PL"/>
        <w:spacing w:line="0" w:lineRule="atLeast"/>
        <w:rPr>
          <w:noProof w:val="0"/>
          <w:snapToGrid w:val="0"/>
        </w:rPr>
      </w:pPr>
      <w:r w:rsidRPr="00D629EF">
        <w:rPr>
          <w:noProof w:val="0"/>
          <w:snapToGrid w:val="0"/>
        </w:rPr>
        <w:t>-- **************************************************************</w:t>
      </w:r>
    </w:p>
    <w:p w14:paraId="5DDBC3DE" w14:textId="77777777" w:rsidR="00024393" w:rsidRPr="00D629EF" w:rsidRDefault="00024393" w:rsidP="00024393">
      <w:pPr>
        <w:pStyle w:val="PL"/>
        <w:spacing w:line="0" w:lineRule="atLeast"/>
        <w:rPr>
          <w:noProof w:val="0"/>
          <w:snapToGrid w:val="0"/>
        </w:rPr>
      </w:pPr>
    </w:p>
    <w:p w14:paraId="52F605AC" w14:textId="77777777" w:rsidR="00024393" w:rsidRPr="00D629EF" w:rsidRDefault="00024393" w:rsidP="00024393">
      <w:pPr>
        <w:pStyle w:val="PL"/>
        <w:spacing w:line="0" w:lineRule="atLeast"/>
        <w:rPr>
          <w:noProof w:val="0"/>
          <w:snapToGrid w:val="0"/>
        </w:rPr>
      </w:pPr>
      <w:r w:rsidRPr="00D629EF">
        <w:rPr>
          <w:snapToGrid w:val="0"/>
        </w:rPr>
        <w:t>GNB-CU-UP-CounterCheckRequest</w:t>
      </w:r>
      <w:r w:rsidRPr="00D629EF">
        <w:rPr>
          <w:noProof w:val="0"/>
          <w:snapToGrid w:val="0"/>
        </w:rPr>
        <w:t xml:space="preserve"> ::= SEQUENCE {</w:t>
      </w:r>
    </w:p>
    <w:p w14:paraId="4344722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r w:rsidRPr="00D629EF">
        <w:rPr>
          <w:snapToGrid w:val="0"/>
        </w:rPr>
        <w:t>GNB-CU-UP-</w:t>
      </w:r>
      <w:proofErr w:type="spellStart"/>
      <w:r w:rsidRPr="00D629EF">
        <w:rPr>
          <w:snapToGrid w:val="0"/>
        </w:rPr>
        <w:t>CounterCheckRequest</w:t>
      </w:r>
      <w:r w:rsidRPr="00D629EF">
        <w:rPr>
          <w:noProof w:val="0"/>
          <w:snapToGrid w:val="0"/>
        </w:rPr>
        <w:t>IEs</w:t>
      </w:r>
      <w:proofErr w:type="spellEnd"/>
      <w:r w:rsidRPr="00D629EF">
        <w:rPr>
          <w:noProof w:val="0"/>
          <w:snapToGrid w:val="0"/>
        </w:rPr>
        <w:t xml:space="preserve"> } },</w:t>
      </w:r>
    </w:p>
    <w:p w14:paraId="33DBED6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72F5AD8" w14:textId="77777777" w:rsidR="00024393" w:rsidRPr="00D629EF" w:rsidRDefault="00024393" w:rsidP="00024393">
      <w:pPr>
        <w:pStyle w:val="PL"/>
        <w:spacing w:line="0" w:lineRule="atLeast"/>
        <w:rPr>
          <w:noProof w:val="0"/>
          <w:snapToGrid w:val="0"/>
        </w:rPr>
      </w:pPr>
      <w:r w:rsidRPr="00D629EF">
        <w:rPr>
          <w:noProof w:val="0"/>
          <w:snapToGrid w:val="0"/>
        </w:rPr>
        <w:t>}</w:t>
      </w:r>
    </w:p>
    <w:p w14:paraId="0EBCBC74" w14:textId="77777777" w:rsidR="00024393" w:rsidRPr="00D629EF" w:rsidRDefault="00024393" w:rsidP="00024393">
      <w:pPr>
        <w:pStyle w:val="PL"/>
        <w:spacing w:line="0" w:lineRule="atLeast"/>
        <w:rPr>
          <w:noProof w:val="0"/>
          <w:snapToGrid w:val="0"/>
        </w:rPr>
      </w:pPr>
    </w:p>
    <w:p w14:paraId="79967984" w14:textId="77777777" w:rsidR="00024393" w:rsidRPr="00D629EF" w:rsidRDefault="00024393" w:rsidP="00024393">
      <w:pPr>
        <w:pStyle w:val="PL"/>
        <w:spacing w:line="0" w:lineRule="atLeast"/>
        <w:rPr>
          <w:noProof w:val="0"/>
          <w:snapToGrid w:val="0"/>
        </w:rPr>
      </w:pPr>
      <w:r w:rsidRPr="00D629EF">
        <w:rPr>
          <w:snapToGrid w:val="0"/>
        </w:rPr>
        <w:t>GNB-CU-UP-CounterCheckRequest</w:t>
      </w:r>
      <w:r w:rsidRPr="00D629EF">
        <w:rPr>
          <w:noProof w:val="0"/>
          <w:snapToGrid w:val="0"/>
        </w:rPr>
        <w:t>IEs E1AP-PROTOCOL-IES ::= {</w:t>
      </w:r>
    </w:p>
    <w:p w14:paraId="1CC0B2D1" w14:textId="77777777" w:rsidR="00024393" w:rsidRPr="00D629EF" w:rsidRDefault="00024393" w:rsidP="00024393">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2798CB20" w14:textId="77777777" w:rsidR="00024393" w:rsidRPr="00D629EF" w:rsidRDefault="00024393" w:rsidP="00024393">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2BB5643E" w14:textId="77777777" w:rsidR="00024393" w:rsidRPr="00D629EF" w:rsidRDefault="00024393" w:rsidP="00024393">
      <w:pPr>
        <w:pStyle w:val="PL"/>
        <w:spacing w:line="0" w:lineRule="atLeast"/>
        <w:rPr>
          <w:noProof w:val="0"/>
          <w:snapToGrid w:val="0"/>
        </w:rPr>
      </w:pPr>
      <w:r w:rsidRPr="00D629EF">
        <w:rPr>
          <w:noProof w:val="0"/>
          <w:snapToGrid w:val="0"/>
        </w:rPr>
        <w:tab/>
        <w:t>{ ID id-System-</w:t>
      </w:r>
      <w:r w:rsidRPr="00D629EF">
        <w:rPr>
          <w:snapToGrid w:val="0"/>
        </w:rPr>
        <w:t>GNB-CU-UP-</w:t>
      </w:r>
      <w:proofErr w:type="spellStart"/>
      <w:r w:rsidRPr="00D629EF">
        <w:rPr>
          <w:snapToGrid w:val="0"/>
        </w:rPr>
        <w:t>CounterCheckRequest</w:t>
      </w:r>
      <w:proofErr w:type="spellEnd"/>
      <w:r w:rsidRPr="00D629EF">
        <w:rPr>
          <w:noProof w:val="0"/>
          <w:snapToGrid w:val="0"/>
        </w:rPr>
        <w:tab/>
        <w:t>CRITICALITY reject</w:t>
      </w:r>
      <w:r w:rsidRPr="00D629EF">
        <w:rPr>
          <w:noProof w:val="0"/>
          <w:snapToGrid w:val="0"/>
        </w:rPr>
        <w:tab/>
        <w:t>TYPE System-</w:t>
      </w:r>
      <w:r w:rsidRPr="00D629EF">
        <w:rPr>
          <w:snapToGrid w:val="0"/>
        </w:rPr>
        <w:t>GNB-CU-UP-</w:t>
      </w:r>
      <w:proofErr w:type="spellStart"/>
      <w:r w:rsidRPr="00D629EF">
        <w:rPr>
          <w:snapToGrid w:val="0"/>
        </w:rPr>
        <w:t>CounterCheckReques</w:t>
      </w:r>
      <w:r w:rsidRPr="00D629EF">
        <w:rPr>
          <w:noProof w:val="0"/>
          <w:snapToGrid w:val="0"/>
        </w:rPr>
        <w:t>t</w:t>
      </w:r>
      <w:proofErr w:type="spellEnd"/>
      <w:r w:rsidRPr="00D629EF">
        <w:rPr>
          <w:noProof w:val="0"/>
          <w:snapToGrid w:val="0"/>
        </w:rPr>
        <w:tab/>
        <w:t>PRESENCE mandatory },</w:t>
      </w:r>
    </w:p>
    <w:p w14:paraId="68D35B4A"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w:t>
      </w:r>
    </w:p>
    <w:p w14:paraId="0F620BA4" w14:textId="77777777" w:rsidR="00024393" w:rsidRPr="00D629EF" w:rsidRDefault="00024393" w:rsidP="00024393">
      <w:pPr>
        <w:pStyle w:val="PL"/>
        <w:spacing w:line="0" w:lineRule="atLeast"/>
        <w:rPr>
          <w:noProof w:val="0"/>
          <w:snapToGrid w:val="0"/>
        </w:rPr>
      </w:pPr>
      <w:r w:rsidRPr="00D629EF">
        <w:rPr>
          <w:noProof w:val="0"/>
          <w:snapToGrid w:val="0"/>
        </w:rPr>
        <w:t xml:space="preserve">} </w:t>
      </w:r>
    </w:p>
    <w:p w14:paraId="3F653951" w14:textId="77777777" w:rsidR="00024393" w:rsidRPr="00D629EF" w:rsidRDefault="00024393" w:rsidP="00024393">
      <w:pPr>
        <w:pStyle w:val="PL"/>
        <w:spacing w:line="0" w:lineRule="atLeast"/>
        <w:rPr>
          <w:noProof w:val="0"/>
          <w:snapToGrid w:val="0"/>
        </w:rPr>
      </w:pPr>
    </w:p>
    <w:p w14:paraId="2954AEBF" w14:textId="77777777" w:rsidR="00024393" w:rsidRPr="00D629EF" w:rsidRDefault="00024393" w:rsidP="00024393">
      <w:pPr>
        <w:pStyle w:val="PL"/>
        <w:spacing w:line="0" w:lineRule="atLeast"/>
        <w:rPr>
          <w:noProof w:val="0"/>
          <w:snapToGrid w:val="0"/>
        </w:rPr>
      </w:pPr>
      <w:r w:rsidRPr="00D629EF">
        <w:rPr>
          <w:noProof w:val="0"/>
          <w:snapToGrid w:val="0"/>
        </w:rPr>
        <w:t>System-</w:t>
      </w:r>
      <w:r w:rsidRPr="00D629EF">
        <w:rPr>
          <w:snapToGrid w:val="0"/>
        </w:rPr>
        <w:t>GNB-CU-UP-</w:t>
      </w:r>
      <w:proofErr w:type="spellStart"/>
      <w:r w:rsidRPr="00D629EF">
        <w:rPr>
          <w:snapToGrid w:val="0"/>
        </w:rPr>
        <w:t>CounterCheckReques</w:t>
      </w:r>
      <w:r w:rsidRPr="00D629EF">
        <w:rPr>
          <w:noProof w:val="0"/>
          <w:snapToGrid w:val="0"/>
        </w:rPr>
        <w:t>t</w:t>
      </w:r>
      <w:proofErr w:type="spellEnd"/>
      <w:r w:rsidRPr="00D629EF">
        <w:rPr>
          <w:noProof w:val="0"/>
          <w:snapToGrid w:val="0"/>
        </w:rPr>
        <w:tab/>
        <w:t>::=</w:t>
      </w:r>
      <w:r w:rsidRPr="00D629EF">
        <w:rPr>
          <w:noProof w:val="0"/>
          <w:snapToGrid w:val="0"/>
        </w:rPr>
        <w:tab/>
        <w:t>CHOICE {</w:t>
      </w:r>
    </w:p>
    <w:p w14:paraId="30C09274" w14:textId="77777777" w:rsidR="00024393" w:rsidRPr="00D629EF" w:rsidRDefault="00024393" w:rsidP="00024393">
      <w:pPr>
        <w:pStyle w:val="PL"/>
        <w:spacing w:line="0" w:lineRule="atLeast"/>
        <w:rPr>
          <w:noProof w:val="0"/>
          <w:snapToGrid w:val="0"/>
        </w:rPr>
      </w:pPr>
      <w:r w:rsidRPr="00D629EF">
        <w:rPr>
          <w:noProof w:val="0"/>
          <w:snapToGrid w:val="0"/>
        </w:rPr>
        <w:tab/>
        <w:t>e-UTRAN-</w:t>
      </w:r>
      <w:r w:rsidRPr="00D629EF">
        <w:rPr>
          <w:snapToGrid w:val="0"/>
        </w:rPr>
        <w:t>GNB-CU-UP-</w:t>
      </w:r>
      <w:proofErr w:type="spellStart"/>
      <w:r w:rsidRPr="00D629EF">
        <w:rPr>
          <w:snapToGrid w:val="0"/>
        </w:rPr>
        <w:t>CounterCheckReques</w:t>
      </w:r>
      <w:r w:rsidRPr="00D629EF">
        <w:rPr>
          <w:noProof w:val="0"/>
          <w:snapToGrid w:val="0"/>
        </w:rPr>
        <w:t>t</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noProof w:val="0"/>
          <w:snapToGrid w:val="0"/>
        </w:rPr>
        <w:t>EUTRAN-</w:t>
      </w:r>
      <w:r w:rsidRPr="00D629EF">
        <w:rPr>
          <w:snapToGrid w:val="0"/>
        </w:rPr>
        <w:t>GNB-CU-UP-</w:t>
      </w:r>
      <w:proofErr w:type="spellStart"/>
      <w:r w:rsidRPr="00D629EF">
        <w:rPr>
          <w:snapToGrid w:val="0"/>
        </w:rPr>
        <w:t>CounterCheckReques</w:t>
      </w:r>
      <w:r w:rsidRPr="00D629EF">
        <w:rPr>
          <w:noProof w:val="0"/>
          <w:snapToGrid w:val="0"/>
        </w:rPr>
        <w:t>t</w:t>
      </w:r>
      <w:proofErr w:type="spellEnd"/>
      <w:r w:rsidRPr="00D629EF">
        <w:rPr>
          <w:noProof w:val="0"/>
          <w:snapToGrid w:val="0"/>
        </w:rPr>
        <w:t>}},</w:t>
      </w:r>
    </w:p>
    <w:p w14:paraId="66BF476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w:t>
      </w:r>
      <w:r w:rsidRPr="00D629EF">
        <w:rPr>
          <w:snapToGrid w:val="0"/>
        </w:rPr>
        <w:t>GNB-CU-UP-</w:t>
      </w:r>
      <w:proofErr w:type="spellStart"/>
      <w:r w:rsidRPr="00D629EF">
        <w:rPr>
          <w:snapToGrid w:val="0"/>
        </w:rPr>
        <w:t>CounterCheckReques</w:t>
      </w:r>
      <w:r w:rsidRPr="00D629EF">
        <w:rPr>
          <w:noProof w:val="0"/>
          <w:snapToGrid w:val="0"/>
        </w:rPr>
        <w:t>t</w:t>
      </w:r>
      <w:proofErr w:type="spellEnd"/>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noProof w:val="0"/>
          <w:snapToGrid w:val="0"/>
        </w:rPr>
        <w:t>NG-RAN-</w:t>
      </w:r>
      <w:r w:rsidRPr="00D629EF">
        <w:rPr>
          <w:snapToGrid w:val="0"/>
        </w:rPr>
        <w:t>GNB-CU-UP-</w:t>
      </w:r>
      <w:proofErr w:type="spellStart"/>
      <w:r w:rsidRPr="00D629EF">
        <w:rPr>
          <w:snapToGrid w:val="0"/>
        </w:rPr>
        <w:t>CounterCheckReques</w:t>
      </w:r>
      <w:r w:rsidRPr="00D629EF">
        <w:rPr>
          <w:noProof w:val="0"/>
          <w:snapToGrid w:val="0"/>
        </w:rPr>
        <w:t>t</w:t>
      </w:r>
      <w:proofErr w:type="spellEnd"/>
      <w:r w:rsidRPr="00D629EF">
        <w:rPr>
          <w:noProof w:val="0"/>
          <w:snapToGrid w:val="0"/>
        </w:rPr>
        <w:t>}},</w:t>
      </w:r>
    </w:p>
    <w:p w14:paraId="53231D66" w14:textId="77777777" w:rsidR="00024393" w:rsidRPr="00D629EF" w:rsidRDefault="00024393" w:rsidP="00024393">
      <w:pPr>
        <w:pStyle w:val="PL"/>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System-</w:t>
      </w:r>
      <w:r w:rsidRPr="00D629EF">
        <w:rPr>
          <w:snapToGrid w:val="0"/>
        </w:rPr>
        <w:t>GNB-CU-UP-</w:t>
      </w:r>
      <w:proofErr w:type="spellStart"/>
      <w:r w:rsidRPr="00D629EF">
        <w:rPr>
          <w:snapToGrid w:val="0"/>
        </w:rPr>
        <w:t>CounterCheckReques</w:t>
      </w:r>
      <w:r w:rsidRPr="00D629EF">
        <w:rPr>
          <w:noProof w:val="0"/>
          <w:snapToGrid w:val="0"/>
        </w:rPr>
        <w:t>t</w:t>
      </w:r>
      <w:proofErr w:type="spellEnd"/>
      <w:r w:rsidRPr="00D629EF">
        <w:rPr>
          <w:rFonts w:eastAsia="SimSun"/>
        </w:rPr>
        <w:t>-ExtIEs}}</w:t>
      </w:r>
    </w:p>
    <w:p w14:paraId="052BA9E0" w14:textId="77777777" w:rsidR="00024393" w:rsidRPr="00D629EF" w:rsidRDefault="00024393" w:rsidP="00024393">
      <w:pPr>
        <w:pStyle w:val="PL"/>
        <w:spacing w:line="0" w:lineRule="atLeast"/>
        <w:rPr>
          <w:noProof w:val="0"/>
          <w:snapToGrid w:val="0"/>
        </w:rPr>
      </w:pPr>
      <w:r w:rsidRPr="00D629EF">
        <w:rPr>
          <w:noProof w:val="0"/>
          <w:snapToGrid w:val="0"/>
        </w:rPr>
        <w:t>}</w:t>
      </w:r>
    </w:p>
    <w:p w14:paraId="7720A55A" w14:textId="77777777" w:rsidR="00024393" w:rsidRPr="00D629EF" w:rsidRDefault="00024393" w:rsidP="00024393">
      <w:pPr>
        <w:pStyle w:val="PL"/>
        <w:spacing w:line="0" w:lineRule="atLeast"/>
        <w:rPr>
          <w:noProof w:val="0"/>
          <w:snapToGrid w:val="0"/>
        </w:rPr>
      </w:pPr>
    </w:p>
    <w:p w14:paraId="3A7469A1" w14:textId="77777777" w:rsidR="00024393" w:rsidRPr="00D629EF" w:rsidRDefault="00024393" w:rsidP="00024393">
      <w:pPr>
        <w:pStyle w:val="PL"/>
        <w:rPr>
          <w:rFonts w:eastAsia="SimSun"/>
        </w:rPr>
      </w:pPr>
      <w:r w:rsidRPr="00D629EF">
        <w:rPr>
          <w:noProof w:val="0"/>
          <w:snapToGrid w:val="0"/>
        </w:rPr>
        <w:t>System-</w:t>
      </w:r>
      <w:r w:rsidRPr="00D629EF">
        <w:rPr>
          <w:snapToGrid w:val="0"/>
        </w:rPr>
        <w:t>GNB-CU-UP-</w:t>
      </w:r>
      <w:proofErr w:type="spellStart"/>
      <w:r w:rsidRPr="00D629EF">
        <w:rPr>
          <w:snapToGrid w:val="0"/>
        </w:rPr>
        <w:t>CounterCheckReques</w:t>
      </w:r>
      <w:r w:rsidRPr="00D629EF">
        <w:rPr>
          <w:noProof w:val="0"/>
          <w:snapToGrid w:val="0"/>
        </w:rPr>
        <w:t>t</w:t>
      </w:r>
      <w:proofErr w:type="spellEnd"/>
      <w:r w:rsidRPr="00D629EF">
        <w:rPr>
          <w:rFonts w:eastAsia="SimSun"/>
        </w:rPr>
        <w:t>-ExtIEs</w:t>
      </w:r>
      <w:r w:rsidRPr="00D629EF">
        <w:rPr>
          <w:noProof w:val="0"/>
          <w:snapToGrid w:val="0"/>
          <w:lang w:eastAsia="zh-CN"/>
        </w:rPr>
        <w:t xml:space="preserve"> E1AP-PROTOCOL-IES</w:t>
      </w:r>
      <w:r w:rsidRPr="00D629EF">
        <w:rPr>
          <w:rFonts w:eastAsia="SimSun"/>
        </w:rPr>
        <w:t>::= {</w:t>
      </w:r>
    </w:p>
    <w:p w14:paraId="1F0509C0" w14:textId="77777777" w:rsidR="00024393" w:rsidRPr="00D629EF" w:rsidRDefault="00024393" w:rsidP="00024393">
      <w:pPr>
        <w:pStyle w:val="PL"/>
        <w:rPr>
          <w:rFonts w:eastAsia="SimSun"/>
        </w:rPr>
      </w:pPr>
      <w:r w:rsidRPr="00D629EF">
        <w:rPr>
          <w:rFonts w:eastAsia="SimSun"/>
        </w:rPr>
        <w:tab/>
        <w:t>...</w:t>
      </w:r>
    </w:p>
    <w:p w14:paraId="1F53D070" w14:textId="77777777" w:rsidR="00024393" w:rsidRPr="00D629EF" w:rsidRDefault="00024393" w:rsidP="00024393">
      <w:pPr>
        <w:pStyle w:val="PL"/>
        <w:rPr>
          <w:rFonts w:eastAsia="SimSun"/>
        </w:rPr>
      </w:pPr>
      <w:r w:rsidRPr="00D629EF">
        <w:rPr>
          <w:rFonts w:eastAsia="SimSun"/>
        </w:rPr>
        <w:t>}</w:t>
      </w:r>
    </w:p>
    <w:p w14:paraId="6D700950" w14:textId="77777777" w:rsidR="00024393" w:rsidRPr="00D629EF" w:rsidRDefault="00024393" w:rsidP="00024393">
      <w:pPr>
        <w:pStyle w:val="PL"/>
        <w:spacing w:line="0" w:lineRule="atLeast"/>
        <w:rPr>
          <w:noProof w:val="0"/>
          <w:snapToGrid w:val="0"/>
        </w:rPr>
      </w:pPr>
    </w:p>
    <w:p w14:paraId="7E223DD7" w14:textId="77777777" w:rsidR="00024393" w:rsidRPr="00D629EF" w:rsidRDefault="00024393" w:rsidP="00024393">
      <w:pPr>
        <w:pStyle w:val="PL"/>
        <w:rPr>
          <w:rFonts w:eastAsia="DengXian"/>
          <w:snapToGrid w:val="0"/>
          <w:lang w:eastAsia="zh-CN"/>
        </w:rPr>
      </w:pPr>
      <w:r w:rsidRPr="00D629EF">
        <w:rPr>
          <w:noProof w:val="0"/>
          <w:snapToGrid w:val="0"/>
        </w:rPr>
        <w:t>EUTRAN-GNB-CU-UP-</w:t>
      </w:r>
      <w:proofErr w:type="spellStart"/>
      <w:r w:rsidRPr="00D629EF">
        <w:rPr>
          <w:noProof w:val="0"/>
          <w:snapToGrid w:val="0"/>
        </w:rPr>
        <w:t>CounterCheckRequest</w:t>
      </w:r>
      <w:proofErr w:type="spellEnd"/>
      <w:r w:rsidRPr="00D629EF">
        <w:rPr>
          <w:rFonts w:eastAsia="DengXian"/>
          <w:snapToGrid w:val="0"/>
          <w:lang w:eastAsia="zh-CN"/>
        </w:rPr>
        <w:t xml:space="preserve"> E1AP-PROTOCOL-IES ::= {</w:t>
      </w:r>
    </w:p>
    <w:p w14:paraId="02AB6402"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id-DRBs-Subject-To-Counter-Check-List-EUTRAN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DRBs-Subject-To-Counter-Check-List-EUTRAN</w:t>
      </w:r>
      <w:r w:rsidRPr="00D629EF">
        <w:rPr>
          <w:noProof w:val="0"/>
          <w:snapToGrid w:val="0"/>
        </w:rPr>
        <w:tab/>
        <w:t>P</w:t>
      </w:r>
      <w:r w:rsidRPr="00D629EF">
        <w:rPr>
          <w:rFonts w:eastAsia="DengXian"/>
          <w:snapToGrid w:val="0"/>
          <w:lang w:eastAsia="zh-CN"/>
        </w:rPr>
        <w:t>RESENCE mandatory },</w:t>
      </w:r>
    </w:p>
    <w:p w14:paraId="042860CB"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1C160AD7"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14AAA254" w14:textId="77777777" w:rsidR="00024393" w:rsidRPr="00D629EF" w:rsidRDefault="00024393" w:rsidP="00024393">
      <w:pPr>
        <w:pStyle w:val="PL"/>
        <w:rPr>
          <w:rFonts w:eastAsia="DengXian"/>
          <w:snapToGrid w:val="0"/>
          <w:lang w:eastAsia="zh-CN"/>
        </w:rPr>
      </w:pPr>
    </w:p>
    <w:p w14:paraId="71223F00" w14:textId="77777777" w:rsidR="00024393" w:rsidRPr="00D629EF" w:rsidRDefault="00024393" w:rsidP="00024393">
      <w:pPr>
        <w:pStyle w:val="PL"/>
        <w:rPr>
          <w:rFonts w:eastAsia="DengXian"/>
          <w:snapToGrid w:val="0"/>
          <w:lang w:eastAsia="zh-CN"/>
        </w:rPr>
      </w:pPr>
      <w:r w:rsidRPr="00D629EF">
        <w:rPr>
          <w:noProof w:val="0"/>
          <w:snapToGrid w:val="0"/>
        </w:rPr>
        <w:t>NG-RAN-</w:t>
      </w:r>
      <w:r w:rsidRPr="00D629EF">
        <w:rPr>
          <w:snapToGrid w:val="0"/>
        </w:rPr>
        <w:t>GNB-CU-UP-</w:t>
      </w:r>
      <w:proofErr w:type="spellStart"/>
      <w:r w:rsidRPr="00D629EF">
        <w:rPr>
          <w:snapToGrid w:val="0"/>
        </w:rPr>
        <w:t>CounterCheckReques</w:t>
      </w:r>
      <w:r w:rsidRPr="00D629EF">
        <w:rPr>
          <w:noProof w:val="0"/>
          <w:snapToGrid w:val="0"/>
        </w:rPr>
        <w:t>t</w:t>
      </w:r>
      <w:proofErr w:type="spellEnd"/>
      <w:r w:rsidRPr="00D629EF">
        <w:rPr>
          <w:rFonts w:eastAsia="DengXian"/>
          <w:snapToGrid w:val="0"/>
          <w:lang w:eastAsia="zh-CN"/>
        </w:rPr>
        <w:t xml:space="preserve"> E1AP-PROTOCOL-IES ::= {</w:t>
      </w:r>
    </w:p>
    <w:p w14:paraId="49D7DA53"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id-DRBs-Subject-To-Counter-Check-List-NG-RAN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DRBs-Subject-To-Counter-Check-List-NG-RAN</w:t>
      </w:r>
      <w:r w:rsidRPr="00D629EF">
        <w:rPr>
          <w:noProof w:val="0"/>
          <w:snapToGrid w:val="0"/>
        </w:rPr>
        <w:tab/>
        <w:t>P</w:t>
      </w:r>
      <w:r w:rsidRPr="00D629EF">
        <w:rPr>
          <w:rFonts w:eastAsia="DengXian"/>
          <w:snapToGrid w:val="0"/>
          <w:lang w:eastAsia="zh-CN"/>
        </w:rPr>
        <w:t>RESENCE mandatory },</w:t>
      </w:r>
    </w:p>
    <w:p w14:paraId="78DF72FF"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ab/>
        <w:t>...</w:t>
      </w:r>
    </w:p>
    <w:p w14:paraId="2F4BA077" w14:textId="77777777" w:rsidR="00024393" w:rsidRPr="00D629EF" w:rsidRDefault="00024393" w:rsidP="00024393">
      <w:pPr>
        <w:pStyle w:val="PL"/>
        <w:rPr>
          <w:rFonts w:eastAsia="DengXian"/>
          <w:snapToGrid w:val="0"/>
          <w:lang w:eastAsia="zh-CN"/>
        </w:rPr>
      </w:pPr>
      <w:r w:rsidRPr="00D629EF">
        <w:rPr>
          <w:rFonts w:eastAsia="DengXian"/>
          <w:snapToGrid w:val="0"/>
          <w:lang w:eastAsia="zh-CN"/>
        </w:rPr>
        <w:t>}</w:t>
      </w:r>
    </w:p>
    <w:p w14:paraId="0357CA94" w14:textId="77777777" w:rsidR="00024393" w:rsidRPr="00D629EF" w:rsidRDefault="00024393" w:rsidP="00024393">
      <w:pPr>
        <w:pStyle w:val="PL"/>
        <w:spacing w:line="0" w:lineRule="atLeast"/>
        <w:rPr>
          <w:noProof w:val="0"/>
          <w:snapToGrid w:val="0"/>
        </w:rPr>
      </w:pPr>
    </w:p>
    <w:p w14:paraId="5A033EF8" w14:textId="77777777" w:rsidR="00024393" w:rsidRPr="00D629EF" w:rsidRDefault="00024393" w:rsidP="00024393">
      <w:pPr>
        <w:pStyle w:val="PL"/>
        <w:spacing w:line="0" w:lineRule="atLeast"/>
        <w:rPr>
          <w:noProof w:val="0"/>
          <w:snapToGrid w:val="0"/>
        </w:rPr>
      </w:pPr>
    </w:p>
    <w:p w14:paraId="49939A91" w14:textId="77777777" w:rsidR="00024393" w:rsidRPr="00D629EF" w:rsidRDefault="00024393" w:rsidP="00024393">
      <w:pPr>
        <w:pStyle w:val="PL"/>
        <w:rPr>
          <w:noProof w:val="0"/>
        </w:rPr>
      </w:pPr>
      <w:r w:rsidRPr="00D629EF">
        <w:rPr>
          <w:noProof w:val="0"/>
        </w:rPr>
        <w:t>-- **************************************************************</w:t>
      </w:r>
    </w:p>
    <w:p w14:paraId="3E9D8AC9" w14:textId="77777777" w:rsidR="00024393" w:rsidRPr="00D629EF" w:rsidRDefault="00024393" w:rsidP="00024393">
      <w:pPr>
        <w:pStyle w:val="PL"/>
        <w:rPr>
          <w:noProof w:val="0"/>
        </w:rPr>
      </w:pPr>
      <w:r w:rsidRPr="00D629EF">
        <w:rPr>
          <w:noProof w:val="0"/>
        </w:rPr>
        <w:t>--</w:t>
      </w:r>
    </w:p>
    <w:p w14:paraId="3CE22041" w14:textId="77777777" w:rsidR="00024393" w:rsidRPr="00D629EF" w:rsidRDefault="00024393" w:rsidP="00024393">
      <w:pPr>
        <w:pStyle w:val="PL"/>
        <w:outlineLvl w:val="3"/>
        <w:rPr>
          <w:noProof w:val="0"/>
        </w:rPr>
      </w:pPr>
      <w:r w:rsidRPr="00D629EF">
        <w:rPr>
          <w:noProof w:val="0"/>
        </w:rPr>
        <w:t>-- gNB-CU-UP STATUS INDICATION ELEMENTARY PROCEDURE</w:t>
      </w:r>
    </w:p>
    <w:p w14:paraId="49FC3248" w14:textId="77777777" w:rsidR="00024393" w:rsidRPr="00D629EF" w:rsidRDefault="00024393" w:rsidP="00024393">
      <w:pPr>
        <w:pStyle w:val="PL"/>
        <w:rPr>
          <w:noProof w:val="0"/>
        </w:rPr>
      </w:pPr>
      <w:r w:rsidRPr="00D629EF">
        <w:rPr>
          <w:noProof w:val="0"/>
        </w:rPr>
        <w:t>--</w:t>
      </w:r>
    </w:p>
    <w:p w14:paraId="6B21D7BC" w14:textId="77777777" w:rsidR="00024393" w:rsidRPr="00D629EF" w:rsidRDefault="00024393" w:rsidP="00024393">
      <w:pPr>
        <w:pStyle w:val="PL"/>
        <w:rPr>
          <w:noProof w:val="0"/>
        </w:rPr>
      </w:pPr>
      <w:r w:rsidRPr="00D629EF">
        <w:rPr>
          <w:noProof w:val="0"/>
        </w:rPr>
        <w:t>-- **************************************************************</w:t>
      </w:r>
    </w:p>
    <w:p w14:paraId="0C5E3080" w14:textId="77777777" w:rsidR="00024393" w:rsidRPr="00D629EF" w:rsidRDefault="00024393" w:rsidP="00024393">
      <w:pPr>
        <w:pStyle w:val="PL"/>
        <w:rPr>
          <w:noProof w:val="0"/>
        </w:rPr>
      </w:pPr>
    </w:p>
    <w:p w14:paraId="147752E1" w14:textId="77777777" w:rsidR="00024393" w:rsidRPr="00D629EF" w:rsidRDefault="00024393" w:rsidP="00024393">
      <w:pPr>
        <w:pStyle w:val="PL"/>
        <w:rPr>
          <w:noProof w:val="0"/>
        </w:rPr>
      </w:pPr>
      <w:r w:rsidRPr="00D629EF">
        <w:rPr>
          <w:noProof w:val="0"/>
        </w:rPr>
        <w:t>-- **************************************************************</w:t>
      </w:r>
    </w:p>
    <w:p w14:paraId="40B333F1" w14:textId="77777777" w:rsidR="00024393" w:rsidRPr="00D629EF" w:rsidRDefault="00024393" w:rsidP="00024393">
      <w:pPr>
        <w:pStyle w:val="PL"/>
        <w:rPr>
          <w:noProof w:val="0"/>
        </w:rPr>
      </w:pPr>
      <w:r w:rsidRPr="00D629EF">
        <w:rPr>
          <w:noProof w:val="0"/>
        </w:rPr>
        <w:t>--</w:t>
      </w:r>
    </w:p>
    <w:p w14:paraId="35DC72DA" w14:textId="77777777" w:rsidR="00024393" w:rsidRPr="00D629EF" w:rsidRDefault="00024393" w:rsidP="00024393">
      <w:pPr>
        <w:spacing w:after="0"/>
        <w:rPr>
          <w:rFonts w:ascii="Courier New" w:hAnsi="Courier New" w:cs="Courier New"/>
          <w:sz w:val="16"/>
        </w:rPr>
      </w:pPr>
      <w:r w:rsidRPr="00D629EF">
        <w:rPr>
          <w:rFonts w:ascii="Courier New" w:hAnsi="Courier New" w:cs="Courier New"/>
          <w:sz w:val="16"/>
        </w:rPr>
        <w:t>-- gNB-CU-UP Status Indication</w:t>
      </w:r>
    </w:p>
    <w:p w14:paraId="652EE7EA" w14:textId="77777777" w:rsidR="00024393" w:rsidRPr="00D629EF" w:rsidRDefault="00024393" w:rsidP="00024393">
      <w:pPr>
        <w:pStyle w:val="PL"/>
        <w:rPr>
          <w:noProof w:val="0"/>
        </w:rPr>
      </w:pPr>
      <w:r w:rsidRPr="00D629EF">
        <w:rPr>
          <w:noProof w:val="0"/>
        </w:rPr>
        <w:t>--</w:t>
      </w:r>
    </w:p>
    <w:p w14:paraId="5383EA3A" w14:textId="77777777" w:rsidR="00024393" w:rsidRPr="00D629EF" w:rsidRDefault="00024393" w:rsidP="00024393">
      <w:pPr>
        <w:pStyle w:val="PL"/>
        <w:rPr>
          <w:noProof w:val="0"/>
        </w:rPr>
      </w:pPr>
      <w:r w:rsidRPr="00D629EF">
        <w:rPr>
          <w:noProof w:val="0"/>
        </w:rPr>
        <w:t>-- **************************************************************</w:t>
      </w:r>
    </w:p>
    <w:p w14:paraId="06BD9455" w14:textId="77777777" w:rsidR="00024393" w:rsidRPr="00D629EF" w:rsidRDefault="00024393" w:rsidP="00024393">
      <w:pPr>
        <w:pStyle w:val="PL"/>
        <w:rPr>
          <w:noProof w:val="0"/>
        </w:rPr>
      </w:pPr>
    </w:p>
    <w:p w14:paraId="31F02B84" w14:textId="77777777" w:rsidR="00024393" w:rsidRPr="00D629EF" w:rsidRDefault="00024393" w:rsidP="00024393">
      <w:pPr>
        <w:pStyle w:val="PL"/>
        <w:rPr>
          <w:noProof w:val="0"/>
        </w:rPr>
      </w:pPr>
    </w:p>
    <w:p w14:paraId="65C227FD" w14:textId="77777777" w:rsidR="00024393" w:rsidRPr="00D629EF" w:rsidRDefault="00024393" w:rsidP="00024393">
      <w:pPr>
        <w:pStyle w:val="PL"/>
        <w:rPr>
          <w:noProof w:val="0"/>
        </w:rPr>
      </w:pPr>
      <w:r w:rsidRPr="00D629EF">
        <w:rPr>
          <w:noProof w:val="0"/>
        </w:rPr>
        <w:t>GNB-CU-UP-</w:t>
      </w:r>
      <w:proofErr w:type="spellStart"/>
      <w:r w:rsidRPr="00D629EF">
        <w:rPr>
          <w:noProof w:val="0"/>
        </w:rPr>
        <w:t>StatusIndication</w:t>
      </w:r>
      <w:proofErr w:type="spellEnd"/>
      <w:r w:rsidRPr="00D629EF">
        <w:rPr>
          <w:noProof w:val="0"/>
        </w:rPr>
        <w:t xml:space="preserve"> ::= SEQUENCE {</w:t>
      </w:r>
    </w:p>
    <w:p w14:paraId="64850839" w14:textId="77777777" w:rsidR="00024393" w:rsidRPr="00D629EF" w:rsidRDefault="00024393" w:rsidP="00024393">
      <w:pPr>
        <w:pStyle w:val="PL"/>
        <w:rPr>
          <w:noProof w:val="0"/>
        </w:rPr>
      </w:pPr>
      <w:r w:rsidRPr="00D629EF">
        <w:rPr>
          <w:noProof w:val="0"/>
        </w:rPr>
        <w:tab/>
      </w:r>
      <w:proofErr w:type="spellStart"/>
      <w:r w:rsidRPr="00D629EF">
        <w:rPr>
          <w:noProof w:val="0"/>
        </w:rPr>
        <w:t>protocolIEs</w:t>
      </w:r>
      <w:proofErr w:type="spellEnd"/>
      <w:r w:rsidRPr="00D629EF">
        <w:rPr>
          <w:noProof w:val="0"/>
        </w:rPr>
        <w:tab/>
      </w:r>
      <w:r w:rsidRPr="00D629EF">
        <w:rPr>
          <w:noProof w:val="0"/>
        </w:rPr>
        <w:tab/>
      </w:r>
      <w:r w:rsidRPr="00D629EF">
        <w:rPr>
          <w:noProof w:val="0"/>
        </w:rPr>
        <w:tab/>
      </w:r>
      <w:proofErr w:type="spellStart"/>
      <w:r w:rsidRPr="00D629EF">
        <w:rPr>
          <w:noProof w:val="0"/>
        </w:rPr>
        <w:t>ProtocolIE</w:t>
      </w:r>
      <w:proofErr w:type="spellEnd"/>
      <w:r w:rsidRPr="00D629EF">
        <w:rPr>
          <w:noProof w:val="0"/>
        </w:rPr>
        <w:t>-Container       { { GNB-CU-UP-</w:t>
      </w:r>
      <w:proofErr w:type="spellStart"/>
      <w:r w:rsidRPr="00D629EF">
        <w:rPr>
          <w:noProof w:val="0"/>
        </w:rPr>
        <w:t>StatusIndicationIEs</w:t>
      </w:r>
      <w:proofErr w:type="spellEnd"/>
      <w:r w:rsidRPr="00D629EF">
        <w:rPr>
          <w:noProof w:val="0"/>
        </w:rPr>
        <w:t>} },</w:t>
      </w:r>
    </w:p>
    <w:p w14:paraId="5E996173" w14:textId="77777777" w:rsidR="00024393" w:rsidRPr="00D629EF" w:rsidRDefault="00024393" w:rsidP="00024393">
      <w:pPr>
        <w:pStyle w:val="PL"/>
        <w:rPr>
          <w:noProof w:val="0"/>
        </w:rPr>
      </w:pPr>
      <w:r w:rsidRPr="00D629EF">
        <w:rPr>
          <w:noProof w:val="0"/>
        </w:rPr>
        <w:tab/>
        <w:t>...</w:t>
      </w:r>
    </w:p>
    <w:p w14:paraId="3D3C6473" w14:textId="77777777" w:rsidR="00024393" w:rsidRPr="00D629EF" w:rsidRDefault="00024393" w:rsidP="00024393">
      <w:pPr>
        <w:pStyle w:val="PL"/>
        <w:rPr>
          <w:noProof w:val="0"/>
        </w:rPr>
      </w:pPr>
      <w:r w:rsidRPr="00D629EF">
        <w:rPr>
          <w:noProof w:val="0"/>
        </w:rPr>
        <w:t>}</w:t>
      </w:r>
    </w:p>
    <w:p w14:paraId="50E66A4A" w14:textId="77777777" w:rsidR="00024393" w:rsidRPr="00D629EF" w:rsidRDefault="00024393" w:rsidP="00024393">
      <w:pPr>
        <w:pStyle w:val="PL"/>
        <w:rPr>
          <w:noProof w:val="0"/>
        </w:rPr>
      </w:pPr>
    </w:p>
    <w:p w14:paraId="328882E8" w14:textId="77777777" w:rsidR="00024393" w:rsidRPr="00D629EF" w:rsidRDefault="00024393" w:rsidP="00024393">
      <w:pPr>
        <w:pStyle w:val="PL"/>
        <w:rPr>
          <w:noProof w:val="0"/>
        </w:rPr>
      </w:pPr>
    </w:p>
    <w:p w14:paraId="3A12D8F2" w14:textId="77777777" w:rsidR="00024393" w:rsidRPr="00D629EF" w:rsidRDefault="00024393" w:rsidP="00024393">
      <w:pPr>
        <w:pStyle w:val="PL"/>
        <w:rPr>
          <w:noProof w:val="0"/>
        </w:rPr>
      </w:pPr>
      <w:r w:rsidRPr="00D629EF">
        <w:rPr>
          <w:noProof w:val="0"/>
        </w:rPr>
        <w:t>GNB-CU-UP-</w:t>
      </w:r>
      <w:proofErr w:type="spellStart"/>
      <w:r w:rsidRPr="00D629EF">
        <w:rPr>
          <w:noProof w:val="0"/>
        </w:rPr>
        <w:t>StatusIndicationIEs</w:t>
      </w:r>
      <w:proofErr w:type="spellEnd"/>
      <w:r w:rsidRPr="00D629EF">
        <w:rPr>
          <w:noProof w:val="0"/>
        </w:rPr>
        <w:t xml:space="preserve"> E1AP-PROTOCOL-IES ::= { </w:t>
      </w:r>
    </w:p>
    <w:p w14:paraId="00198D84" w14:textId="77777777" w:rsidR="00024393" w:rsidRPr="00D629EF" w:rsidRDefault="00024393" w:rsidP="00024393">
      <w:pPr>
        <w:pStyle w:val="PL"/>
        <w:rPr>
          <w:noProof w:val="0"/>
        </w:rPr>
      </w:pPr>
      <w:r w:rsidRPr="00D629EF">
        <w:rPr>
          <w:noProof w:val="0"/>
        </w:rPr>
        <w:tab/>
        <w:t>{ ID id-</w:t>
      </w:r>
      <w:proofErr w:type="spellStart"/>
      <w:r w:rsidRPr="00D629EF">
        <w:rPr>
          <w:noProof w:val="0"/>
        </w:rPr>
        <w:t>TransactionID</w:t>
      </w:r>
      <w:proofErr w:type="spellEnd"/>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CRITICALITY reject</w:t>
      </w:r>
      <w:r w:rsidRPr="00D629EF">
        <w:rPr>
          <w:noProof w:val="0"/>
        </w:rPr>
        <w:tab/>
        <w:t xml:space="preserve">TYPE </w:t>
      </w:r>
      <w:proofErr w:type="spellStart"/>
      <w:r w:rsidRPr="00D629EF">
        <w:rPr>
          <w:noProof w:val="0"/>
        </w:rPr>
        <w:t>TransactionID</w:t>
      </w:r>
      <w:proofErr w:type="spellEnd"/>
      <w:r w:rsidRPr="00D629EF">
        <w:rPr>
          <w:noProof w:val="0"/>
        </w:rPr>
        <w:tab/>
      </w:r>
      <w:r w:rsidRPr="00D629EF">
        <w:rPr>
          <w:noProof w:val="0"/>
        </w:rPr>
        <w:tab/>
      </w:r>
      <w:r w:rsidRPr="00D629EF">
        <w:rPr>
          <w:noProof w:val="0"/>
        </w:rPr>
        <w:tab/>
      </w:r>
      <w:r w:rsidRPr="00D629EF">
        <w:rPr>
          <w:noProof w:val="0"/>
        </w:rPr>
        <w:tab/>
        <w:t xml:space="preserve"> </w:t>
      </w:r>
      <w:r w:rsidRPr="00D629EF">
        <w:rPr>
          <w:noProof w:val="0"/>
        </w:rPr>
        <w:tab/>
      </w:r>
      <w:r w:rsidRPr="00D629EF">
        <w:rPr>
          <w:noProof w:val="0"/>
        </w:rPr>
        <w:tab/>
      </w:r>
      <w:r w:rsidRPr="00D629EF">
        <w:rPr>
          <w:noProof w:val="0"/>
        </w:rPr>
        <w:tab/>
        <w:t>PRESENCE mandatory</w:t>
      </w:r>
      <w:r w:rsidRPr="00D629EF">
        <w:rPr>
          <w:noProof w:val="0"/>
        </w:rPr>
        <w:tab/>
        <w:t>}|</w:t>
      </w:r>
    </w:p>
    <w:p w14:paraId="6F56AD02" w14:textId="77777777" w:rsidR="00024393" w:rsidRPr="00D629EF" w:rsidRDefault="00024393" w:rsidP="00024393">
      <w:pPr>
        <w:pStyle w:val="PL"/>
        <w:rPr>
          <w:noProof w:val="0"/>
        </w:rPr>
      </w:pPr>
      <w:r w:rsidRPr="00D629EF">
        <w:rPr>
          <w:noProof w:val="0"/>
        </w:rPr>
        <w:tab/>
        <w:t>{ ID id-GNB-CU-UP-</w:t>
      </w:r>
      <w:proofErr w:type="spellStart"/>
      <w:r w:rsidRPr="00D629EF">
        <w:rPr>
          <w:noProof w:val="0"/>
        </w:rPr>
        <w:t>OverloadInformation</w:t>
      </w:r>
      <w:proofErr w:type="spellEnd"/>
      <w:r w:rsidRPr="00D629EF">
        <w:rPr>
          <w:noProof w:val="0"/>
        </w:rPr>
        <w:tab/>
        <w:t>CRITICALITY reject</w:t>
      </w:r>
      <w:r w:rsidRPr="00D629EF">
        <w:rPr>
          <w:noProof w:val="0"/>
        </w:rPr>
        <w:tab/>
        <w:t>TYPE GNB-CU-UP-</w:t>
      </w:r>
      <w:proofErr w:type="spellStart"/>
      <w:r w:rsidRPr="00D629EF">
        <w:rPr>
          <w:noProof w:val="0"/>
        </w:rPr>
        <w:t>OverloadInformation</w:t>
      </w:r>
      <w:proofErr w:type="spellEnd"/>
      <w:r w:rsidRPr="00D629EF">
        <w:rPr>
          <w:noProof w:val="0"/>
        </w:rPr>
        <w:tab/>
      </w:r>
      <w:r w:rsidRPr="00D629EF">
        <w:rPr>
          <w:noProof w:val="0"/>
        </w:rPr>
        <w:tab/>
        <w:t>PRESENCE mandatory</w:t>
      </w:r>
      <w:r w:rsidRPr="00D629EF">
        <w:rPr>
          <w:noProof w:val="0"/>
        </w:rPr>
        <w:tab/>
        <w:t>},</w:t>
      </w:r>
    </w:p>
    <w:p w14:paraId="6B381E6F" w14:textId="77777777" w:rsidR="00024393" w:rsidRPr="00D629EF" w:rsidRDefault="00024393" w:rsidP="00024393">
      <w:pPr>
        <w:pStyle w:val="PL"/>
        <w:rPr>
          <w:noProof w:val="0"/>
        </w:rPr>
      </w:pPr>
      <w:r w:rsidRPr="00D629EF">
        <w:rPr>
          <w:noProof w:val="0"/>
        </w:rPr>
        <w:tab/>
        <w:t>...</w:t>
      </w:r>
    </w:p>
    <w:p w14:paraId="62F487C7" w14:textId="77777777" w:rsidR="00024393" w:rsidRPr="00D629EF" w:rsidRDefault="00024393" w:rsidP="00024393">
      <w:pPr>
        <w:pStyle w:val="PL"/>
        <w:rPr>
          <w:noProof w:val="0"/>
        </w:rPr>
      </w:pPr>
      <w:r w:rsidRPr="00D629EF">
        <w:rPr>
          <w:noProof w:val="0"/>
        </w:rPr>
        <w:t>}</w:t>
      </w:r>
    </w:p>
    <w:p w14:paraId="5A09B615" w14:textId="77777777" w:rsidR="00024393" w:rsidRPr="00D629EF" w:rsidRDefault="00024393" w:rsidP="00024393">
      <w:pPr>
        <w:pStyle w:val="PL"/>
        <w:spacing w:line="0" w:lineRule="atLeast"/>
        <w:rPr>
          <w:noProof w:val="0"/>
          <w:snapToGrid w:val="0"/>
        </w:rPr>
      </w:pPr>
    </w:p>
    <w:p w14:paraId="419B26D6" w14:textId="77777777" w:rsidR="00024393" w:rsidRPr="00D629EF" w:rsidRDefault="00024393" w:rsidP="00024393">
      <w:pPr>
        <w:pStyle w:val="PL"/>
        <w:rPr>
          <w:snapToGrid w:val="0"/>
        </w:rPr>
      </w:pPr>
      <w:r w:rsidRPr="00D629EF">
        <w:rPr>
          <w:snapToGrid w:val="0"/>
        </w:rPr>
        <w:t>-- **************************************************************</w:t>
      </w:r>
    </w:p>
    <w:p w14:paraId="782DA619" w14:textId="77777777" w:rsidR="00024393" w:rsidRPr="00D629EF" w:rsidRDefault="00024393" w:rsidP="00024393">
      <w:pPr>
        <w:pStyle w:val="PL"/>
        <w:rPr>
          <w:snapToGrid w:val="0"/>
        </w:rPr>
      </w:pPr>
      <w:r w:rsidRPr="00D629EF">
        <w:rPr>
          <w:snapToGrid w:val="0"/>
        </w:rPr>
        <w:t>--</w:t>
      </w:r>
    </w:p>
    <w:p w14:paraId="0A49FC6E" w14:textId="77777777" w:rsidR="00024393" w:rsidRPr="00D629EF" w:rsidRDefault="00024393" w:rsidP="00024393">
      <w:pPr>
        <w:pStyle w:val="PL"/>
        <w:spacing w:line="0" w:lineRule="atLeast"/>
        <w:outlineLvl w:val="3"/>
        <w:rPr>
          <w:rFonts w:cs="Courier New"/>
          <w:noProof w:val="0"/>
          <w:snapToGrid w:val="0"/>
        </w:rPr>
      </w:pPr>
      <w:r w:rsidRPr="00D629EF">
        <w:rPr>
          <w:rFonts w:cs="Courier New"/>
          <w:noProof w:val="0"/>
          <w:snapToGrid w:val="0"/>
        </w:rPr>
        <w:t>-- MR-DC DATA USAGE REPORT</w:t>
      </w:r>
    </w:p>
    <w:p w14:paraId="5365B870" w14:textId="77777777" w:rsidR="00024393" w:rsidRPr="00D629EF" w:rsidRDefault="00024393" w:rsidP="00024393">
      <w:pPr>
        <w:pStyle w:val="PL"/>
        <w:rPr>
          <w:snapToGrid w:val="0"/>
        </w:rPr>
      </w:pPr>
      <w:r w:rsidRPr="00D629EF">
        <w:rPr>
          <w:snapToGrid w:val="0"/>
        </w:rPr>
        <w:t>--</w:t>
      </w:r>
    </w:p>
    <w:p w14:paraId="00618E89" w14:textId="77777777" w:rsidR="00024393" w:rsidRPr="00D629EF" w:rsidRDefault="00024393" w:rsidP="00024393">
      <w:pPr>
        <w:pStyle w:val="PL"/>
        <w:rPr>
          <w:snapToGrid w:val="0"/>
        </w:rPr>
      </w:pPr>
      <w:r w:rsidRPr="00D629EF">
        <w:rPr>
          <w:snapToGrid w:val="0"/>
        </w:rPr>
        <w:t>-- **************************************************************</w:t>
      </w:r>
    </w:p>
    <w:p w14:paraId="39A5DC2F" w14:textId="77777777" w:rsidR="00024393" w:rsidRPr="00D629EF" w:rsidRDefault="00024393" w:rsidP="00024393">
      <w:pPr>
        <w:pStyle w:val="PL"/>
        <w:rPr>
          <w:snapToGrid w:val="0"/>
        </w:rPr>
      </w:pPr>
    </w:p>
    <w:p w14:paraId="2AFCDCAE" w14:textId="77777777" w:rsidR="00024393" w:rsidRPr="00D629EF" w:rsidRDefault="00024393" w:rsidP="00024393">
      <w:pPr>
        <w:pStyle w:val="PL"/>
        <w:rPr>
          <w:snapToGrid w:val="0"/>
        </w:rPr>
      </w:pPr>
      <w:r w:rsidRPr="00D629EF">
        <w:rPr>
          <w:snapToGrid w:val="0"/>
        </w:rPr>
        <w:t>MRDC-DataUsageReport ::= SEQUENCE {</w:t>
      </w:r>
    </w:p>
    <w:p w14:paraId="41AACCC3" w14:textId="77777777" w:rsidR="00024393" w:rsidRPr="00D629EF" w:rsidRDefault="00024393" w:rsidP="00024393">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507E2E9A" w14:textId="77777777" w:rsidR="00024393" w:rsidRPr="00D629EF" w:rsidRDefault="00024393" w:rsidP="00024393">
      <w:pPr>
        <w:pStyle w:val="PL"/>
        <w:rPr>
          <w:snapToGrid w:val="0"/>
        </w:rPr>
      </w:pPr>
      <w:r w:rsidRPr="00D629EF">
        <w:rPr>
          <w:snapToGrid w:val="0"/>
        </w:rPr>
        <w:tab/>
        <w:t>...</w:t>
      </w:r>
    </w:p>
    <w:p w14:paraId="13CEBB04" w14:textId="77777777" w:rsidR="00024393" w:rsidRPr="00D629EF" w:rsidRDefault="00024393" w:rsidP="00024393">
      <w:pPr>
        <w:pStyle w:val="PL"/>
        <w:rPr>
          <w:snapToGrid w:val="0"/>
        </w:rPr>
      </w:pPr>
      <w:r w:rsidRPr="00D629EF">
        <w:rPr>
          <w:snapToGrid w:val="0"/>
        </w:rPr>
        <w:t>}</w:t>
      </w:r>
    </w:p>
    <w:p w14:paraId="7CE93F99" w14:textId="77777777" w:rsidR="00024393" w:rsidRPr="00D629EF" w:rsidRDefault="00024393" w:rsidP="00024393">
      <w:pPr>
        <w:pStyle w:val="PL"/>
        <w:rPr>
          <w:snapToGrid w:val="0"/>
        </w:rPr>
      </w:pPr>
    </w:p>
    <w:p w14:paraId="1B39C4CC" w14:textId="77777777" w:rsidR="00024393" w:rsidRPr="00D629EF" w:rsidRDefault="00024393" w:rsidP="00024393">
      <w:pPr>
        <w:pStyle w:val="PL"/>
        <w:rPr>
          <w:snapToGrid w:val="0"/>
        </w:rPr>
      </w:pPr>
      <w:r w:rsidRPr="00D629EF">
        <w:rPr>
          <w:snapToGrid w:val="0"/>
        </w:rPr>
        <w:t>MRDC-DataUsageReportIEs E1AP-PROTOCOL-IES ::= {</w:t>
      </w:r>
    </w:p>
    <w:p w14:paraId="123F9576" w14:textId="77777777" w:rsidR="00024393" w:rsidRPr="00D629EF" w:rsidRDefault="00024393" w:rsidP="00024393">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2C55910E" w14:textId="77777777" w:rsidR="00024393" w:rsidRPr="00D629EF" w:rsidRDefault="00024393" w:rsidP="00024393">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69AAA0F9" w14:textId="77777777" w:rsidR="00024393" w:rsidRPr="00D629EF" w:rsidRDefault="00024393" w:rsidP="00024393">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51EE56F5" w14:textId="77777777" w:rsidR="00024393" w:rsidRPr="00D629EF" w:rsidRDefault="00024393" w:rsidP="00024393">
      <w:pPr>
        <w:pStyle w:val="PL"/>
        <w:rPr>
          <w:snapToGrid w:val="0"/>
        </w:rPr>
      </w:pPr>
      <w:r w:rsidRPr="00D629EF">
        <w:rPr>
          <w:snapToGrid w:val="0"/>
        </w:rPr>
        <w:tab/>
        <w:t>...</w:t>
      </w:r>
    </w:p>
    <w:p w14:paraId="3F8AE16D" w14:textId="77777777" w:rsidR="00024393" w:rsidRPr="00D629EF" w:rsidRDefault="00024393" w:rsidP="00024393">
      <w:pPr>
        <w:pStyle w:val="PL"/>
        <w:rPr>
          <w:noProof w:val="0"/>
          <w:snapToGrid w:val="0"/>
        </w:rPr>
      </w:pPr>
      <w:r w:rsidRPr="00D629EF">
        <w:rPr>
          <w:snapToGrid w:val="0"/>
        </w:rPr>
        <w:t>}</w:t>
      </w:r>
    </w:p>
    <w:p w14:paraId="4DF6E611" w14:textId="77777777" w:rsidR="00024393" w:rsidRPr="00D629EF" w:rsidRDefault="00024393" w:rsidP="00024393">
      <w:pPr>
        <w:pStyle w:val="PL"/>
        <w:spacing w:line="0" w:lineRule="atLeast"/>
        <w:rPr>
          <w:noProof w:val="0"/>
          <w:snapToGrid w:val="0"/>
        </w:rPr>
      </w:pPr>
    </w:p>
    <w:p w14:paraId="13E5015B" w14:textId="77777777" w:rsidR="00024393" w:rsidRPr="00D629EF" w:rsidRDefault="00024393" w:rsidP="00024393">
      <w:pPr>
        <w:pStyle w:val="PL"/>
        <w:spacing w:line="0" w:lineRule="atLeast"/>
        <w:rPr>
          <w:noProof w:val="0"/>
          <w:snapToGrid w:val="0"/>
        </w:rPr>
      </w:pPr>
    </w:p>
    <w:p w14:paraId="5371B81B" w14:textId="77777777" w:rsidR="00024393" w:rsidRPr="00D629EF" w:rsidRDefault="00024393" w:rsidP="00024393">
      <w:pPr>
        <w:pStyle w:val="PL"/>
        <w:rPr>
          <w:noProof w:val="0"/>
          <w:snapToGrid w:val="0"/>
        </w:rPr>
      </w:pPr>
      <w:r w:rsidRPr="00D629EF">
        <w:rPr>
          <w:noProof w:val="0"/>
          <w:snapToGrid w:val="0"/>
        </w:rPr>
        <w:lastRenderedPageBreak/>
        <w:t>-- **************************************************************</w:t>
      </w:r>
    </w:p>
    <w:p w14:paraId="4CB0B88D" w14:textId="77777777" w:rsidR="00024393" w:rsidRPr="00D629EF" w:rsidRDefault="00024393" w:rsidP="00024393">
      <w:pPr>
        <w:pStyle w:val="PL"/>
        <w:rPr>
          <w:noProof w:val="0"/>
          <w:snapToGrid w:val="0"/>
        </w:rPr>
      </w:pPr>
      <w:r w:rsidRPr="00D629EF">
        <w:rPr>
          <w:noProof w:val="0"/>
          <w:snapToGrid w:val="0"/>
        </w:rPr>
        <w:t>--</w:t>
      </w:r>
    </w:p>
    <w:p w14:paraId="32A4E3C6" w14:textId="77777777" w:rsidR="00024393" w:rsidRPr="00D629EF" w:rsidRDefault="00024393" w:rsidP="00024393">
      <w:pPr>
        <w:pStyle w:val="PL"/>
        <w:outlineLvl w:val="3"/>
        <w:rPr>
          <w:noProof w:val="0"/>
          <w:snapToGrid w:val="0"/>
        </w:rPr>
      </w:pPr>
      <w:r w:rsidRPr="00D629EF">
        <w:rPr>
          <w:noProof w:val="0"/>
          <w:snapToGrid w:val="0"/>
        </w:rPr>
        <w:t>-- TRACE ELEMENTARY PROCEDURES</w:t>
      </w:r>
    </w:p>
    <w:p w14:paraId="7AC2E1A4" w14:textId="77777777" w:rsidR="00024393" w:rsidRPr="00D629EF" w:rsidRDefault="00024393" w:rsidP="00024393">
      <w:pPr>
        <w:pStyle w:val="PL"/>
        <w:rPr>
          <w:noProof w:val="0"/>
          <w:snapToGrid w:val="0"/>
        </w:rPr>
      </w:pPr>
      <w:r w:rsidRPr="00D629EF">
        <w:rPr>
          <w:noProof w:val="0"/>
          <w:snapToGrid w:val="0"/>
        </w:rPr>
        <w:t>--</w:t>
      </w:r>
    </w:p>
    <w:p w14:paraId="2157520E" w14:textId="77777777" w:rsidR="00024393" w:rsidRPr="00D629EF" w:rsidRDefault="00024393" w:rsidP="00024393">
      <w:pPr>
        <w:pStyle w:val="PL"/>
        <w:rPr>
          <w:noProof w:val="0"/>
          <w:snapToGrid w:val="0"/>
        </w:rPr>
      </w:pPr>
      <w:r w:rsidRPr="00D629EF">
        <w:rPr>
          <w:noProof w:val="0"/>
          <w:snapToGrid w:val="0"/>
        </w:rPr>
        <w:t>-- **************************************************************</w:t>
      </w:r>
    </w:p>
    <w:p w14:paraId="2DF3B822" w14:textId="77777777" w:rsidR="00024393" w:rsidRPr="00D629EF" w:rsidRDefault="00024393" w:rsidP="00024393">
      <w:pPr>
        <w:pStyle w:val="PL"/>
        <w:rPr>
          <w:noProof w:val="0"/>
          <w:snapToGrid w:val="0"/>
        </w:rPr>
      </w:pPr>
    </w:p>
    <w:p w14:paraId="79EBAA0B" w14:textId="77777777" w:rsidR="00024393" w:rsidRPr="00D629EF" w:rsidRDefault="00024393" w:rsidP="00024393">
      <w:pPr>
        <w:pStyle w:val="PL"/>
        <w:rPr>
          <w:noProof w:val="0"/>
          <w:snapToGrid w:val="0"/>
        </w:rPr>
      </w:pPr>
      <w:r w:rsidRPr="00D629EF">
        <w:rPr>
          <w:noProof w:val="0"/>
          <w:snapToGrid w:val="0"/>
        </w:rPr>
        <w:t>-- **************************************************************</w:t>
      </w:r>
    </w:p>
    <w:p w14:paraId="60E762F4" w14:textId="77777777" w:rsidR="00024393" w:rsidRPr="00D629EF" w:rsidRDefault="00024393" w:rsidP="00024393">
      <w:pPr>
        <w:pStyle w:val="PL"/>
        <w:rPr>
          <w:noProof w:val="0"/>
          <w:snapToGrid w:val="0"/>
        </w:rPr>
      </w:pPr>
      <w:r w:rsidRPr="00D629EF">
        <w:rPr>
          <w:noProof w:val="0"/>
          <w:snapToGrid w:val="0"/>
        </w:rPr>
        <w:t>--</w:t>
      </w:r>
    </w:p>
    <w:p w14:paraId="27CC0754" w14:textId="77777777" w:rsidR="00024393" w:rsidRPr="00D629EF" w:rsidRDefault="00024393" w:rsidP="00024393">
      <w:pPr>
        <w:pStyle w:val="PL"/>
        <w:outlineLvl w:val="4"/>
        <w:rPr>
          <w:noProof w:val="0"/>
          <w:snapToGrid w:val="0"/>
        </w:rPr>
      </w:pPr>
      <w:r w:rsidRPr="00D629EF">
        <w:rPr>
          <w:noProof w:val="0"/>
          <w:snapToGrid w:val="0"/>
        </w:rPr>
        <w:t>-- TRACE START</w:t>
      </w:r>
    </w:p>
    <w:p w14:paraId="5941EF71" w14:textId="77777777" w:rsidR="00024393" w:rsidRPr="00D629EF" w:rsidRDefault="00024393" w:rsidP="00024393">
      <w:pPr>
        <w:pStyle w:val="PL"/>
        <w:rPr>
          <w:noProof w:val="0"/>
          <w:snapToGrid w:val="0"/>
        </w:rPr>
      </w:pPr>
      <w:r w:rsidRPr="00D629EF">
        <w:rPr>
          <w:noProof w:val="0"/>
          <w:snapToGrid w:val="0"/>
        </w:rPr>
        <w:t>--</w:t>
      </w:r>
    </w:p>
    <w:p w14:paraId="518B984B" w14:textId="77777777" w:rsidR="00024393" w:rsidRPr="00D629EF" w:rsidRDefault="00024393" w:rsidP="00024393">
      <w:pPr>
        <w:pStyle w:val="PL"/>
        <w:rPr>
          <w:noProof w:val="0"/>
          <w:snapToGrid w:val="0"/>
        </w:rPr>
      </w:pPr>
      <w:r w:rsidRPr="00D629EF">
        <w:rPr>
          <w:noProof w:val="0"/>
          <w:snapToGrid w:val="0"/>
        </w:rPr>
        <w:t>-- **************************************************************</w:t>
      </w:r>
    </w:p>
    <w:p w14:paraId="735E51B4" w14:textId="77777777" w:rsidR="00024393" w:rsidRPr="00D629EF" w:rsidRDefault="00024393" w:rsidP="00024393">
      <w:pPr>
        <w:pStyle w:val="PL"/>
        <w:rPr>
          <w:noProof w:val="0"/>
          <w:snapToGrid w:val="0"/>
        </w:rPr>
      </w:pPr>
    </w:p>
    <w:p w14:paraId="04716C24" w14:textId="77777777" w:rsidR="00024393" w:rsidRPr="00D629EF" w:rsidRDefault="00024393" w:rsidP="00024393">
      <w:pPr>
        <w:pStyle w:val="PL"/>
        <w:rPr>
          <w:noProof w:val="0"/>
          <w:snapToGrid w:val="0"/>
        </w:rPr>
      </w:pPr>
      <w:proofErr w:type="spellStart"/>
      <w:r w:rsidRPr="00D629EF">
        <w:rPr>
          <w:noProof w:val="0"/>
          <w:snapToGrid w:val="0"/>
        </w:rPr>
        <w:t>TraceStart</w:t>
      </w:r>
      <w:proofErr w:type="spellEnd"/>
      <w:r w:rsidRPr="00D629EF">
        <w:rPr>
          <w:noProof w:val="0"/>
          <w:snapToGrid w:val="0"/>
        </w:rPr>
        <w:t xml:space="preserve"> ::= SEQUENCE {</w:t>
      </w:r>
    </w:p>
    <w:p w14:paraId="0E4E5D66" w14:textId="77777777" w:rsidR="00024393" w:rsidRPr="00D629EF" w:rsidRDefault="00024393" w:rsidP="00024393">
      <w:pPr>
        <w:pStyle w:val="PL"/>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w:t>
      </w:r>
      <w:r w:rsidRPr="00D629EF">
        <w:rPr>
          <w:noProof w:val="0"/>
          <w:snapToGrid w:val="0"/>
        </w:rPr>
        <w:tab/>
      </w:r>
      <w:r w:rsidRPr="00D629EF">
        <w:rPr>
          <w:noProof w:val="0"/>
          <w:snapToGrid w:val="0"/>
        </w:rPr>
        <w:tab/>
        <w:t>{ {</w:t>
      </w:r>
      <w:proofErr w:type="spellStart"/>
      <w:r w:rsidRPr="00D629EF">
        <w:rPr>
          <w:noProof w:val="0"/>
          <w:snapToGrid w:val="0"/>
        </w:rPr>
        <w:t>TraceStartIEs</w:t>
      </w:r>
      <w:proofErr w:type="spellEnd"/>
      <w:r w:rsidRPr="00D629EF">
        <w:rPr>
          <w:noProof w:val="0"/>
          <w:snapToGrid w:val="0"/>
        </w:rPr>
        <w:t>} },</w:t>
      </w:r>
    </w:p>
    <w:p w14:paraId="6F61CDFF" w14:textId="77777777" w:rsidR="00024393" w:rsidRPr="00D629EF" w:rsidRDefault="00024393" w:rsidP="00024393">
      <w:pPr>
        <w:pStyle w:val="PL"/>
        <w:rPr>
          <w:noProof w:val="0"/>
          <w:snapToGrid w:val="0"/>
        </w:rPr>
      </w:pPr>
      <w:r w:rsidRPr="00D629EF">
        <w:rPr>
          <w:noProof w:val="0"/>
          <w:snapToGrid w:val="0"/>
        </w:rPr>
        <w:tab/>
        <w:t>...</w:t>
      </w:r>
    </w:p>
    <w:p w14:paraId="16289578" w14:textId="77777777" w:rsidR="00024393" w:rsidRPr="00D629EF" w:rsidRDefault="00024393" w:rsidP="00024393">
      <w:pPr>
        <w:pStyle w:val="PL"/>
        <w:rPr>
          <w:noProof w:val="0"/>
          <w:snapToGrid w:val="0"/>
        </w:rPr>
      </w:pPr>
      <w:r w:rsidRPr="00D629EF">
        <w:rPr>
          <w:noProof w:val="0"/>
          <w:snapToGrid w:val="0"/>
        </w:rPr>
        <w:t>}</w:t>
      </w:r>
    </w:p>
    <w:p w14:paraId="2DFACA60" w14:textId="77777777" w:rsidR="00024393" w:rsidRPr="00D629EF" w:rsidRDefault="00024393" w:rsidP="00024393">
      <w:pPr>
        <w:pStyle w:val="PL"/>
        <w:rPr>
          <w:noProof w:val="0"/>
          <w:snapToGrid w:val="0"/>
        </w:rPr>
      </w:pPr>
    </w:p>
    <w:p w14:paraId="09329E0B" w14:textId="77777777" w:rsidR="00024393" w:rsidRPr="00D629EF" w:rsidRDefault="00024393" w:rsidP="00024393">
      <w:pPr>
        <w:pStyle w:val="PL"/>
        <w:rPr>
          <w:noProof w:val="0"/>
          <w:snapToGrid w:val="0"/>
        </w:rPr>
      </w:pPr>
      <w:proofErr w:type="spellStart"/>
      <w:r w:rsidRPr="00D629EF">
        <w:rPr>
          <w:noProof w:val="0"/>
          <w:snapToGrid w:val="0"/>
        </w:rPr>
        <w:t>TraceStartIEs</w:t>
      </w:r>
      <w:proofErr w:type="spellEnd"/>
      <w:r w:rsidRPr="00D629EF">
        <w:rPr>
          <w:noProof w:val="0"/>
          <w:snapToGrid w:val="0"/>
        </w:rPr>
        <w:t xml:space="preserve"> E1AP-PROTOCOL-IES ::= {</w:t>
      </w:r>
    </w:p>
    <w:p w14:paraId="75E5C550" w14:textId="77777777" w:rsidR="00024393" w:rsidRPr="00D629EF" w:rsidRDefault="00024393" w:rsidP="00024393">
      <w:pPr>
        <w:pStyle w:val="PL"/>
        <w:spacing w:line="0" w:lineRule="atLeast"/>
        <w:rPr>
          <w:noProof w:val="0"/>
          <w:snapToGrid w:val="0"/>
        </w:rPr>
      </w:pPr>
      <w:r w:rsidRPr="00D629EF">
        <w:rPr>
          <w:noProof w:val="0"/>
          <w:snapToGrid w:val="0"/>
        </w:rPr>
        <w:tab/>
        <w:t xml:space="preserve">{ </w:t>
      </w:r>
      <w:r w:rsidRPr="00D629EF">
        <w:rPr>
          <w:noProof w:val="0"/>
          <w:lang w:val="en-US"/>
        </w:rPr>
        <w:t>ID id-gNB-CU-CP-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lang w:val="en-US"/>
        </w:rPr>
        <w:t>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ACF8C8C" w14:textId="77777777" w:rsidR="00024393" w:rsidRPr="00D629EF" w:rsidRDefault="00024393" w:rsidP="00024393">
      <w:pPr>
        <w:pStyle w:val="PL"/>
        <w:spacing w:line="0" w:lineRule="atLeast"/>
        <w:rPr>
          <w:noProof w:val="0"/>
          <w:snapToGrid w:val="0"/>
        </w:rPr>
      </w:pPr>
      <w:r w:rsidRPr="00D629EF">
        <w:rPr>
          <w:noProof w:val="0"/>
          <w:snapToGrid w:val="0"/>
        </w:rPr>
        <w:tab/>
        <w:t xml:space="preserve">{ </w:t>
      </w:r>
      <w:r w:rsidRPr="00D629EF">
        <w:rPr>
          <w:noProof w:val="0"/>
        </w:rPr>
        <w:t>ID id-gNB-CU-UP-</w:t>
      </w:r>
      <w:r w:rsidRPr="00D629EF">
        <w:rPr>
          <w:rFonts w:eastAsia="SimSun"/>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rPr>
        <w:t>GNB-CU-UP-</w:t>
      </w:r>
      <w:r w:rsidRPr="00D629EF">
        <w:rPr>
          <w:rFonts w:eastAsia="SimSun"/>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74F7B59" w14:textId="77777777" w:rsidR="00024393" w:rsidRPr="00D629EF" w:rsidRDefault="00024393" w:rsidP="00024393">
      <w:pPr>
        <w:pStyle w:val="PL"/>
        <w:rPr>
          <w:noProof w:val="0"/>
          <w:snapToGrid w:val="0"/>
        </w:rPr>
      </w:pPr>
      <w:r w:rsidRPr="00D629EF">
        <w:rPr>
          <w:noProof w:val="0"/>
          <w:snapToGrid w:val="0"/>
        </w:rPr>
        <w:tab/>
        <w:t>{ ID 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F3BF0C8" w14:textId="77777777" w:rsidR="00024393" w:rsidRPr="00D629EF" w:rsidRDefault="00024393" w:rsidP="00024393">
      <w:pPr>
        <w:pStyle w:val="PL"/>
        <w:rPr>
          <w:noProof w:val="0"/>
          <w:snapToGrid w:val="0"/>
        </w:rPr>
      </w:pPr>
      <w:r w:rsidRPr="00D629EF">
        <w:rPr>
          <w:noProof w:val="0"/>
          <w:snapToGrid w:val="0"/>
        </w:rPr>
        <w:tab/>
        <w:t>...</w:t>
      </w:r>
    </w:p>
    <w:p w14:paraId="5990EE43" w14:textId="77777777" w:rsidR="00024393" w:rsidRPr="00D629EF" w:rsidRDefault="00024393" w:rsidP="00024393">
      <w:pPr>
        <w:pStyle w:val="PL"/>
        <w:rPr>
          <w:noProof w:val="0"/>
          <w:snapToGrid w:val="0"/>
        </w:rPr>
      </w:pPr>
      <w:r w:rsidRPr="00D629EF">
        <w:rPr>
          <w:noProof w:val="0"/>
          <w:snapToGrid w:val="0"/>
        </w:rPr>
        <w:t>}</w:t>
      </w:r>
    </w:p>
    <w:p w14:paraId="281176BA" w14:textId="77777777" w:rsidR="00024393" w:rsidRPr="00D629EF" w:rsidRDefault="00024393" w:rsidP="00024393">
      <w:pPr>
        <w:pStyle w:val="PL"/>
        <w:rPr>
          <w:noProof w:val="0"/>
        </w:rPr>
      </w:pPr>
    </w:p>
    <w:p w14:paraId="4104971C" w14:textId="77777777" w:rsidR="00024393" w:rsidRPr="00D629EF" w:rsidRDefault="00024393" w:rsidP="00024393">
      <w:pPr>
        <w:pStyle w:val="PL"/>
        <w:rPr>
          <w:noProof w:val="0"/>
          <w:snapToGrid w:val="0"/>
        </w:rPr>
      </w:pPr>
      <w:r w:rsidRPr="00D629EF">
        <w:rPr>
          <w:noProof w:val="0"/>
          <w:snapToGrid w:val="0"/>
        </w:rPr>
        <w:t>-- **************************************************************</w:t>
      </w:r>
    </w:p>
    <w:p w14:paraId="6825E955" w14:textId="77777777" w:rsidR="00024393" w:rsidRPr="00D629EF" w:rsidRDefault="00024393" w:rsidP="00024393">
      <w:pPr>
        <w:pStyle w:val="PL"/>
        <w:rPr>
          <w:noProof w:val="0"/>
          <w:snapToGrid w:val="0"/>
        </w:rPr>
      </w:pPr>
      <w:r w:rsidRPr="00D629EF">
        <w:rPr>
          <w:noProof w:val="0"/>
          <w:snapToGrid w:val="0"/>
        </w:rPr>
        <w:t>--</w:t>
      </w:r>
    </w:p>
    <w:p w14:paraId="11754BC1" w14:textId="77777777" w:rsidR="00024393" w:rsidRPr="00D629EF" w:rsidRDefault="00024393" w:rsidP="00024393">
      <w:pPr>
        <w:pStyle w:val="PL"/>
        <w:outlineLvl w:val="4"/>
        <w:rPr>
          <w:noProof w:val="0"/>
          <w:snapToGrid w:val="0"/>
        </w:rPr>
      </w:pPr>
      <w:r w:rsidRPr="00D629EF">
        <w:rPr>
          <w:noProof w:val="0"/>
          <w:snapToGrid w:val="0"/>
        </w:rPr>
        <w:t>-- DEACTIVATE TRACE</w:t>
      </w:r>
    </w:p>
    <w:p w14:paraId="5BE7F7D7" w14:textId="77777777" w:rsidR="00024393" w:rsidRPr="00D629EF" w:rsidRDefault="00024393" w:rsidP="00024393">
      <w:pPr>
        <w:pStyle w:val="PL"/>
        <w:rPr>
          <w:noProof w:val="0"/>
          <w:snapToGrid w:val="0"/>
        </w:rPr>
      </w:pPr>
      <w:r w:rsidRPr="00D629EF">
        <w:rPr>
          <w:noProof w:val="0"/>
          <w:snapToGrid w:val="0"/>
        </w:rPr>
        <w:t>--</w:t>
      </w:r>
    </w:p>
    <w:p w14:paraId="6D1BCCF1" w14:textId="77777777" w:rsidR="00024393" w:rsidRPr="00D629EF" w:rsidRDefault="00024393" w:rsidP="00024393">
      <w:pPr>
        <w:pStyle w:val="PL"/>
        <w:rPr>
          <w:noProof w:val="0"/>
          <w:snapToGrid w:val="0"/>
        </w:rPr>
      </w:pPr>
      <w:r w:rsidRPr="00D629EF">
        <w:rPr>
          <w:noProof w:val="0"/>
          <w:snapToGrid w:val="0"/>
        </w:rPr>
        <w:t>-- **************************************************************</w:t>
      </w:r>
    </w:p>
    <w:p w14:paraId="5E923196" w14:textId="77777777" w:rsidR="00024393" w:rsidRPr="00D629EF" w:rsidRDefault="00024393" w:rsidP="00024393">
      <w:pPr>
        <w:pStyle w:val="PL"/>
        <w:rPr>
          <w:noProof w:val="0"/>
          <w:snapToGrid w:val="0"/>
        </w:rPr>
      </w:pPr>
    </w:p>
    <w:p w14:paraId="29852108" w14:textId="77777777" w:rsidR="00024393" w:rsidRPr="00D629EF" w:rsidRDefault="00024393" w:rsidP="00024393">
      <w:pPr>
        <w:pStyle w:val="PL"/>
        <w:rPr>
          <w:noProof w:val="0"/>
          <w:snapToGrid w:val="0"/>
        </w:rPr>
      </w:pPr>
      <w:proofErr w:type="spellStart"/>
      <w:r w:rsidRPr="00D629EF">
        <w:rPr>
          <w:noProof w:val="0"/>
          <w:snapToGrid w:val="0"/>
        </w:rPr>
        <w:t>DeactivateTrace</w:t>
      </w:r>
      <w:proofErr w:type="spellEnd"/>
      <w:r w:rsidRPr="00D629EF">
        <w:rPr>
          <w:noProof w:val="0"/>
          <w:snapToGrid w:val="0"/>
        </w:rPr>
        <w:t xml:space="preserve"> ::= SEQUENCE {</w:t>
      </w:r>
    </w:p>
    <w:p w14:paraId="73510C11" w14:textId="77777777" w:rsidR="00024393" w:rsidRPr="00D629EF" w:rsidRDefault="00024393" w:rsidP="00024393">
      <w:pPr>
        <w:pStyle w:val="PL"/>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w:t>
      </w:r>
      <w:r w:rsidRPr="00D629EF">
        <w:rPr>
          <w:noProof w:val="0"/>
          <w:snapToGrid w:val="0"/>
        </w:rPr>
        <w:tab/>
      </w:r>
      <w:r w:rsidRPr="00D629EF">
        <w:rPr>
          <w:noProof w:val="0"/>
          <w:snapToGrid w:val="0"/>
        </w:rPr>
        <w:tab/>
        <w:t>{ {</w:t>
      </w:r>
      <w:proofErr w:type="spellStart"/>
      <w:r w:rsidRPr="00D629EF">
        <w:rPr>
          <w:noProof w:val="0"/>
          <w:snapToGrid w:val="0"/>
        </w:rPr>
        <w:t>DeactivateTraceIEs</w:t>
      </w:r>
      <w:proofErr w:type="spellEnd"/>
      <w:r w:rsidRPr="00D629EF">
        <w:rPr>
          <w:noProof w:val="0"/>
          <w:snapToGrid w:val="0"/>
        </w:rPr>
        <w:t>} },</w:t>
      </w:r>
    </w:p>
    <w:p w14:paraId="0748D20E" w14:textId="77777777" w:rsidR="00024393" w:rsidRPr="00D629EF" w:rsidRDefault="00024393" w:rsidP="00024393">
      <w:pPr>
        <w:pStyle w:val="PL"/>
        <w:rPr>
          <w:noProof w:val="0"/>
          <w:snapToGrid w:val="0"/>
        </w:rPr>
      </w:pPr>
      <w:r w:rsidRPr="00D629EF">
        <w:rPr>
          <w:noProof w:val="0"/>
          <w:snapToGrid w:val="0"/>
        </w:rPr>
        <w:tab/>
        <w:t>...</w:t>
      </w:r>
    </w:p>
    <w:p w14:paraId="0FAF0987" w14:textId="77777777" w:rsidR="00024393" w:rsidRPr="00D629EF" w:rsidRDefault="00024393" w:rsidP="00024393">
      <w:pPr>
        <w:pStyle w:val="PL"/>
        <w:rPr>
          <w:noProof w:val="0"/>
          <w:snapToGrid w:val="0"/>
        </w:rPr>
      </w:pPr>
      <w:r w:rsidRPr="00D629EF">
        <w:rPr>
          <w:noProof w:val="0"/>
          <w:snapToGrid w:val="0"/>
        </w:rPr>
        <w:t>}</w:t>
      </w:r>
    </w:p>
    <w:p w14:paraId="490D3A7D" w14:textId="77777777" w:rsidR="00024393" w:rsidRPr="00D629EF" w:rsidRDefault="00024393" w:rsidP="00024393">
      <w:pPr>
        <w:pStyle w:val="PL"/>
        <w:rPr>
          <w:noProof w:val="0"/>
          <w:snapToGrid w:val="0"/>
        </w:rPr>
      </w:pPr>
    </w:p>
    <w:p w14:paraId="1B899AF7" w14:textId="77777777" w:rsidR="00024393" w:rsidRPr="00D629EF" w:rsidRDefault="00024393" w:rsidP="00024393">
      <w:pPr>
        <w:pStyle w:val="PL"/>
        <w:rPr>
          <w:noProof w:val="0"/>
          <w:snapToGrid w:val="0"/>
        </w:rPr>
      </w:pPr>
      <w:proofErr w:type="spellStart"/>
      <w:r w:rsidRPr="00D629EF">
        <w:rPr>
          <w:noProof w:val="0"/>
          <w:snapToGrid w:val="0"/>
        </w:rPr>
        <w:t>DeactivateTraceIEs</w:t>
      </w:r>
      <w:proofErr w:type="spellEnd"/>
      <w:r w:rsidRPr="00D629EF">
        <w:rPr>
          <w:noProof w:val="0"/>
          <w:snapToGrid w:val="0"/>
        </w:rPr>
        <w:t xml:space="preserve"> E1AP-PROTOCOL-IES ::= {</w:t>
      </w:r>
    </w:p>
    <w:p w14:paraId="090AA923" w14:textId="77777777" w:rsidR="00024393" w:rsidRPr="00D629EF" w:rsidRDefault="00024393" w:rsidP="00024393">
      <w:pPr>
        <w:pStyle w:val="PL"/>
        <w:spacing w:line="0" w:lineRule="atLeast"/>
        <w:rPr>
          <w:noProof w:val="0"/>
          <w:snapToGrid w:val="0"/>
        </w:rPr>
      </w:pPr>
      <w:r w:rsidRPr="00D629EF">
        <w:rPr>
          <w:noProof w:val="0"/>
          <w:snapToGrid w:val="0"/>
        </w:rPr>
        <w:tab/>
        <w:t xml:space="preserve">{ </w:t>
      </w:r>
      <w:r w:rsidRPr="00D629EF">
        <w:rPr>
          <w:noProof w:val="0"/>
          <w:lang w:val="en-US"/>
        </w:rPr>
        <w:t>ID id-gNB-CU-CP-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lang w:val="en-US"/>
        </w:rPr>
        <w:t>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907480D" w14:textId="77777777" w:rsidR="00024393" w:rsidRPr="00D629EF" w:rsidRDefault="00024393" w:rsidP="00024393">
      <w:pPr>
        <w:pStyle w:val="PL"/>
        <w:spacing w:line="0" w:lineRule="atLeast"/>
        <w:rPr>
          <w:noProof w:val="0"/>
          <w:snapToGrid w:val="0"/>
        </w:rPr>
      </w:pPr>
      <w:r w:rsidRPr="00D629EF">
        <w:rPr>
          <w:noProof w:val="0"/>
          <w:snapToGrid w:val="0"/>
        </w:rPr>
        <w:tab/>
        <w:t xml:space="preserve">{ </w:t>
      </w:r>
      <w:r w:rsidRPr="00D629EF">
        <w:rPr>
          <w:noProof w:val="0"/>
        </w:rPr>
        <w:t>ID id-gNB-CU-UP-</w:t>
      </w:r>
      <w:r w:rsidRPr="00D629EF">
        <w:rPr>
          <w:rFonts w:eastAsia="SimSun"/>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rPr>
        <w:t>GNB-CU-</w:t>
      </w:r>
      <w:r w:rsidRPr="00D629EF">
        <w:rPr>
          <w:rFonts w:eastAsia="SimSun"/>
        </w:rPr>
        <w:t>UP-UE-</w:t>
      </w:r>
      <w:r w:rsidRPr="00D629EF">
        <w:rPr>
          <w:noProof w:val="0"/>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7641E99" w14:textId="77777777" w:rsidR="00024393" w:rsidRPr="00D629EF" w:rsidRDefault="00024393" w:rsidP="00024393">
      <w:pPr>
        <w:pStyle w:val="PL"/>
        <w:rPr>
          <w:noProof w:val="0"/>
          <w:snapToGrid w:val="0"/>
        </w:rPr>
      </w:pPr>
      <w:r w:rsidRPr="00D629EF">
        <w:rPr>
          <w:noProof w:val="0"/>
          <w:snapToGrid w:val="0"/>
        </w:rPr>
        <w:tab/>
        <w:t>{ ID id-</w:t>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629EF">
        <w:rPr>
          <w:noProof w:val="0"/>
          <w:snapToGrid w:val="0"/>
          <w:lang w:eastAsia="zh-CN"/>
        </w:rPr>
        <w:t>ignore</w:t>
      </w:r>
      <w:r w:rsidRPr="00D629EF">
        <w:rPr>
          <w:noProof w:val="0"/>
          <w:snapToGrid w:val="0"/>
        </w:rPr>
        <w:tab/>
        <w:t xml:space="preserve">TYPE </w:t>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6F6A16F" w14:textId="77777777" w:rsidR="00024393" w:rsidRPr="00D629EF" w:rsidRDefault="00024393" w:rsidP="00024393">
      <w:pPr>
        <w:pStyle w:val="PL"/>
        <w:rPr>
          <w:noProof w:val="0"/>
          <w:snapToGrid w:val="0"/>
        </w:rPr>
      </w:pPr>
      <w:r w:rsidRPr="00D629EF">
        <w:rPr>
          <w:noProof w:val="0"/>
          <w:snapToGrid w:val="0"/>
        </w:rPr>
        <w:tab/>
        <w:t>...</w:t>
      </w:r>
    </w:p>
    <w:p w14:paraId="7E9BEE98" w14:textId="77777777" w:rsidR="00024393" w:rsidRPr="00D629EF" w:rsidRDefault="00024393" w:rsidP="00024393">
      <w:pPr>
        <w:pStyle w:val="PL"/>
        <w:rPr>
          <w:noProof w:val="0"/>
          <w:snapToGrid w:val="0"/>
        </w:rPr>
      </w:pPr>
      <w:r w:rsidRPr="00D629EF">
        <w:rPr>
          <w:noProof w:val="0"/>
          <w:snapToGrid w:val="0"/>
        </w:rPr>
        <w:t>}</w:t>
      </w:r>
    </w:p>
    <w:p w14:paraId="3F1D442A" w14:textId="77777777" w:rsidR="00024393" w:rsidRPr="00D629EF" w:rsidRDefault="00024393" w:rsidP="00024393">
      <w:pPr>
        <w:pStyle w:val="PL"/>
        <w:spacing w:line="0" w:lineRule="atLeast"/>
        <w:rPr>
          <w:noProof w:val="0"/>
          <w:snapToGrid w:val="0"/>
        </w:rPr>
      </w:pPr>
    </w:p>
    <w:p w14:paraId="60CCDE57" w14:textId="77777777" w:rsidR="00024393" w:rsidRPr="00D629EF" w:rsidRDefault="00024393" w:rsidP="00024393">
      <w:pPr>
        <w:pStyle w:val="PL"/>
        <w:spacing w:line="0" w:lineRule="atLeast"/>
        <w:rPr>
          <w:rFonts w:cs="Courier New"/>
          <w:noProof w:val="0"/>
          <w:snapToGrid w:val="0"/>
        </w:rPr>
      </w:pPr>
      <w:r w:rsidRPr="00D629EF">
        <w:rPr>
          <w:rFonts w:cs="Courier New"/>
          <w:noProof w:val="0"/>
          <w:snapToGrid w:val="0"/>
        </w:rPr>
        <w:t>-- **************************************************************</w:t>
      </w:r>
    </w:p>
    <w:p w14:paraId="2E7A9CB4" w14:textId="77777777" w:rsidR="00024393" w:rsidRPr="00D629EF" w:rsidRDefault="00024393" w:rsidP="00024393">
      <w:pPr>
        <w:pStyle w:val="PL"/>
        <w:spacing w:line="0" w:lineRule="atLeast"/>
        <w:rPr>
          <w:rFonts w:cs="Courier New"/>
          <w:noProof w:val="0"/>
          <w:snapToGrid w:val="0"/>
        </w:rPr>
      </w:pPr>
      <w:r w:rsidRPr="00D629EF">
        <w:rPr>
          <w:rFonts w:cs="Courier New"/>
          <w:noProof w:val="0"/>
          <w:snapToGrid w:val="0"/>
        </w:rPr>
        <w:t>--</w:t>
      </w:r>
    </w:p>
    <w:p w14:paraId="30DA6ADA" w14:textId="77777777" w:rsidR="00024393" w:rsidRPr="00D629EF" w:rsidRDefault="00024393" w:rsidP="00024393">
      <w:pPr>
        <w:pStyle w:val="PL"/>
        <w:spacing w:line="0" w:lineRule="atLeast"/>
        <w:outlineLvl w:val="3"/>
        <w:rPr>
          <w:rFonts w:cs="Courier New"/>
          <w:noProof w:val="0"/>
          <w:snapToGrid w:val="0"/>
        </w:rPr>
      </w:pPr>
      <w:r w:rsidRPr="00D629EF">
        <w:rPr>
          <w:rFonts w:cs="Courier New"/>
          <w:noProof w:val="0"/>
          <w:snapToGrid w:val="0"/>
        </w:rPr>
        <w:t>-- PRIVATE MESSAGE</w:t>
      </w:r>
    </w:p>
    <w:p w14:paraId="4641EF48" w14:textId="77777777" w:rsidR="00024393" w:rsidRPr="00D629EF" w:rsidRDefault="00024393" w:rsidP="00024393">
      <w:pPr>
        <w:pStyle w:val="PL"/>
        <w:spacing w:line="0" w:lineRule="atLeast"/>
        <w:rPr>
          <w:rFonts w:cs="Courier New"/>
          <w:noProof w:val="0"/>
          <w:snapToGrid w:val="0"/>
        </w:rPr>
      </w:pPr>
      <w:r w:rsidRPr="00D629EF">
        <w:rPr>
          <w:rFonts w:cs="Courier New"/>
          <w:noProof w:val="0"/>
          <w:snapToGrid w:val="0"/>
        </w:rPr>
        <w:t>--</w:t>
      </w:r>
    </w:p>
    <w:p w14:paraId="6A857EEF" w14:textId="77777777" w:rsidR="00024393" w:rsidRPr="00D629EF" w:rsidRDefault="00024393" w:rsidP="00024393">
      <w:pPr>
        <w:pStyle w:val="PL"/>
        <w:spacing w:line="0" w:lineRule="atLeast"/>
        <w:rPr>
          <w:rFonts w:cs="Courier New"/>
          <w:noProof w:val="0"/>
          <w:snapToGrid w:val="0"/>
        </w:rPr>
      </w:pPr>
      <w:r w:rsidRPr="00D629EF">
        <w:rPr>
          <w:rFonts w:cs="Courier New"/>
          <w:noProof w:val="0"/>
          <w:snapToGrid w:val="0"/>
        </w:rPr>
        <w:t>-- **************************************************************</w:t>
      </w:r>
    </w:p>
    <w:p w14:paraId="1E63989A" w14:textId="77777777" w:rsidR="00024393" w:rsidRPr="00D629EF" w:rsidRDefault="00024393" w:rsidP="00024393">
      <w:pPr>
        <w:pStyle w:val="PL"/>
        <w:rPr>
          <w:snapToGrid w:val="0"/>
        </w:rPr>
      </w:pPr>
    </w:p>
    <w:p w14:paraId="6DE2167F" w14:textId="77777777" w:rsidR="00024393" w:rsidRPr="00D629EF" w:rsidRDefault="00024393" w:rsidP="00024393">
      <w:pPr>
        <w:pStyle w:val="PL"/>
        <w:rPr>
          <w:snapToGrid w:val="0"/>
        </w:rPr>
      </w:pPr>
    </w:p>
    <w:p w14:paraId="1585FC14" w14:textId="77777777" w:rsidR="00024393" w:rsidRPr="00D629EF" w:rsidRDefault="00024393" w:rsidP="00024393">
      <w:pPr>
        <w:pStyle w:val="PL"/>
        <w:rPr>
          <w:snapToGrid w:val="0"/>
        </w:rPr>
      </w:pPr>
      <w:r w:rsidRPr="00D629EF">
        <w:rPr>
          <w:snapToGrid w:val="0"/>
        </w:rPr>
        <w:t>PrivateMessage ::= SEQUENCE {</w:t>
      </w:r>
    </w:p>
    <w:p w14:paraId="50243B25" w14:textId="77777777" w:rsidR="00024393" w:rsidRPr="00D629EF" w:rsidRDefault="00024393" w:rsidP="00024393">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18FDD6E8" w14:textId="77777777" w:rsidR="00024393" w:rsidRPr="00D629EF" w:rsidRDefault="00024393" w:rsidP="00024393">
      <w:pPr>
        <w:pStyle w:val="PL"/>
        <w:rPr>
          <w:snapToGrid w:val="0"/>
        </w:rPr>
      </w:pPr>
      <w:r w:rsidRPr="00D629EF">
        <w:rPr>
          <w:snapToGrid w:val="0"/>
        </w:rPr>
        <w:tab/>
        <w:t>...</w:t>
      </w:r>
    </w:p>
    <w:p w14:paraId="5D2A3B4D" w14:textId="77777777" w:rsidR="00024393" w:rsidRPr="00D629EF" w:rsidRDefault="00024393" w:rsidP="00024393">
      <w:pPr>
        <w:pStyle w:val="PL"/>
        <w:rPr>
          <w:snapToGrid w:val="0"/>
        </w:rPr>
      </w:pPr>
      <w:r w:rsidRPr="00D629EF">
        <w:rPr>
          <w:snapToGrid w:val="0"/>
        </w:rPr>
        <w:t>}</w:t>
      </w:r>
    </w:p>
    <w:p w14:paraId="3831DB94" w14:textId="77777777" w:rsidR="00024393" w:rsidRPr="00D629EF" w:rsidRDefault="00024393" w:rsidP="00024393">
      <w:pPr>
        <w:pStyle w:val="PL"/>
        <w:rPr>
          <w:snapToGrid w:val="0"/>
        </w:rPr>
      </w:pPr>
    </w:p>
    <w:p w14:paraId="6BC1981A" w14:textId="77777777" w:rsidR="00024393" w:rsidRPr="00D629EF" w:rsidRDefault="00024393" w:rsidP="00024393">
      <w:pPr>
        <w:pStyle w:val="PL"/>
        <w:rPr>
          <w:snapToGrid w:val="0"/>
        </w:rPr>
      </w:pPr>
      <w:r w:rsidRPr="00D629EF">
        <w:rPr>
          <w:snapToGrid w:val="0"/>
        </w:rPr>
        <w:t>PrivateMessage-IEs E1AP-PRIVATE-IES ::= {</w:t>
      </w:r>
    </w:p>
    <w:p w14:paraId="7CF50764" w14:textId="77777777" w:rsidR="00024393" w:rsidRPr="00D629EF" w:rsidRDefault="00024393" w:rsidP="00024393">
      <w:pPr>
        <w:pStyle w:val="PL"/>
        <w:rPr>
          <w:snapToGrid w:val="0"/>
        </w:rPr>
      </w:pPr>
      <w:r w:rsidRPr="00D629EF">
        <w:rPr>
          <w:snapToGrid w:val="0"/>
        </w:rPr>
        <w:tab/>
        <w:t>...</w:t>
      </w:r>
    </w:p>
    <w:p w14:paraId="5F298189" w14:textId="77777777" w:rsidR="00024393" w:rsidRPr="00D629EF" w:rsidRDefault="00024393" w:rsidP="00024393">
      <w:pPr>
        <w:pStyle w:val="PL"/>
        <w:rPr>
          <w:snapToGrid w:val="0"/>
        </w:rPr>
      </w:pPr>
      <w:r w:rsidRPr="00D629EF">
        <w:rPr>
          <w:snapToGrid w:val="0"/>
        </w:rPr>
        <w:t>}</w:t>
      </w:r>
    </w:p>
    <w:p w14:paraId="565B4880" w14:textId="77777777" w:rsidR="00024393" w:rsidRPr="00D629EF" w:rsidRDefault="00024393" w:rsidP="00024393">
      <w:pPr>
        <w:pStyle w:val="PL"/>
        <w:rPr>
          <w:snapToGrid w:val="0"/>
        </w:rPr>
      </w:pPr>
    </w:p>
    <w:p w14:paraId="06F92747" w14:textId="77777777" w:rsidR="00024393" w:rsidRPr="00D629EF" w:rsidRDefault="00024393" w:rsidP="00024393">
      <w:pPr>
        <w:pStyle w:val="PL"/>
        <w:rPr>
          <w:snapToGrid w:val="0"/>
        </w:rPr>
      </w:pPr>
      <w:r w:rsidRPr="00D629EF">
        <w:rPr>
          <w:snapToGrid w:val="0"/>
        </w:rPr>
        <w:t>END</w:t>
      </w:r>
    </w:p>
    <w:p w14:paraId="1F647AEE" w14:textId="77777777" w:rsidR="00024393" w:rsidRPr="00D629EF" w:rsidRDefault="00024393" w:rsidP="00024393">
      <w:pPr>
        <w:pStyle w:val="PL"/>
        <w:rPr>
          <w:snapToGrid w:val="0"/>
        </w:rPr>
      </w:pPr>
      <w:r w:rsidRPr="00D629EF">
        <w:t>-- ASN1STOP</w:t>
      </w:r>
    </w:p>
    <w:p w14:paraId="6CCCAF69" w14:textId="77777777" w:rsidR="00024393" w:rsidRPr="00D629EF" w:rsidRDefault="00024393" w:rsidP="00024393">
      <w:pPr>
        <w:pStyle w:val="PL"/>
      </w:pPr>
    </w:p>
    <w:p w14:paraId="03723CC5" w14:textId="77777777" w:rsidR="00024393" w:rsidRPr="00D629EF" w:rsidRDefault="00024393" w:rsidP="00024393">
      <w:pPr>
        <w:pStyle w:val="Heading3"/>
      </w:pPr>
      <w:bookmarkStart w:id="146" w:name="_Toc20955684"/>
      <w:bookmarkStart w:id="147" w:name="_Toc29461127"/>
      <w:bookmarkStart w:id="148" w:name="_Toc29505859"/>
      <w:r w:rsidRPr="00D629EF">
        <w:t>9.4.5</w:t>
      </w:r>
      <w:r w:rsidRPr="00D629EF">
        <w:tab/>
        <w:t>Information Element Definitions</w:t>
      </w:r>
      <w:bookmarkEnd w:id="146"/>
      <w:bookmarkEnd w:id="147"/>
      <w:bookmarkEnd w:id="148"/>
    </w:p>
    <w:p w14:paraId="5091FB27" w14:textId="77777777" w:rsidR="00024393" w:rsidRPr="00D629EF" w:rsidRDefault="00024393" w:rsidP="00024393">
      <w:pPr>
        <w:pStyle w:val="PL"/>
        <w:spacing w:line="0" w:lineRule="atLeast"/>
        <w:rPr>
          <w:noProof w:val="0"/>
          <w:snapToGrid w:val="0"/>
        </w:rPr>
      </w:pPr>
      <w:r w:rsidRPr="00D629EF">
        <w:t>-- ASN1START</w:t>
      </w:r>
    </w:p>
    <w:p w14:paraId="0B5CD9BE" w14:textId="77777777" w:rsidR="00024393" w:rsidRPr="00D629EF" w:rsidRDefault="00024393" w:rsidP="00024393">
      <w:pPr>
        <w:pStyle w:val="PL"/>
        <w:spacing w:line="0" w:lineRule="atLeast"/>
        <w:rPr>
          <w:noProof w:val="0"/>
          <w:snapToGrid w:val="0"/>
        </w:rPr>
      </w:pPr>
      <w:r w:rsidRPr="00D629EF">
        <w:rPr>
          <w:noProof w:val="0"/>
          <w:snapToGrid w:val="0"/>
        </w:rPr>
        <w:t>-- **************************************************************</w:t>
      </w:r>
    </w:p>
    <w:p w14:paraId="041A07F2" w14:textId="77777777" w:rsidR="00024393" w:rsidRPr="00D629EF" w:rsidRDefault="00024393" w:rsidP="00024393">
      <w:pPr>
        <w:pStyle w:val="PL"/>
        <w:spacing w:line="0" w:lineRule="atLeast"/>
        <w:rPr>
          <w:noProof w:val="0"/>
          <w:snapToGrid w:val="0"/>
        </w:rPr>
      </w:pPr>
      <w:r w:rsidRPr="00D629EF">
        <w:rPr>
          <w:noProof w:val="0"/>
          <w:snapToGrid w:val="0"/>
        </w:rPr>
        <w:t>--</w:t>
      </w:r>
    </w:p>
    <w:p w14:paraId="75AF920C" w14:textId="77777777" w:rsidR="00024393" w:rsidRPr="00D629EF" w:rsidRDefault="00024393" w:rsidP="00024393">
      <w:pPr>
        <w:pStyle w:val="PL"/>
        <w:spacing w:line="0" w:lineRule="atLeast"/>
        <w:outlineLvl w:val="3"/>
        <w:rPr>
          <w:noProof w:val="0"/>
          <w:snapToGrid w:val="0"/>
        </w:rPr>
      </w:pPr>
      <w:r w:rsidRPr="00D629EF">
        <w:rPr>
          <w:noProof w:val="0"/>
          <w:snapToGrid w:val="0"/>
        </w:rPr>
        <w:t>-- Information Element Definitions</w:t>
      </w:r>
    </w:p>
    <w:p w14:paraId="6B82CCF8" w14:textId="77777777" w:rsidR="00024393" w:rsidRPr="00D629EF" w:rsidRDefault="00024393" w:rsidP="00024393">
      <w:pPr>
        <w:pStyle w:val="PL"/>
        <w:spacing w:line="0" w:lineRule="atLeast"/>
        <w:rPr>
          <w:noProof w:val="0"/>
          <w:snapToGrid w:val="0"/>
        </w:rPr>
      </w:pPr>
      <w:r w:rsidRPr="00D629EF">
        <w:rPr>
          <w:noProof w:val="0"/>
          <w:snapToGrid w:val="0"/>
        </w:rPr>
        <w:t>--</w:t>
      </w:r>
    </w:p>
    <w:p w14:paraId="13FE349E" w14:textId="77777777" w:rsidR="00024393" w:rsidRPr="00D629EF" w:rsidRDefault="00024393" w:rsidP="00024393">
      <w:pPr>
        <w:pStyle w:val="PL"/>
        <w:spacing w:line="0" w:lineRule="atLeast"/>
        <w:rPr>
          <w:noProof w:val="0"/>
          <w:snapToGrid w:val="0"/>
        </w:rPr>
      </w:pPr>
      <w:r w:rsidRPr="00D629EF">
        <w:rPr>
          <w:noProof w:val="0"/>
          <w:snapToGrid w:val="0"/>
        </w:rPr>
        <w:t>-- **************************************************************</w:t>
      </w:r>
    </w:p>
    <w:p w14:paraId="1A3541E1" w14:textId="77777777" w:rsidR="00024393" w:rsidRPr="00D629EF" w:rsidRDefault="00024393" w:rsidP="00024393">
      <w:pPr>
        <w:pStyle w:val="PL"/>
        <w:spacing w:line="0" w:lineRule="atLeast"/>
        <w:rPr>
          <w:noProof w:val="0"/>
          <w:snapToGrid w:val="0"/>
        </w:rPr>
      </w:pPr>
    </w:p>
    <w:p w14:paraId="082D1C39" w14:textId="77777777" w:rsidR="00024393" w:rsidRPr="00D629EF" w:rsidRDefault="00024393" w:rsidP="00024393">
      <w:pPr>
        <w:pStyle w:val="PL"/>
        <w:spacing w:line="0" w:lineRule="atLeast"/>
        <w:rPr>
          <w:noProof w:val="0"/>
          <w:snapToGrid w:val="0"/>
        </w:rPr>
      </w:pPr>
      <w:r w:rsidRPr="00D629EF">
        <w:rPr>
          <w:noProof w:val="0"/>
          <w:snapToGrid w:val="0"/>
        </w:rPr>
        <w:t>E1AP-IEs {</w:t>
      </w:r>
    </w:p>
    <w:p w14:paraId="45A0751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lastRenderedPageBreak/>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37BA0BDE"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 }</w:t>
      </w:r>
    </w:p>
    <w:p w14:paraId="776602CF" w14:textId="77777777" w:rsidR="00024393" w:rsidRPr="00D629EF" w:rsidRDefault="00024393" w:rsidP="00024393">
      <w:pPr>
        <w:pStyle w:val="PL"/>
        <w:spacing w:line="0" w:lineRule="atLeast"/>
        <w:rPr>
          <w:noProof w:val="0"/>
          <w:snapToGrid w:val="0"/>
        </w:rPr>
      </w:pPr>
    </w:p>
    <w:p w14:paraId="1F86C420" w14:textId="77777777" w:rsidR="00024393" w:rsidRPr="00D629EF" w:rsidRDefault="00024393" w:rsidP="00024393">
      <w:pPr>
        <w:pStyle w:val="PL"/>
        <w:spacing w:line="0" w:lineRule="atLeast"/>
        <w:rPr>
          <w:noProof w:val="0"/>
          <w:snapToGrid w:val="0"/>
        </w:rPr>
      </w:pPr>
      <w:r w:rsidRPr="00D629EF">
        <w:rPr>
          <w:noProof w:val="0"/>
          <w:snapToGrid w:val="0"/>
        </w:rPr>
        <w:t xml:space="preserve">DEFINITIONS AUTOMATIC TAGS ::= </w:t>
      </w:r>
    </w:p>
    <w:p w14:paraId="101EBC18" w14:textId="77777777" w:rsidR="00024393" w:rsidRPr="00D629EF" w:rsidRDefault="00024393" w:rsidP="00024393">
      <w:pPr>
        <w:pStyle w:val="PL"/>
        <w:spacing w:line="0" w:lineRule="atLeast"/>
        <w:rPr>
          <w:noProof w:val="0"/>
          <w:snapToGrid w:val="0"/>
        </w:rPr>
      </w:pPr>
    </w:p>
    <w:p w14:paraId="0622AE9A" w14:textId="77777777" w:rsidR="00024393" w:rsidRPr="00D629EF" w:rsidRDefault="00024393" w:rsidP="00024393">
      <w:pPr>
        <w:pStyle w:val="PL"/>
        <w:spacing w:line="0" w:lineRule="atLeast"/>
        <w:rPr>
          <w:noProof w:val="0"/>
          <w:snapToGrid w:val="0"/>
        </w:rPr>
      </w:pPr>
      <w:r w:rsidRPr="00D629EF">
        <w:rPr>
          <w:noProof w:val="0"/>
          <w:snapToGrid w:val="0"/>
        </w:rPr>
        <w:t>BEGIN</w:t>
      </w:r>
    </w:p>
    <w:p w14:paraId="7B91012A" w14:textId="77777777" w:rsidR="00024393" w:rsidRPr="00D629EF" w:rsidRDefault="00024393" w:rsidP="00024393">
      <w:pPr>
        <w:pStyle w:val="PL"/>
        <w:spacing w:line="0" w:lineRule="atLeast"/>
        <w:rPr>
          <w:noProof w:val="0"/>
          <w:snapToGrid w:val="0"/>
        </w:rPr>
      </w:pPr>
    </w:p>
    <w:p w14:paraId="04E6A372" w14:textId="77777777" w:rsidR="00024393" w:rsidRPr="00D629EF" w:rsidRDefault="00024393" w:rsidP="00024393">
      <w:pPr>
        <w:pStyle w:val="PL"/>
        <w:spacing w:line="0" w:lineRule="atLeast"/>
        <w:rPr>
          <w:noProof w:val="0"/>
          <w:snapToGrid w:val="0"/>
        </w:rPr>
      </w:pPr>
      <w:r w:rsidRPr="00D629EF">
        <w:rPr>
          <w:noProof w:val="0"/>
          <w:snapToGrid w:val="0"/>
        </w:rPr>
        <w:t>IMPORTS</w:t>
      </w:r>
      <w:r w:rsidRPr="00D629EF">
        <w:rPr>
          <w:noProof w:val="0"/>
          <w:snapToGrid w:val="0"/>
        </w:rPr>
        <w:tab/>
      </w:r>
    </w:p>
    <w:p w14:paraId="1F18F135" w14:textId="77777777" w:rsidR="00024393" w:rsidRPr="00D629EF" w:rsidRDefault="00024393" w:rsidP="00024393">
      <w:pPr>
        <w:pStyle w:val="PL"/>
        <w:spacing w:line="0" w:lineRule="atLeast"/>
        <w:rPr>
          <w:noProof w:val="0"/>
          <w:snapToGrid w:val="0"/>
        </w:rPr>
      </w:pPr>
      <w:r w:rsidRPr="00D629EF">
        <w:rPr>
          <w:noProof w:val="0"/>
          <w:snapToGrid w:val="0"/>
        </w:rPr>
        <w:tab/>
      </w:r>
    </w:p>
    <w:p w14:paraId="1AEA38DA"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2693B852" w14:textId="77777777" w:rsidR="00024393" w:rsidRPr="00D629EF" w:rsidRDefault="00024393" w:rsidP="00024393">
      <w:pPr>
        <w:pStyle w:val="PL"/>
        <w:spacing w:line="0" w:lineRule="atLeast"/>
        <w:rPr>
          <w:noProof w:val="0"/>
          <w:snapToGrid w:val="0"/>
        </w:rPr>
      </w:pPr>
      <w:r w:rsidRPr="00D629EF">
        <w:rPr>
          <w:noProof w:val="0"/>
          <w:snapToGrid w:val="0"/>
        </w:rPr>
        <w:tab/>
        <w:t>id-SNSSAI,</w:t>
      </w:r>
    </w:p>
    <w:p w14:paraId="0C12F351"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4E0D0F84" w14:textId="77777777" w:rsidR="00024393" w:rsidRPr="00D629EF" w:rsidRDefault="00024393" w:rsidP="00024393">
      <w:pPr>
        <w:pStyle w:val="PL"/>
        <w:spacing w:line="0" w:lineRule="atLeast"/>
        <w:rPr>
          <w:noProof w:val="0"/>
          <w:snapToGrid w:val="0"/>
        </w:rPr>
      </w:pPr>
      <w:r w:rsidRPr="00D629EF">
        <w:rPr>
          <w:noProof w:val="0"/>
          <w:snapToGrid w:val="0"/>
        </w:rPr>
        <w:tab/>
        <w:t>id-DRB-QoS,</w:t>
      </w:r>
    </w:p>
    <w:p w14:paraId="6619116B" w14:textId="77777777" w:rsidR="00024393" w:rsidRPr="00D629EF" w:rsidRDefault="00024393" w:rsidP="00024393">
      <w:pPr>
        <w:pStyle w:val="PL"/>
        <w:spacing w:line="0" w:lineRule="atLeast"/>
        <w:rPr>
          <w:noProof w:val="0"/>
          <w:snapToGrid w:val="0"/>
        </w:rPr>
      </w:pPr>
      <w:r w:rsidRPr="00D629EF">
        <w:rPr>
          <w:noProof w:val="0"/>
          <w:snapToGrid w:val="0"/>
        </w:rPr>
        <w:tab/>
        <w:t>id-endpoint-IP-Address-and-Port,</w:t>
      </w:r>
    </w:p>
    <w:p w14:paraId="6ABE273C"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1BF4222F"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7FD02270" w14:textId="77777777" w:rsidR="00024393" w:rsidRPr="00D629EF" w:rsidRDefault="00024393" w:rsidP="00024393">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6EC619D2" w14:textId="77777777" w:rsidR="00024393" w:rsidRPr="00D629EF" w:rsidRDefault="00024393" w:rsidP="00024393">
      <w:pPr>
        <w:pStyle w:val="PL"/>
        <w:spacing w:line="0" w:lineRule="atLeast"/>
        <w:rPr>
          <w:noProof w:val="0"/>
          <w:snapToGrid w:val="0"/>
        </w:rPr>
      </w:pPr>
      <w:r w:rsidRPr="00D629EF">
        <w:rPr>
          <w:noProof w:val="0"/>
          <w:snapToGrid w:val="0"/>
        </w:rPr>
        <w:tab/>
        <w:t>id-Cause,</w:t>
      </w:r>
    </w:p>
    <w:p w14:paraId="40D9864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7401F8E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14:paraId="0AB7D52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maxnoofEUTRANQOSParameters</w:t>
      </w:r>
      <w:proofErr w:type="spellEnd"/>
      <w:r w:rsidRPr="00D629EF">
        <w:rPr>
          <w:noProof w:val="0"/>
          <w:snapToGrid w:val="0"/>
        </w:rPr>
        <w:t>,</w:t>
      </w:r>
    </w:p>
    <w:p w14:paraId="4979C5A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maxnoofNGRANQOSParameters</w:t>
      </w:r>
      <w:proofErr w:type="spellEnd"/>
      <w:r w:rsidRPr="00D629EF">
        <w:rPr>
          <w:noProof w:val="0"/>
          <w:snapToGrid w:val="0"/>
        </w:rPr>
        <w:t>,</w:t>
      </w:r>
    </w:p>
    <w:p w14:paraId="5F9FD11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11250EC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maxnoofPDUSessionResource</w:t>
      </w:r>
      <w:proofErr w:type="spellEnd"/>
      <w:r w:rsidRPr="00D629EF">
        <w:rPr>
          <w:noProof w:val="0"/>
          <w:snapToGrid w:val="0"/>
        </w:rPr>
        <w:t>,</w:t>
      </w:r>
    </w:p>
    <w:p w14:paraId="55B50E0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maxnoofQoSFlows</w:t>
      </w:r>
      <w:proofErr w:type="spellEnd"/>
      <w:r w:rsidRPr="00D629EF">
        <w:rPr>
          <w:noProof w:val="0"/>
          <w:snapToGrid w:val="0"/>
        </w:rPr>
        <w:t>,</w:t>
      </w:r>
    </w:p>
    <w:p w14:paraId="1DE8410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maxnoofUPParameters</w:t>
      </w:r>
      <w:proofErr w:type="spellEnd"/>
      <w:r w:rsidRPr="00D629EF">
        <w:rPr>
          <w:noProof w:val="0"/>
          <w:snapToGrid w:val="0"/>
        </w:rPr>
        <w:t>,</w:t>
      </w:r>
    </w:p>
    <w:p w14:paraId="721316C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maxnoofCellGroups</w:t>
      </w:r>
      <w:proofErr w:type="spellEnd"/>
      <w:r w:rsidRPr="00D629EF">
        <w:rPr>
          <w:noProof w:val="0"/>
          <w:snapToGrid w:val="0"/>
        </w:rPr>
        <w:t>,</w:t>
      </w:r>
    </w:p>
    <w:p w14:paraId="615EF3A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maxnooftimeperiods</w:t>
      </w:r>
      <w:proofErr w:type="spellEnd"/>
      <w:r w:rsidRPr="00D629EF">
        <w:rPr>
          <w:noProof w:val="0"/>
          <w:snapToGrid w:val="0"/>
        </w:rPr>
        <w:t>,</w:t>
      </w:r>
    </w:p>
    <w:p w14:paraId="12B6B354" w14:textId="77777777" w:rsidR="00024393" w:rsidRPr="00A61DE2"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maxnoofNRCGI</w:t>
      </w:r>
      <w:proofErr w:type="spellEnd"/>
      <w:r w:rsidRPr="00A61DE2">
        <w:rPr>
          <w:noProof w:val="0"/>
          <w:snapToGrid w:val="0"/>
        </w:rPr>
        <w:t>,</w:t>
      </w:r>
    </w:p>
    <w:p w14:paraId="060A4695" w14:textId="77777777" w:rsidR="00024393" w:rsidRPr="00A61DE2" w:rsidRDefault="00024393" w:rsidP="00024393">
      <w:pPr>
        <w:pStyle w:val="PL"/>
        <w:spacing w:line="0" w:lineRule="atLeast"/>
        <w:rPr>
          <w:noProof w:val="0"/>
          <w:snapToGrid w:val="0"/>
        </w:rPr>
      </w:pPr>
      <w:r w:rsidRPr="00A61DE2">
        <w:rPr>
          <w:noProof w:val="0"/>
          <w:snapToGrid w:val="0"/>
        </w:rPr>
        <w:tab/>
      </w:r>
      <w:proofErr w:type="spellStart"/>
      <w:r w:rsidRPr="00A61DE2">
        <w:rPr>
          <w:noProof w:val="0"/>
          <w:snapToGrid w:val="0"/>
        </w:rPr>
        <w:t>maxnoofTLAs</w:t>
      </w:r>
      <w:proofErr w:type="spellEnd"/>
      <w:r w:rsidRPr="00A61DE2">
        <w:rPr>
          <w:noProof w:val="0"/>
          <w:snapToGrid w:val="0"/>
        </w:rPr>
        <w:t>,</w:t>
      </w:r>
    </w:p>
    <w:p w14:paraId="534263EC" w14:textId="77777777" w:rsidR="00024393" w:rsidRPr="00D629EF" w:rsidRDefault="00024393" w:rsidP="00024393">
      <w:pPr>
        <w:pStyle w:val="PL"/>
        <w:spacing w:line="0" w:lineRule="atLeast"/>
        <w:rPr>
          <w:noProof w:val="0"/>
          <w:snapToGrid w:val="0"/>
        </w:rPr>
      </w:pPr>
      <w:r w:rsidRPr="00A61DE2">
        <w:rPr>
          <w:noProof w:val="0"/>
          <w:snapToGrid w:val="0"/>
        </w:rPr>
        <w:tab/>
      </w:r>
      <w:proofErr w:type="spellStart"/>
      <w:r w:rsidRPr="00A61DE2">
        <w:rPr>
          <w:noProof w:val="0"/>
          <w:snapToGrid w:val="0"/>
        </w:rPr>
        <w:t>maxnoofGTPTLAs</w:t>
      </w:r>
      <w:proofErr w:type="spellEnd"/>
    </w:p>
    <w:p w14:paraId="35002B81" w14:textId="77777777" w:rsidR="00024393" w:rsidRPr="00D629EF" w:rsidRDefault="00024393" w:rsidP="00024393">
      <w:pPr>
        <w:pStyle w:val="PL"/>
        <w:spacing w:line="0" w:lineRule="atLeast"/>
        <w:rPr>
          <w:noProof w:val="0"/>
          <w:snapToGrid w:val="0"/>
        </w:rPr>
      </w:pPr>
    </w:p>
    <w:p w14:paraId="6291B460" w14:textId="77777777" w:rsidR="00024393" w:rsidRPr="00D629EF" w:rsidRDefault="00024393" w:rsidP="00024393">
      <w:pPr>
        <w:pStyle w:val="PL"/>
        <w:spacing w:line="0" w:lineRule="atLeast"/>
        <w:rPr>
          <w:noProof w:val="0"/>
          <w:snapToGrid w:val="0"/>
        </w:rPr>
      </w:pPr>
      <w:r w:rsidRPr="00D629EF">
        <w:rPr>
          <w:noProof w:val="0"/>
          <w:snapToGrid w:val="0"/>
        </w:rPr>
        <w:t>FROM E1AP-Constants</w:t>
      </w:r>
    </w:p>
    <w:p w14:paraId="0AC1AFC7" w14:textId="77777777" w:rsidR="00024393" w:rsidRPr="00D629EF" w:rsidRDefault="00024393" w:rsidP="00024393">
      <w:pPr>
        <w:pStyle w:val="PL"/>
        <w:spacing w:line="0" w:lineRule="atLeast"/>
        <w:rPr>
          <w:noProof w:val="0"/>
          <w:snapToGrid w:val="0"/>
        </w:rPr>
      </w:pPr>
    </w:p>
    <w:p w14:paraId="43812428" w14:textId="77777777" w:rsidR="00024393" w:rsidRPr="00D629EF" w:rsidRDefault="00024393" w:rsidP="00024393">
      <w:pPr>
        <w:pStyle w:val="PL"/>
        <w:spacing w:line="0" w:lineRule="atLeast"/>
        <w:rPr>
          <w:noProof w:val="0"/>
          <w:snapToGrid w:val="0"/>
        </w:rPr>
      </w:pPr>
      <w:r w:rsidRPr="00D629EF">
        <w:rPr>
          <w:noProof w:val="0"/>
          <w:snapToGrid w:val="0"/>
        </w:rPr>
        <w:tab/>
        <w:t>Criticality,</w:t>
      </w:r>
    </w:p>
    <w:p w14:paraId="4C54FB9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73444FE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1EBB3E4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TriggeringMessage</w:t>
      </w:r>
      <w:proofErr w:type="spellEnd"/>
    </w:p>
    <w:p w14:paraId="1050AA9F" w14:textId="77777777" w:rsidR="00024393" w:rsidRPr="00D629EF" w:rsidRDefault="00024393" w:rsidP="00024393">
      <w:pPr>
        <w:pStyle w:val="PL"/>
        <w:spacing w:line="0" w:lineRule="atLeast"/>
        <w:rPr>
          <w:noProof w:val="0"/>
          <w:snapToGrid w:val="0"/>
        </w:rPr>
      </w:pPr>
    </w:p>
    <w:p w14:paraId="01AE492B" w14:textId="77777777" w:rsidR="00024393" w:rsidRPr="00D629EF" w:rsidRDefault="00024393" w:rsidP="00024393">
      <w:pPr>
        <w:pStyle w:val="PL"/>
        <w:spacing w:line="0" w:lineRule="atLeast"/>
        <w:rPr>
          <w:noProof w:val="0"/>
          <w:snapToGrid w:val="0"/>
        </w:rPr>
      </w:pPr>
      <w:r w:rsidRPr="00D629EF">
        <w:rPr>
          <w:noProof w:val="0"/>
          <w:snapToGrid w:val="0"/>
        </w:rPr>
        <w:t>FROM E1AP-CommonDataTypes</w:t>
      </w:r>
    </w:p>
    <w:p w14:paraId="16399AF7" w14:textId="77777777" w:rsidR="00024393" w:rsidRPr="00D629EF" w:rsidRDefault="00024393" w:rsidP="00024393">
      <w:pPr>
        <w:pStyle w:val="PL"/>
        <w:spacing w:line="0" w:lineRule="atLeast"/>
        <w:rPr>
          <w:noProof w:val="0"/>
          <w:snapToGrid w:val="0"/>
        </w:rPr>
      </w:pPr>
    </w:p>
    <w:p w14:paraId="3AFAACE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w:t>
      </w:r>
    </w:p>
    <w:p w14:paraId="3DC7189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ProtocolIE-SingleContainer</w:t>
      </w:r>
      <w:proofErr w:type="spellEnd"/>
      <w:r w:rsidRPr="00D629EF">
        <w:rPr>
          <w:noProof w:val="0"/>
          <w:snapToGrid w:val="0"/>
        </w:rPr>
        <w:t>{},</w:t>
      </w:r>
      <w:r w:rsidRPr="00D629EF">
        <w:rPr>
          <w:noProof w:val="0"/>
          <w:snapToGrid w:val="0"/>
        </w:rPr>
        <w:tab/>
      </w:r>
    </w:p>
    <w:p w14:paraId="1A07456E" w14:textId="77777777" w:rsidR="00024393" w:rsidRPr="00D629EF" w:rsidRDefault="00024393" w:rsidP="00024393">
      <w:pPr>
        <w:pStyle w:val="PL"/>
        <w:spacing w:line="0" w:lineRule="atLeast"/>
        <w:rPr>
          <w:noProof w:val="0"/>
          <w:snapToGrid w:val="0"/>
        </w:rPr>
      </w:pPr>
      <w:r w:rsidRPr="00D629EF">
        <w:rPr>
          <w:noProof w:val="0"/>
          <w:snapToGrid w:val="0"/>
        </w:rPr>
        <w:tab/>
        <w:t>E1AP-PROTOCOL-EXTENSION,</w:t>
      </w:r>
    </w:p>
    <w:p w14:paraId="23FF4802" w14:textId="77777777" w:rsidR="00024393" w:rsidRPr="00D629EF" w:rsidRDefault="00024393" w:rsidP="00024393">
      <w:pPr>
        <w:pStyle w:val="PL"/>
        <w:spacing w:line="0" w:lineRule="atLeast"/>
        <w:rPr>
          <w:noProof w:val="0"/>
          <w:snapToGrid w:val="0"/>
        </w:rPr>
      </w:pPr>
      <w:r w:rsidRPr="00D629EF">
        <w:rPr>
          <w:noProof w:val="0"/>
          <w:snapToGrid w:val="0"/>
        </w:rPr>
        <w:tab/>
        <w:t>E1AP-PROTOCOL-IES</w:t>
      </w:r>
    </w:p>
    <w:p w14:paraId="137A2D4D" w14:textId="77777777" w:rsidR="00024393" w:rsidRPr="00D629EF" w:rsidRDefault="00024393" w:rsidP="00024393">
      <w:pPr>
        <w:pStyle w:val="PL"/>
        <w:spacing w:line="0" w:lineRule="atLeast"/>
        <w:rPr>
          <w:noProof w:val="0"/>
          <w:snapToGrid w:val="0"/>
        </w:rPr>
      </w:pPr>
    </w:p>
    <w:p w14:paraId="51289BC5" w14:textId="77777777" w:rsidR="00024393" w:rsidRPr="00D629EF" w:rsidRDefault="00024393" w:rsidP="00024393">
      <w:pPr>
        <w:pStyle w:val="PL"/>
        <w:spacing w:line="0" w:lineRule="atLeast"/>
        <w:rPr>
          <w:noProof w:val="0"/>
          <w:snapToGrid w:val="0"/>
        </w:rPr>
      </w:pPr>
    </w:p>
    <w:p w14:paraId="1DECA245" w14:textId="77777777" w:rsidR="00024393" w:rsidRPr="00D629EF" w:rsidRDefault="00024393" w:rsidP="00024393">
      <w:pPr>
        <w:pStyle w:val="PL"/>
        <w:spacing w:line="0" w:lineRule="atLeast"/>
        <w:rPr>
          <w:noProof w:val="0"/>
          <w:snapToGrid w:val="0"/>
        </w:rPr>
      </w:pPr>
      <w:r w:rsidRPr="00D629EF">
        <w:rPr>
          <w:noProof w:val="0"/>
          <w:snapToGrid w:val="0"/>
        </w:rPr>
        <w:t>FROM E1AP-Containers;</w:t>
      </w:r>
    </w:p>
    <w:p w14:paraId="1A19F268" w14:textId="77777777" w:rsidR="00024393" w:rsidRPr="00D629EF" w:rsidRDefault="00024393" w:rsidP="00024393">
      <w:pPr>
        <w:pStyle w:val="PL"/>
        <w:spacing w:line="0" w:lineRule="atLeast"/>
        <w:rPr>
          <w:noProof w:val="0"/>
          <w:snapToGrid w:val="0"/>
        </w:rPr>
      </w:pPr>
    </w:p>
    <w:p w14:paraId="7075423D" w14:textId="77777777" w:rsidR="00024393" w:rsidRPr="00D629EF" w:rsidRDefault="00024393" w:rsidP="00024393">
      <w:pPr>
        <w:pStyle w:val="PL"/>
        <w:spacing w:line="0" w:lineRule="atLeast"/>
        <w:outlineLvl w:val="3"/>
        <w:rPr>
          <w:noProof w:val="0"/>
          <w:snapToGrid w:val="0"/>
        </w:rPr>
      </w:pPr>
      <w:r w:rsidRPr="00D629EF">
        <w:rPr>
          <w:noProof w:val="0"/>
          <w:snapToGrid w:val="0"/>
        </w:rPr>
        <w:t>-- A</w:t>
      </w:r>
    </w:p>
    <w:p w14:paraId="5D7B22C8" w14:textId="77777777" w:rsidR="00024393" w:rsidRPr="00D629EF" w:rsidRDefault="00024393" w:rsidP="00024393">
      <w:pPr>
        <w:pStyle w:val="PL"/>
        <w:spacing w:line="0" w:lineRule="atLeast"/>
        <w:rPr>
          <w:noProof w:val="0"/>
          <w:snapToGrid w:val="0"/>
        </w:rPr>
      </w:pPr>
    </w:p>
    <w:p w14:paraId="57F23FFA"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ActivityInformation</w:t>
      </w:r>
      <w:proofErr w:type="spellEnd"/>
      <w:r w:rsidRPr="00D629EF">
        <w:rPr>
          <w:noProof w:val="0"/>
          <w:snapToGrid w:val="0"/>
        </w:rPr>
        <w:tab/>
        <w:t>::=</w:t>
      </w:r>
      <w:r w:rsidRPr="00D629EF">
        <w:rPr>
          <w:noProof w:val="0"/>
          <w:snapToGrid w:val="0"/>
        </w:rPr>
        <w:tab/>
        <w:t>CHOICE</w:t>
      </w:r>
      <w:r w:rsidRPr="00D629EF">
        <w:rPr>
          <w:noProof w:val="0"/>
          <w:snapToGrid w:val="0"/>
        </w:rPr>
        <w:tab/>
        <w:t>{</w:t>
      </w:r>
    </w:p>
    <w:p w14:paraId="038D343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14:paraId="5B17CB2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-Session-Resource-Activity-List</w:t>
      </w:r>
      <w:r w:rsidRPr="00D629EF">
        <w:rPr>
          <w:noProof w:val="0"/>
          <w:snapToGrid w:val="0"/>
        </w:rPr>
        <w:tab/>
      </w:r>
      <w:r w:rsidRPr="00D629EF">
        <w:rPr>
          <w:noProof w:val="0"/>
          <w:snapToGrid w:val="0"/>
        </w:rPr>
        <w:tab/>
        <w:t>PDU-Session-Resource-Activity-List,</w:t>
      </w:r>
    </w:p>
    <w:p w14:paraId="3AD9C6C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14:paraId="4FAC7752" w14:textId="77777777" w:rsidR="00024393" w:rsidRPr="00D629EF" w:rsidRDefault="00024393" w:rsidP="00024393">
      <w:pPr>
        <w:pStyle w:val="PL"/>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proofErr w:type="spellStart"/>
      <w:r w:rsidRPr="00D629EF">
        <w:rPr>
          <w:noProof w:val="0"/>
          <w:snapToGrid w:val="0"/>
        </w:rPr>
        <w:t>ActivityInformation</w:t>
      </w:r>
      <w:r w:rsidRPr="00D629EF">
        <w:rPr>
          <w:rFonts w:eastAsia="SimSun"/>
        </w:rPr>
        <w:t>-ExtIEs</w:t>
      </w:r>
      <w:proofErr w:type="spellEnd"/>
      <w:r w:rsidRPr="00D629EF">
        <w:rPr>
          <w:rFonts w:eastAsia="SimSun"/>
        </w:rPr>
        <w:t>}}</w:t>
      </w:r>
    </w:p>
    <w:p w14:paraId="266A5E41" w14:textId="77777777" w:rsidR="00024393" w:rsidRPr="00D629EF" w:rsidRDefault="00024393" w:rsidP="00024393">
      <w:pPr>
        <w:pStyle w:val="PL"/>
        <w:spacing w:line="0" w:lineRule="atLeast"/>
        <w:rPr>
          <w:noProof w:val="0"/>
          <w:snapToGrid w:val="0"/>
        </w:rPr>
      </w:pPr>
      <w:r w:rsidRPr="00D629EF">
        <w:rPr>
          <w:noProof w:val="0"/>
          <w:snapToGrid w:val="0"/>
        </w:rPr>
        <w:t>}</w:t>
      </w:r>
    </w:p>
    <w:p w14:paraId="59AEB8CE" w14:textId="77777777" w:rsidR="00024393" w:rsidRPr="00D629EF" w:rsidRDefault="00024393" w:rsidP="00024393">
      <w:pPr>
        <w:pStyle w:val="PL"/>
        <w:spacing w:line="0" w:lineRule="atLeast"/>
        <w:rPr>
          <w:noProof w:val="0"/>
          <w:snapToGrid w:val="0"/>
        </w:rPr>
      </w:pPr>
    </w:p>
    <w:p w14:paraId="1EF4A4D5" w14:textId="77777777" w:rsidR="00024393" w:rsidRPr="00D629EF" w:rsidRDefault="00024393" w:rsidP="00024393">
      <w:pPr>
        <w:pStyle w:val="PL"/>
        <w:rPr>
          <w:rFonts w:eastAsia="SimSun"/>
        </w:rPr>
      </w:pPr>
      <w:proofErr w:type="spellStart"/>
      <w:r w:rsidRPr="00D629EF">
        <w:rPr>
          <w:noProof w:val="0"/>
          <w:snapToGrid w:val="0"/>
        </w:rPr>
        <w:t>ActivityInformation</w:t>
      </w:r>
      <w:r w:rsidRPr="00D629EF">
        <w:rPr>
          <w:rFonts w:eastAsia="SimSun"/>
        </w:rPr>
        <w:t>-ExtIEs</w:t>
      </w:r>
      <w:proofErr w:type="spellEnd"/>
      <w:r w:rsidRPr="00D629EF">
        <w:rPr>
          <w:rFonts w:eastAsia="SimSun"/>
        </w:rPr>
        <w:t xml:space="preserve"> </w:t>
      </w:r>
      <w:r w:rsidRPr="00D629EF">
        <w:rPr>
          <w:noProof w:val="0"/>
          <w:snapToGrid w:val="0"/>
          <w:lang w:eastAsia="zh-CN"/>
        </w:rPr>
        <w:t xml:space="preserve">E1AP-PROTOCOL-IES </w:t>
      </w:r>
      <w:r w:rsidRPr="00D629EF">
        <w:rPr>
          <w:rFonts w:eastAsia="SimSun"/>
        </w:rPr>
        <w:t>::= {</w:t>
      </w:r>
    </w:p>
    <w:p w14:paraId="2A644BBC" w14:textId="77777777" w:rsidR="00024393" w:rsidRPr="00D629EF" w:rsidRDefault="00024393" w:rsidP="00024393">
      <w:pPr>
        <w:pStyle w:val="PL"/>
        <w:rPr>
          <w:rFonts w:eastAsia="SimSun"/>
        </w:rPr>
      </w:pPr>
      <w:r w:rsidRPr="00D629EF">
        <w:rPr>
          <w:rFonts w:eastAsia="SimSun"/>
        </w:rPr>
        <w:tab/>
        <w:t>...</w:t>
      </w:r>
    </w:p>
    <w:p w14:paraId="64BA224B" w14:textId="77777777" w:rsidR="00024393" w:rsidRPr="00D629EF" w:rsidRDefault="00024393" w:rsidP="00024393">
      <w:pPr>
        <w:pStyle w:val="PL"/>
        <w:rPr>
          <w:rFonts w:eastAsia="SimSun"/>
        </w:rPr>
      </w:pPr>
      <w:r w:rsidRPr="00D629EF">
        <w:rPr>
          <w:rFonts w:eastAsia="SimSun"/>
        </w:rPr>
        <w:t>}</w:t>
      </w:r>
    </w:p>
    <w:p w14:paraId="53C27D86" w14:textId="77777777" w:rsidR="00024393" w:rsidRPr="00D629EF" w:rsidRDefault="00024393" w:rsidP="00024393">
      <w:pPr>
        <w:pStyle w:val="PL"/>
        <w:spacing w:line="0" w:lineRule="atLeast"/>
        <w:rPr>
          <w:noProof w:val="0"/>
          <w:snapToGrid w:val="0"/>
        </w:rPr>
      </w:pPr>
    </w:p>
    <w:p w14:paraId="67565532"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ActivityNotificationLevel</w:t>
      </w:r>
      <w:proofErr w:type="spellEnd"/>
      <w:r w:rsidRPr="00D629EF">
        <w:rPr>
          <w:noProof w:val="0"/>
          <w:snapToGrid w:val="0"/>
        </w:rPr>
        <w:tab/>
        <w:t>::=</w:t>
      </w:r>
      <w:r w:rsidRPr="00D629EF">
        <w:rPr>
          <w:noProof w:val="0"/>
          <w:snapToGrid w:val="0"/>
        </w:rPr>
        <w:tab/>
        <w:t>ENUMERATED</w:t>
      </w:r>
      <w:r w:rsidRPr="00D629EF">
        <w:rPr>
          <w:noProof w:val="0"/>
          <w:snapToGrid w:val="0"/>
        </w:rPr>
        <w:tab/>
        <w:t>{</w:t>
      </w:r>
    </w:p>
    <w:p w14:paraId="760F3EF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w:t>
      </w:r>
    </w:p>
    <w:p w14:paraId="41F0A2B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w:t>
      </w:r>
    </w:p>
    <w:p w14:paraId="479E231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w:t>
      </w:r>
    </w:p>
    <w:p w14:paraId="18B3F09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A2160D1" w14:textId="77777777" w:rsidR="00024393" w:rsidRPr="00D629EF" w:rsidRDefault="00024393" w:rsidP="00024393">
      <w:pPr>
        <w:pStyle w:val="PL"/>
        <w:spacing w:line="0" w:lineRule="atLeast"/>
        <w:rPr>
          <w:noProof w:val="0"/>
          <w:snapToGrid w:val="0"/>
        </w:rPr>
      </w:pPr>
      <w:r w:rsidRPr="00D629EF">
        <w:rPr>
          <w:noProof w:val="0"/>
          <w:snapToGrid w:val="0"/>
        </w:rPr>
        <w:t>}</w:t>
      </w:r>
    </w:p>
    <w:p w14:paraId="7D8BFFD9" w14:textId="77777777" w:rsidR="00024393" w:rsidRPr="00D629EF" w:rsidRDefault="00024393" w:rsidP="00024393">
      <w:pPr>
        <w:pStyle w:val="PL"/>
        <w:spacing w:line="0" w:lineRule="atLeast"/>
        <w:rPr>
          <w:noProof w:val="0"/>
          <w:snapToGrid w:val="0"/>
        </w:rPr>
      </w:pPr>
    </w:p>
    <w:p w14:paraId="7EE3246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AdditionalRRMPriorityIndex</w:t>
      </w:r>
      <w:proofErr w:type="spellEnd"/>
      <w:r w:rsidRPr="00D629EF">
        <w:rPr>
          <w:noProof w:val="0"/>
          <w:snapToGrid w:val="0"/>
        </w:rPr>
        <w:t xml:space="preserve"> ::= BIT STRING (SIZE(32))</w:t>
      </w:r>
    </w:p>
    <w:p w14:paraId="6AF9B939" w14:textId="77777777" w:rsidR="00024393" w:rsidRPr="00D629EF" w:rsidRDefault="00024393" w:rsidP="00024393">
      <w:pPr>
        <w:pStyle w:val="PL"/>
        <w:spacing w:line="0" w:lineRule="atLeast"/>
        <w:rPr>
          <w:noProof w:val="0"/>
          <w:snapToGrid w:val="0"/>
        </w:rPr>
      </w:pPr>
    </w:p>
    <w:p w14:paraId="0943A623"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AveragingWindow</w:t>
      </w:r>
      <w:proofErr w:type="spellEnd"/>
      <w:r w:rsidRPr="00D629EF">
        <w:rPr>
          <w:noProof w:val="0"/>
          <w:snapToGrid w:val="0"/>
        </w:rPr>
        <w:t xml:space="preserve">  ::= INTEGER (0..4095, ...) </w:t>
      </w:r>
    </w:p>
    <w:p w14:paraId="03494BE2" w14:textId="77777777" w:rsidR="00024393" w:rsidRPr="00D629EF" w:rsidRDefault="00024393" w:rsidP="00024393">
      <w:pPr>
        <w:pStyle w:val="PL"/>
        <w:rPr>
          <w:snapToGrid w:val="0"/>
        </w:rPr>
      </w:pPr>
    </w:p>
    <w:p w14:paraId="2DF0D54D" w14:textId="77777777" w:rsidR="00024393" w:rsidRPr="00D629EF" w:rsidRDefault="00024393" w:rsidP="00024393">
      <w:pPr>
        <w:pStyle w:val="PL"/>
        <w:spacing w:line="0" w:lineRule="atLeast"/>
        <w:outlineLvl w:val="3"/>
        <w:rPr>
          <w:noProof w:val="0"/>
          <w:snapToGrid w:val="0"/>
        </w:rPr>
      </w:pPr>
      <w:r w:rsidRPr="00D629EF">
        <w:rPr>
          <w:noProof w:val="0"/>
          <w:snapToGrid w:val="0"/>
        </w:rPr>
        <w:t>-- B</w:t>
      </w:r>
    </w:p>
    <w:p w14:paraId="0B33A74C" w14:textId="77777777" w:rsidR="00024393" w:rsidRPr="00D629EF" w:rsidRDefault="00024393" w:rsidP="00024393">
      <w:pPr>
        <w:pStyle w:val="PL"/>
        <w:spacing w:line="0" w:lineRule="atLeast"/>
        <w:rPr>
          <w:noProof w:val="0"/>
          <w:snapToGrid w:val="0"/>
        </w:rPr>
      </w:pPr>
    </w:p>
    <w:p w14:paraId="57A5BB31"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BearerContextStatusChange</w:t>
      </w:r>
      <w:proofErr w:type="spellEnd"/>
      <w:r w:rsidRPr="00D629EF">
        <w:rPr>
          <w:noProof w:val="0"/>
          <w:snapToGrid w:val="0"/>
        </w:rPr>
        <w:tab/>
        <w:t xml:space="preserve">::= </w:t>
      </w:r>
      <w:r w:rsidRPr="00D629EF">
        <w:rPr>
          <w:noProof w:val="0"/>
          <w:snapToGrid w:val="0"/>
        </w:rPr>
        <w:tab/>
        <w:t>ENUMERATED {</w:t>
      </w:r>
    </w:p>
    <w:p w14:paraId="0C0B2391" w14:textId="77777777" w:rsidR="00024393" w:rsidRPr="00D629EF" w:rsidRDefault="00024393" w:rsidP="00024393">
      <w:pPr>
        <w:pStyle w:val="PL"/>
        <w:spacing w:line="0" w:lineRule="atLeast"/>
        <w:rPr>
          <w:noProof w:val="0"/>
          <w:snapToGrid w:val="0"/>
        </w:rPr>
      </w:pPr>
      <w:r w:rsidRPr="00D629EF">
        <w:rPr>
          <w:noProof w:val="0"/>
          <w:snapToGrid w:val="0"/>
        </w:rPr>
        <w:tab/>
        <w:t>suspend,</w:t>
      </w:r>
    </w:p>
    <w:p w14:paraId="22602035"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resume,</w:t>
      </w:r>
    </w:p>
    <w:p w14:paraId="5CC0636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BB136B6" w14:textId="77777777" w:rsidR="00024393" w:rsidRPr="00D629EF" w:rsidRDefault="00024393" w:rsidP="00024393">
      <w:pPr>
        <w:pStyle w:val="PL"/>
        <w:spacing w:line="0" w:lineRule="atLeast"/>
        <w:rPr>
          <w:noProof w:val="0"/>
          <w:snapToGrid w:val="0"/>
        </w:rPr>
      </w:pPr>
      <w:r w:rsidRPr="00D629EF">
        <w:rPr>
          <w:noProof w:val="0"/>
          <w:snapToGrid w:val="0"/>
        </w:rPr>
        <w:t>}</w:t>
      </w:r>
    </w:p>
    <w:p w14:paraId="388CBFFB" w14:textId="77777777" w:rsidR="00024393" w:rsidRPr="00D629EF" w:rsidRDefault="00024393" w:rsidP="00024393">
      <w:pPr>
        <w:pStyle w:val="PL"/>
        <w:spacing w:line="0" w:lineRule="atLeast"/>
        <w:rPr>
          <w:noProof w:val="0"/>
          <w:snapToGrid w:val="0"/>
        </w:rPr>
      </w:pPr>
    </w:p>
    <w:p w14:paraId="0AADCE30"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BitRate</w:t>
      </w:r>
      <w:proofErr w:type="spellEnd"/>
      <w:r w:rsidRPr="00D629EF">
        <w:rPr>
          <w:noProof w:val="0"/>
          <w:snapToGrid w:val="0"/>
        </w:rPr>
        <w:t xml:space="preserve"> ::= INTEGER (0..4000000000000,...)</w:t>
      </w:r>
    </w:p>
    <w:p w14:paraId="48CBBE49" w14:textId="77777777" w:rsidR="00024393" w:rsidRPr="00D629EF" w:rsidRDefault="00024393" w:rsidP="00024393">
      <w:pPr>
        <w:pStyle w:val="PL"/>
        <w:spacing w:line="0" w:lineRule="atLeast"/>
        <w:rPr>
          <w:noProof w:val="0"/>
          <w:snapToGrid w:val="0"/>
        </w:rPr>
      </w:pPr>
    </w:p>
    <w:p w14:paraId="4B4FCEDC" w14:textId="77777777" w:rsidR="00024393" w:rsidRPr="00D629EF" w:rsidRDefault="00024393" w:rsidP="00024393">
      <w:pPr>
        <w:pStyle w:val="PL"/>
        <w:spacing w:line="0" w:lineRule="atLeast"/>
        <w:outlineLvl w:val="3"/>
        <w:rPr>
          <w:noProof w:val="0"/>
          <w:snapToGrid w:val="0"/>
        </w:rPr>
      </w:pPr>
      <w:r w:rsidRPr="00D629EF">
        <w:rPr>
          <w:noProof w:val="0"/>
          <w:snapToGrid w:val="0"/>
        </w:rPr>
        <w:t>-- C</w:t>
      </w:r>
    </w:p>
    <w:p w14:paraId="4FBFADAE" w14:textId="77777777" w:rsidR="00024393" w:rsidRPr="00D629EF" w:rsidRDefault="00024393" w:rsidP="00024393">
      <w:pPr>
        <w:pStyle w:val="PL"/>
        <w:spacing w:line="0" w:lineRule="atLeast"/>
        <w:rPr>
          <w:noProof w:val="0"/>
          <w:snapToGrid w:val="0"/>
        </w:rPr>
      </w:pPr>
    </w:p>
    <w:p w14:paraId="0776CB4C" w14:textId="77777777" w:rsidR="00024393" w:rsidRPr="00D629EF" w:rsidRDefault="00024393" w:rsidP="00024393">
      <w:pPr>
        <w:pStyle w:val="PL"/>
        <w:spacing w:line="0" w:lineRule="atLeast"/>
        <w:rPr>
          <w:noProof w:val="0"/>
          <w:snapToGrid w:val="0"/>
        </w:rPr>
      </w:pPr>
      <w:r w:rsidRPr="00D629EF">
        <w:rPr>
          <w:noProof w:val="0"/>
          <w:snapToGrid w:val="0"/>
        </w:rPr>
        <w:t>Cause ::= CHOICE {</w:t>
      </w:r>
    </w:p>
    <w:p w14:paraId="7361E95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radioNetwork</w:t>
      </w:r>
      <w:proofErr w:type="spellEnd"/>
      <w:r w:rsidRPr="00D629EF">
        <w:rPr>
          <w:noProof w:val="0"/>
          <w:snapToGrid w:val="0"/>
        </w:rPr>
        <w:tab/>
      </w:r>
      <w:r w:rsidRPr="00D629EF">
        <w:rPr>
          <w:noProof w:val="0"/>
          <w:snapToGrid w:val="0"/>
        </w:rPr>
        <w:tab/>
      </w:r>
      <w:proofErr w:type="spellStart"/>
      <w:r w:rsidRPr="00D629EF">
        <w:rPr>
          <w:noProof w:val="0"/>
          <w:snapToGrid w:val="0"/>
        </w:rPr>
        <w:t>CauseRadioNetwork</w:t>
      </w:r>
      <w:proofErr w:type="spellEnd"/>
      <w:r w:rsidRPr="00D629EF">
        <w:rPr>
          <w:noProof w:val="0"/>
          <w:snapToGrid w:val="0"/>
        </w:rPr>
        <w:t>,</w:t>
      </w:r>
    </w:p>
    <w:p w14:paraId="0E419A6E" w14:textId="77777777" w:rsidR="00024393" w:rsidRPr="00D629EF" w:rsidRDefault="00024393" w:rsidP="00024393">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CauseTransport</w:t>
      </w:r>
      <w:proofErr w:type="spellEnd"/>
      <w:r w:rsidRPr="00D629EF">
        <w:rPr>
          <w:noProof w:val="0"/>
          <w:snapToGrid w:val="0"/>
        </w:rPr>
        <w:t>,</w:t>
      </w:r>
    </w:p>
    <w:p w14:paraId="05CE3020" w14:textId="77777777" w:rsidR="00024393" w:rsidRPr="00D629EF" w:rsidRDefault="00024393" w:rsidP="00024393">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CauseProtocol</w:t>
      </w:r>
      <w:proofErr w:type="spellEnd"/>
      <w:r w:rsidRPr="00D629EF">
        <w:rPr>
          <w:noProof w:val="0"/>
          <w:snapToGrid w:val="0"/>
        </w:rPr>
        <w:t>,</w:t>
      </w:r>
    </w:p>
    <w:p w14:paraId="5218FE0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misc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CauseMisc</w:t>
      </w:r>
      <w:proofErr w:type="spellEnd"/>
      <w:r w:rsidRPr="00D629EF">
        <w:rPr>
          <w:noProof w:val="0"/>
          <w:snapToGrid w:val="0"/>
        </w:rPr>
        <w:t>,</w:t>
      </w:r>
    </w:p>
    <w:p w14:paraId="23D59062"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t>ProtocolIE-SingleContainer</w:t>
      </w:r>
      <w:r w:rsidRPr="00D629EF">
        <w:rPr>
          <w:rFonts w:eastAsia="SimSun"/>
        </w:rPr>
        <w:tab/>
        <w:t>{{</w:t>
      </w:r>
      <w:r w:rsidRPr="00D629EF">
        <w:rPr>
          <w:noProof w:val="0"/>
          <w:snapToGrid w:val="0"/>
        </w:rPr>
        <w:t>Cause</w:t>
      </w:r>
      <w:r w:rsidRPr="00D629EF">
        <w:rPr>
          <w:rFonts w:eastAsia="SimSun"/>
        </w:rPr>
        <w:t>-</w:t>
      </w:r>
      <w:proofErr w:type="spellStart"/>
      <w:r w:rsidRPr="00D629EF">
        <w:rPr>
          <w:rFonts w:eastAsia="SimSun"/>
        </w:rPr>
        <w:t>ExtIEs</w:t>
      </w:r>
      <w:proofErr w:type="spellEnd"/>
      <w:r w:rsidRPr="00D629EF">
        <w:rPr>
          <w:rFonts w:eastAsia="SimSun"/>
        </w:rPr>
        <w:t>}}</w:t>
      </w:r>
    </w:p>
    <w:p w14:paraId="5310CA87" w14:textId="77777777" w:rsidR="00024393" w:rsidRPr="00D629EF" w:rsidRDefault="00024393" w:rsidP="00024393">
      <w:pPr>
        <w:pStyle w:val="PL"/>
        <w:spacing w:line="0" w:lineRule="atLeast"/>
        <w:rPr>
          <w:noProof w:val="0"/>
          <w:snapToGrid w:val="0"/>
        </w:rPr>
      </w:pPr>
      <w:r w:rsidRPr="00D629EF">
        <w:rPr>
          <w:noProof w:val="0"/>
          <w:snapToGrid w:val="0"/>
        </w:rPr>
        <w:t>}</w:t>
      </w:r>
    </w:p>
    <w:p w14:paraId="46368F75" w14:textId="77777777" w:rsidR="00024393" w:rsidRPr="00D629EF" w:rsidRDefault="00024393" w:rsidP="00024393">
      <w:pPr>
        <w:pStyle w:val="PL"/>
        <w:spacing w:line="0" w:lineRule="atLeast"/>
        <w:rPr>
          <w:noProof w:val="0"/>
          <w:snapToGrid w:val="0"/>
        </w:rPr>
      </w:pPr>
    </w:p>
    <w:p w14:paraId="362A635B" w14:textId="77777777" w:rsidR="00024393" w:rsidRPr="00D629EF" w:rsidRDefault="00024393" w:rsidP="00024393">
      <w:pPr>
        <w:pStyle w:val="PL"/>
        <w:rPr>
          <w:rFonts w:eastAsia="SimSun"/>
        </w:rPr>
      </w:pPr>
      <w:r w:rsidRPr="00D629EF">
        <w:rPr>
          <w:noProof w:val="0"/>
          <w:snapToGrid w:val="0"/>
        </w:rPr>
        <w:t>Cause</w:t>
      </w:r>
      <w:r w:rsidRPr="00D629EF">
        <w:rPr>
          <w:rFonts w:eastAsia="SimSun"/>
        </w:rPr>
        <w:t>-</w:t>
      </w:r>
      <w:proofErr w:type="spellStart"/>
      <w:r w:rsidRPr="00D629EF">
        <w:rPr>
          <w:rFonts w:eastAsia="SimSun"/>
        </w:rPr>
        <w:t>ExtIEs</w:t>
      </w:r>
      <w:proofErr w:type="spellEnd"/>
      <w:r w:rsidRPr="00D629EF">
        <w:rPr>
          <w:rFonts w:eastAsia="SimSun"/>
        </w:rPr>
        <w:t xml:space="preserve"> </w:t>
      </w:r>
      <w:r w:rsidRPr="00D629EF">
        <w:rPr>
          <w:noProof w:val="0"/>
          <w:snapToGrid w:val="0"/>
          <w:lang w:eastAsia="zh-CN"/>
        </w:rPr>
        <w:t xml:space="preserve">E1AP-PROTOCOL-IES </w:t>
      </w:r>
      <w:r w:rsidRPr="00D629EF">
        <w:rPr>
          <w:rFonts w:eastAsia="SimSun"/>
        </w:rPr>
        <w:t>::= {</w:t>
      </w:r>
    </w:p>
    <w:p w14:paraId="13326A76" w14:textId="77777777" w:rsidR="00024393" w:rsidRPr="00D629EF" w:rsidRDefault="00024393" w:rsidP="00024393">
      <w:pPr>
        <w:pStyle w:val="PL"/>
        <w:rPr>
          <w:rFonts w:eastAsia="SimSun"/>
        </w:rPr>
      </w:pPr>
      <w:r w:rsidRPr="00D629EF">
        <w:rPr>
          <w:rFonts w:eastAsia="SimSun"/>
        </w:rPr>
        <w:tab/>
        <w:t>...</w:t>
      </w:r>
    </w:p>
    <w:p w14:paraId="102AE086" w14:textId="77777777" w:rsidR="00024393" w:rsidRPr="00D629EF" w:rsidRDefault="00024393" w:rsidP="00024393">
      <w:pPr>
        <w:pStyle w:val="PL"/>
        <w:spacing w:line="0" w:lineRule="atLeast"/>
        <w:rPr>
          <w:noProof w:val="0"/>
          <w:snapToGrid w:val="0"/>
        </w:rPr>
      </w:pPr>
      <w:r w:rsidRPr="00D629EF">
        <w:rPr>
          <w:rFonts w:eastAsia="SimSun"/>
        </w:rPr>
        <w:t>}</w:t>
      </w:r>
    </w:p>
    <w:p w14:paraId="57F43C3C" w14:textId="77777777" w:rsidR="00024393" w:rsidRPr="00D629EF" w:rsidRDefault="00024393" w:rsidP="00024393">
      <w:pPr>
        <w:pStyle w:val="PL"/>
        <w:spacing w:line="0" w:lineRule="atLeast"/>
        <w:rPr>
          <w:noProof w:val="0"/>
          <w:snapToGrid w:val="0"/>
        </w:rPr>
      </w:pPr>
    </w:p>
    <w:p w14:paraId="4FB7B58B"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CauseMisc</w:t>
      </w:r>
      <w:proofErr w:type="spellEnd"/>
      <w:r w:rsidRPr="00D629EF">
        <w:rPr>
          <w:noProof w:val="0"/>
          <w:snapToGrid w:val="0"/>
        </w:rPr>
        <w:t xml:space="preserve"> ::= ENUMERATED {</w:t>
      </w:r>
    </w:p>
    <w:p w14:paraId="55BC76FA" w14:textId="77777777" w:rsidR="00024393" w:rsidRPr="00D629EF" w:rsidRDefault="00024393" w:rsidP="00024393">
      <w:pPr>
        <w:pStyle w:val="PL"/>
        <w:spacing w:line="0" w:lineRule="atLeast"/>
        <w:rPr>
          <w:noProof w:val="0"/>
          <w:snapToGrid w:val="0"/>
        </w:rPr>
      </w:pPr>
      <w:r w:rsidRPr="00D629EF">
        <w:rPr>
          <w:noProof w:val="0"/>
          <w:snapToGrid w:val="0"/>
        </w:rPr>
        <w:tab/>
        <w:t>control-processing-overload,</w:t>
      </w:r>
    </w:p>
    <w:p w14:paraId="3A2D3AB9" w14:textId="77777777" w:rsidR="00024393" w:rsidRPr="00D629EF" w:rsidRDefault="00024393" w:rsidP="00024393">
      <w:pPr>
        <w:pStyle w:val="PL"/>
        <w:spacing w:line="0" w:lineRule="atLeast"/>
        <w:rPr>
          <w:noProof w:val="0"/>
          <w:snapToGrid w:val="0"/>
        </w:rPr>
      </w:pPr>
      <w:r w:rsidRPr="00D629EF">
        <w:rPr>
          <w:noProof w:val="0"/>
          <w:snapToGrid w:val="0"/>
        </w:rPr>
        <w:tab/>
        <w:t>not-enough-user-plane-processing-resources,</w:t>
      </w:r>
    </w:p>
    <w:p w14:paraId="7432A63E" w14:textId="77777777" w:rsidR="00024393" w:rsidRPr="00D629EF" w:rsidRDefault="00024393" w:rsidP="00024393">
      <w:pPr>
        <w:pStyle w:val="PL"/>
        <w:spacing w:line="0" w:lineRule="atLeast"/>
        <w:rPr>
          <w:noProof w:val="0"/>
          <w:snapToGrid w:val="0"/>
        </w:rPr>
      </w:pPr>
      <w:r w:rsidRPr="00D629EF">
        <w:rPr>
          <w:noProof w:val="0"/>
          <w:snapToGrid w:val="0"/>
        </w:rPr>
        <w:tab/>
        <w:t>hardware-failure,</w:t>
      </w:r>
    </w:p>
    <w:p w14:paraId="56208CF6" w14:textId="77777777" w:rsidR="00024393" w:rsidRPr="00D629EF" w:rsidRDefault="00024393" w:rsidP="00024393">
      <w:pPr>
        <w:pStyle w:val="PL"/>
        <w:spacing w:line="0" w:lineRule="atLeast"/>
        <w:rPr>
          <w:noProof w:val="0"/>
          <w:snapToGrid w:val="0"/>
        </w:rPr>
      </w:pPr>
      <w:r w:rsidRPr="00D629EF">
        <w:rPr>
          <w:noProof w:val="0"/>
          <w:snapToGrid w:val="0"/>
        </w:rPr>
        <w:tab/>
        <w:t>om-intervention,</w:t>
      </w:r>
    </w:p>
    <w:p w14:paraId="39CC9DB2" w14:textId="77777777" w:rsidR="00024393" w:rsidRPr="00D629EF" w:rsidRDefault="00024393" w:rsidP="00024393">
      <w:pPr>
        <w:pStyle w:val="PL"/>
        <w:spacing w:line="0" w:lineRule="atLeast"/>
        <w:rPr>
          <w:noProof w:val="0"/>
          <w:snapToGrid w:val="0"/>
        </w:rPr>
      </w:pPr>
      <w:r w:rsidRPr="00D629EF">
        <w:rPr>
          <w:noProof w:val="0"/>
          <w:snapToGrid w:val="0"/>
        </w:rPr>
        <w:tab/>
        <w:t>unspecified,</w:t>
      </w:r>
    </w:p>
    <w:p w14:paraId="79CA97D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C2F2B2D" w14:textId="77777777" w:rsidR="00024393" w:rsidRPr="00D629EF" w:rsidRDefault="00024393" w:rsidP="00024393">
      <w:pPr>
        <w:pStyle w:val="PL"/>
        <w:spacing w:line="0" w:lineRule="atLeast"/>
        <w:rPr>
          <w:noProof w:val="0"/>
          <w:snapToGrid w:val="0"/>
        </w:rPr>
      </w:pPr>
      <w:r w:rsidRPr="00D629EF">
        <w:rPr>
          <w:noProof w:val="0"/>
          <w:snapToGrid w:val="0"/>
        </w:rPr>
        <w:t>}</w:t>
      </w:r>
    </w:p>
    <w:p w14:paraId="68986018" w14:textId="77777777" w:rsidR="00024393" w:rsidRPr="00D629EF" w:rsidRDefault="00024393" w:rsidP="00024393">
      <w:pPr>
        <w:pStyle w:val="PL"/>
        <w:spacing w:line="0" w:lineRule="atLeast"/>
        <w:rPr>
          <w:noProof w:val="0"/>
          <w:snapToGrid w:val="0"/>
        </w:rPr>
      </w:pPr>
    </w:p>
    <w:p w14:paraId="38AB7793"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CauseProtocol</w:t>
      </w:r>
      <w:proofErr w:type="spellEnd"/>
      <w:r w:rsidRPr="00D629EF">
        <w:rPr>
          <w:noProof w:val="0"/>
          <w:snapToGrid w:val="0"/>
        </w:rPr>
        <w:t xml:space="preserve"> ::= ENUMERATED {</w:t>
      </w:r>
    </w:p>
    <w:p w14:paraId="251709BC" w14:textId="77777777" w:rsidR="00024393" w:rsidRPr="00D629EF" w:rsidRDefault="00024393" w:rsidP="00024393">
      <w:pPr>
        <w:pStyle w:val="PL"/>
        <w:spacing w:line="0" w:lineRule="atLeast"/>
        <w:rPr>
          <w:noProof w:val="0"/>
          <w:snapToGrid w:val="0"/>
        </w:rPr>
      </w:pPr>
      <w:r w:rsidRPr="00D629EF">
        <w:rPr>
          <w:noProof w:val="0"/>
          <w:snapToGrid w:val="0"/>
        </w:rPr>
        <w:tab/>
        <w:t>transfer-syntax-error,</w:t>
      </w:r>
    </w:p>
    <w:p w14:paraId="7FDD4823" w14:textId="77777777" w:rsidR="00024393" w:rsidRPr="00D629EF" w:rsidRDefault="00024393" w:rsidP="00024393">
      <w:pPr>
        <w:pStyle w:val="PL"/>
        <w:spacing w:line="0" w:lineRule="atLeast"/>
        <w:rPr>
          <w:noProof w:val="0"/>
          <w:snapToGrid w:val="0"/>
        </w:rPr>
      </w:pPr>
      <w:r w:rsidRPr="00D629EF">
        <w:rPr>
          <w:noProof w:val="0"/>
          <w:snapToGrid w:val="0"/>
        </w:rPr>
        <w:tab/>
        <w:t>abstract-syntax-error-reject,</w:t>
      </w:r>
    </w:p>
    <w:p w14:paraId="6725548F" w14:textId="77777777" w:rsidR="00024393" w:rsidRPr="00D629EF" w:rsidRDefault="00024393" w:rsidP="00024393">
      <w:pPr>
        <w:pStyle w:val="PL"/>
        <w:spacing w:line="0" w:lineRule="atLeast"/>
        <w:rPr>
          <w:noProof w:val="0"/>
          <w:snapToGrid w:val="0"/>
        </w:rPr>
      </w:pPr>
      <w:r w:rsidRPr="00D629EF">
        <w:rPr>
          <w:noProof w:val="0"/>
          <w:snapToGrid w:val="0"/>
        </w:rPr>
        <w:tab/>
        <w:t>abstract-syntax-error-ignore-and-notify,</w:t>
      </w:r>
    </w:p>
    <w:p w14:paraId="1E29D6E1" w14:textId="77777777" w:rsidR="00024393" w:rsidRPr="00D629EF" w:rsidRDefault="00024393" w:rsidP="00024393">
      <w:pPr>
        <w:pStyle w:val="PL"/>
        <w:spacing w:line="0" w:lineRule="atLeast"/>
        <w:rPr>
          <w:noProof w:val="0"/>
          <w:snapToGrid w:val="0"/>
        </w:rPr>
      </w:pPr>
      <w:r w:rsidRPr="00D629EF">
        <w:rPr>
          <w:noProof w:val="0"/>
          <w:snapToGrid w:val="0"/>
        </w:rPr>
        <w:tab/>
        <w:t>message-not-compatible-with-receiver-state,</w:t>
      </w:r>
    </w:p>
    <w:p w14:paraId="462542EA" w14:textId="77777777" w:rsidR="00024393" w:rsidRPr="00D629EF" w:rsidRDefault="00024393" w:rsidP="00024393">
      <w:pPr>
        <w:pStyle w:val="PL"/>
        <w:spacing w:line="0" w:lineRule="atLeast"/>
        <w:rPr>
          <w:noProof w:val="0"/>
          <w:snapToGrid w:val="0"/>
        </w:rPr>
      </w:pPr>
      <w:r w:rsidRPr="00D629EF">
        <w:rPr>
          <w:noProof w:val="0"/>
          <w:snapToGrid w:val="0"/>
        </w:rPr>
        <w:tab/>
        <w:t>semantic-error,</w:t>
      </w:r>
    </w:p>
    <w:p w14:paraId="1E84E84C" w14:textId="77777777" w:rsidR="00024393" w:rsidRPr="00D629EF" w:rsidRDefault="00024393" w:rsidP="00024393">
      <w:pPr>
        <w:pStyle w:val="PL"/>
        <w:spacing w:line="0" w:lineRule="atLeast"/>
        <w:rPr>
          <w:noProof w:val="0"/>
          <w:snapToGrid w:val="0"/>
        </w:rPr>
      </w:pPr>
      <w:r w:rsidRPr="00D629EF">
        <w:rPr>
          <w:noProof w:val="0"/>
          <w:snapToGrid w:val="0"/>
        </w:rPr>
        <w:tab/>
        <w:t>abstract-syntax-error-falsely-constructed-message,</w:t>
      </w:r>
    </w:p>
    <w:p w14:paraId="6BD0648D" w14:textId="77777777" w:rsidR="00024393" w:rsidRPr="00D629EF" w:rsidRDefault="00024393" w:rsidP="00024393">
      <w:pPr>
        <w:pStyle w:val="PL"/>
        <w:spacing w:line="0" w:lineRule="atLeast"/>
        <w:rPr>
          <w:noProof w:val="0"/>
          <w:snapToGrid w:val="0"/>
        </w:rPr>
      </w:pPr>
      <w:r w:rsidRPr="00D629EF">
        <w:rPr>
          <w:noProof w:val="0"/>
          <w:snapToGrid w:val="0"/>
        </w:rPr>
        <w:tab/>
        <w:t>unspecified,</w:t>
      </w:r>
    </w:p>
    <w:p w14:paraId="34AE773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420A53E" w14:textId="77777777" w:rsidR="00024393" w:rsidRPr="00D629EF" w:rsidRDefault="00024393" w:rsidP="00024393">
      <w:pPr>
        <w:pStyle w:val="PL"/>
        <w:spacing w:line="0" w:lineRule="atLeast"/>
        <w:rPr>
          <w:noProof w:val="0"/>
          <w:snapToGrid w:val="0"/>
        </w:rPr>
      </w:pPr>
      <w:r w:rsidRPr="00D629EF">
        <w:rPr>
          <w:noProof w:val="0"/>
          <w:snapToGrid w:val="0"/>
        </w:rPr>
        <w:t>}</w:t>
      </w:r>
    </w:p>
    <w:p w14:paraId="137005B5" w14:textId="77777777" w:rsidR="00024393" w:rsidRPr="00D629EF" w:rsidRDefault="00024393" w:rsidP="00024393">
      <w:pPr>
        <w:pStyle w:val="PL"/>
        <w:spacing w:line="0" w:lineRule="atLeast"/>
        <w:rPr>
          <w:noProof w:val="0"/>
          <w:snapToGrid w:val="0"/>
        </w:rPr>
      </w:pPr>
    </w:p>
    <w:p w14:paraId="4B979D7C"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CauseRadioNetwork</w:t>
      </w:r>
      <w:proofErr w:type="spellEnd"/>
      <w:r w:rsidRPr="00D629EF">
        <w:rPr>
          <w:noProof w:val="0"/>
          <w:snapToGrid w:val="0"/>
        </w:rPr>
        <w:t xml:space="preserve"> ::= ENUMERATED {</w:t>
      </w:r>
    </w:p>
    <w:p w14:paraId="128188BF" w14:textId="77777777" w:rsidR="00024393" w:rsidRPr="00D629EF" w:rsidRDefault="00024393" w:rsidP="00024393">
      <w:pPr>
        <w:pStyle w:val="PL"/>
        <w:spacing w:line="0" w:lineRule="atLeast"/>
        <w:rPr>
          <w:noProof w:val="0"/>
          <w:snapToGrid w:val="0"/>
        </w:rPr>
      </w:pPr>
      <w:r w:rsidRPr="00D629EF">
        <w:rPr>
          <w:noProof w:val="0"/>
          <w:snapToGrid w:val="0"/>
        </w:rPr>
        <w:tab/>
        <w:t>unspecified,</w:t>
      </w:r>
    </w:p>
    <w:p w14:paraId="0E67D40B" w14:textId="77777777" w:rsidR="00024393" w:rsidRPr="00D629EF" w:rsidRDefault="00024393" w:rsidP="00024393">
      <w:pPr>
        <w:pStyle w:val="PL"/>
        <w:spacing w:line="0" w:lineRule="atLeast"/>
        <w:rPr>
          <w:noProof w:val="0"/>
          <w:snapToGrid w:val="0"/>
        </w:rPr>
      </w:pPr>
      <w:r w:rsidRPr="00D629EF">
        <w:rPr>
          <w:noProof w:val="0"/>
          <w:snapToGrid w:val="0"/>
        </w:rPr>
        <w:tab/>
        <w:t>unknown-or-already-allocated-gnb-cu-cp-ue-e1ap-id,</w:t>
      </w:r>
    </w:p>
    <w:p w14:paraId="403E5681" w14:textId="77777777" w:rsidR="00024393" w:rsidRPr="00D629EF" w:rsidRDefault="00024393" w:rsidP="00024393">
      <w:pPr>
        <w:pStyle w:val="PL"/>
        <w:spacing w:line="0" w:lineRule="atLeast"/>
        <w:rPr>
          <w:noProof w:val="0"/>
          <w:snapToGrid w:val="0"/>
        </w:rPr>
      </w:pPr>
      <w:r w:rsidRPr="00D629EF">
        <w:rPr>
          <w:noProof w:val="0"/>
          <w:snapToGrid w:val="0"/>
        </w:rPr>
        <w:tab/>
        <w:t>unknown-or-already-allocated-gnb-cu-up-ue-e1ap-id,</w:t>
      </w:r>
    </w:p>
    <w:p w14:paraId="328968A8" w14:textId="77777777" w:rsidR="00024393" w:rsidRPr="00D629EF" w:rsidRDefault="00024393" w:rsidP="00024393">
      <w:pPr>
        <w:pStyle w:val="PL"/>
        <w:spacing w:line="0" w:lineRule="atLeast"/>
        <w:rPr>
          <w:noProof w:val="0"/>
          <w:snapToGrid w:val="0"/>
        </w:rPr>
      </w:pPr>
      <w:r w:rsidRPr="00D629EF">
        <w:rPr>
          <w:noProof w:val="0"/>
          <w:snapToGrid w:val="0"/>
        </w:rPr>
        <w:tab/>
        <w:t>unknown-or-inconsistent-pair-of-ue-e1ap-id,</w:t>
      </w:r>
    </w:p>
    <w:p w14:paraId="5C80CE0B" w14:textId="77777777" w:rsidR="00024393" w:rsidRPr="00D629EF" w:rsidRDefault="00024393" w:rsidP="00024393">
      <w:pPr>
        <w:pStyle w:val="PL"/>
        <w:spacing w:line="0" w:lineRule="atLeast"/>
        <w:rPr>
          <w:noProof w:val="0"/>
          <w:snapToGrid w:val="0"/>
        </w:rPr>
      </w:pPr>
      <w:r w:rsidRPr="00D629EF">
        <w:rPr>
          <w:noProof w:val="0"/>
          <w:snapToGrid w:val="0"/>
        </w:rPr>
        <w:tab/>
        <w:t>interaction-with-other-procedure,</w:t>
      </w:r>
    </w:p>
    <w:p w14:paraId="546D741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pPDCP</w:t>
      </w:r>
      <w:proofErr w:type="spellEnd"/>
      <w:r w:rsidRPr="00D629EF">
        <w:rPr>
          <w:noProof w:val="0"/>
          <w:snapToGrid w:val="0"/>
        </w:rPr>
        <w:t>-Count-wrap-around,</w:t>
      </w:r>
    </w:p>
    <w:p w14:paraId="060C102C" w14:textId="77777777" w:rsidR="00024393" w:rsidRPr="00D629EF" w:rsidRDefault="00024393" w:rsidP="00024393">
      <w:pPr>
        <w:pStyle w:val="PL"/>
        <w:spacing w:line="0" w:lineRule="atLeast"/>
        <w:rPr>
          <w:snapToGrid w:val="0"/>
        </w:rPr>
      </w:pPr>
      <w:r w:rsidRPr="00D629EF">
        <w:rPr>
          <w:noProof w:val="0"/>
          <w:snapToGrid w:val="0"/>
        </w:rPr>
        <w:tab/>
      </w:r>
      <w:r w:rsidRPr="00D629EF">
        <w:rPr>
          <w:snapToGrid w:val="0"/>
        </w:rPr>
        <w:t>not-supported-QCI-value,</w:t>
      </w:r>
    </w:p>
    <w:p w14:paraId="17D50BBA" w14:textId="77777777" w:rsidR="00024393" w:rsidRPr="00D629EF" w:rsidRDefault="00024393" w:rsidP="00024393">
      <w:pPr>
        <w:pStyle w:val="PL"/>
        <w:spacing w:line="0" w:lineRule="atLeast"/>
        <w:rPr>
          <w:snapToGrid w:val="0"/>
        </w:rPr>
      </w:pPr>
      <w:r w:rsidRPr="00D629EF">
        <w:rPr>
          <w:snapToGrid w:val="0"/>
        </w:rPr>
        <w:tab/>
        <w:t>not-supported-5QI-value,</w:t>
      </w:r>
    </w:p>
    <w:p w14:paraId="632FAAB2" w14:textId="77777777" w:rsidR="00024393" w:rsidRPr="00D629EF" w:rsidRDefault="00024393" w:rsidP="00024393">
      <w:pPr>
        <w:pStyle w:val="PL"/>
        <w:spacing w:line="0" w:lineRule="atLeast"/>
        <w:rPr>
          <w:snapToGrid w:val="0"/>
        </w:rPr>
      </w:pPr>
      <w:r w:rsidRPr="00D629EF">
        <w:rPr>
          <w:snapToGrid w:val="0"/>
        </w:rPr>
        <w:tab/>
        <w:t xml:space="preserve">encryption-algorithms-not-supported, </w:t>
      </w:r>
    </w:p>
    <w:p w14:paraId="36B45D7C" w14:textId="77777777" w:rsidR="00024393" w:rsidRPr="00D629EF" w:rsidRDefault="00024393" w:rsidP="00024393">
      <w:pPr>
        <w:pStyle w:val="PL"/>
        <w:spacing w:line="0" w:lineRule="atLeast"/>
        <w:rPr>
          <w:snapToGrid w:val="0"/>
        </w:rPr>
      </w:pPr>
      <w:r w:rsidRPr="00D629EF">
        <w:rPr>
          <w:snapToGrid w:val="0"/>
        </w:rPr>
        <w:tab/>
        <w:t>integrity-protection-algorithms-not-supported,</w:t>
      </w:r>
    </w:p>
    <w:p w14:paraId="40732A53" w14:textId="77777777" w:rsidR="00024393" w:rsidRPr="00D629EF" w:rsidRDefault="00024393" w:rsidP="00024393">
      <w:pPr>
        <w:pStyle w:val="PL"/>
        <w:spacing w:line="0" w:lineRule="atLeast"/>
        <w:rPr>
          <w:snapToGrid w:val="0"/>
        </w:rPr>
      </w:pPr>
      <w:r w:rsidRPr="00D629EF">
        <w:rPr>
          <w:snapToGrid w:val="0"/>
        </w:rPr>
        <w:tab/>
        <w:t xml:space="preserve">uP-integrity-protection-not-possible, </w:t>
      </w:r>
    </w:p>
    <w:p w14:paraId="1D2B888C" w14:textId="77777777" w:rsidR="00024393" w:rsidRPr="00D629EF" w:rsidRDefault="00024393" w:rsidP="00024393">
      <w:pPr>
        <w:pStyle w:val="PL"/>
        <w:spacing w:line="0" w:lineRule="atLeast"/>
        <w:rPr>
          <w:snapToGrid w:val="0"/>
        </w:rPr>
      </w:pPr>
      <w:r w:rsidRPr="00D629EF">
        <w:rPr>
          <w:snapToGrid w:val="0"/>
        </w:rPr>
        <w:tab/>
        <w:t>uP-confidentiality-protection-not-possible,</w:t>
      </w:r>
    </w:p>
    <w:p w14:paraId="2A2226E5" w14:textId="77777777" w:rsidR="00024393" w:rsidRPr="00D629EF" w:rsidRDefault="00024393" w:rsidP="00024393">
      <w:pPr>
        <w:pStyle w:val="PL"/>
        <w:spacing w:line="0" w:lineRule="atLeast"/>
        <w:rPr>
          <w:snapToGrid w:val="0"/>
        </w:rPr>
      </w:pPr>
      <w:r w:rsidRPr="00D629EF">
        <w:rPr>
          <w:snapToGrid w:val="0"/>
        </w:rPr>
        <w:tab/>
        <w:t>multiple-PDU-Session-ID-Instances,</w:t>
      </w:r>
    </w:p>
    <w:p w14:paraId="7B3AF654" w14:textId="77777777" w:rsidR="00024393" w:rsidRPr="00D629EF" w:rsidRDefault="00024393" w:rsidP="00024393">
      <w:pPr>
        <w:pStyle w:val="PL"/>
        <w:spacing w:line="0" w:lineRule="atLeast"/>
        <w:rPr>
          <w:snapToGrid w:val="0"/>
        </w:rPr>
      </w:pPr>
      <w:r w:rsidRPr="00D629EF">
        <w:rPr>
          <w:snapToGrid w:val="0"/>
        </w:rPr>
        <w:tab/>
        <w:t>unknown-PDU-Session-ID,</w:t>
      </w:r>
    </w:p>
    <w:p w14:paraId="2008FE3C" w14:textId="77777777" w:rsidR="00024393" w:rsidRPr="00D629EF" w:rsidRDefault="00024393" w:rsidP="00024393">
      <w:pPr>
        <w:pStyle w:val="PL"/>
        <w:spacing w:line="0" w:lineRule="atLeast"/>
        <w:rPr>
          <w:snapToGrid w:val="0"/>
        </w:rPr>
      </w:pPr>
      <w:r w:rsidRPr="00D629EF">
        <w:rPr>
          <w:snapToGrid w:val="0"/>
        </w:rPr>
        <w:tab/>
        <w:t>multiple-QoS-Flow-ID-Instances,</w:t>
      </w:r>
    </w:p>
    <w:p w14:paraId="140E183E" w14:textId="77777777" w:rsidR="00024393" w:rsidRPr="00D629EF" w:rsidRDefault="00024393" w:rsidP="00024393">
      <w:pPr>
        <w:pStyle w:val="PL"/>
        <w:spacing w:line="0" w:lineRule="atLeast"/>
        <w:rPr>
          <w:snapToGrid w:val="0"/>
        </w:rPr>
      </w:pPr>
      <w:r w:rsidRPr="00D629EF">
        <w:rPr>
          <w:snapToGrid w:val="0"/>
        </w:rPr>
        <w:tab/>
        <w:t>unknown-QoS-Flow-ID,</w:t>
      </w:r>
    </w:p>
    <w:p w14:paraId="7BC4D132" w14:textId="77777777" w:rsidR="00024393" w:rsidRPr="00D629EF" w:rsidRDefault="00024393" w:rsidP="00024393">
      <w:pPr>
        <w:pStyle w:val="PL"/>
        <w:spacing w:line="0" w:lineRule="atLeast"/>
        <w:rPr>
          <w:snapToGrid w:val="0"/>
        </w:rPr>
      </w:pPr>
      <w:r w:rsidRPr="00D629EF">
        <w:rPr>
          <w:snapToGrid w:val="0"/>
        </w:rPr>
        <w:tab/>
        <w:t>multiple-DRB-ID-Instances,</w:t>
      </w:r>
    </w:p>
    <w:p w14:paraId="489A60BA" w14:textId="77777777" w:rsidR="00024393" w:rsidRPr="00D629EF" w:rsidRDefault="00024393" w:rsidP="00024393">
      <w:pPr>
        <w:pStyle w:val="PL"/>
        <w:spacing w:line="0" w:lineRule="atLeast"/>
        <w:rPr>
          <w:snapToGrid w:val="0"/>
        </w:rPr>
      </w:pPr>
      <w:r w:rsidRPr="00D629EF">
        <w:rPr>
          <w:snapToGrid w:val="0"/>
        </w:rPr>
        <w:tab/>
        <w:t>unknown-DRB-ID,</w:t>
      </w:r>
    </w:p>
    <w:p w14:paraId="657D9942" w14:textId="77777777" w:rsidR="00024393" w:rsidRPr="00D629EF" w:rsidRDefault="00024393" w:rsidP="00024393">
      <w:pPr>
        <w:pStyle w:val="PL"/>
        <w:spacing w:line="0" w:lineRule="atLeast"/>
        <w:rPr>
          <w:snapToGrid w:val="0"/>
        </w:rPr>
      </w:pPr>
      <w:r w:rsidRPr="00D629EF">
        <w:rPr>
          <w:snapToGrid w:val="0"/>
        </w:rPr>
        <w:tab/>
        <w:t>invalid-QoS-combination,</w:t>
      </w:r>
    </w:p>
    <w:p w14:paraId="1E6D6314" w14:textId="77777777" w:rsidR="00024393" w:rsidRPr="00D629EF" w:rsidRDefault="00024393" w:rsidP="00024393">
      <w:pPr>
        <w:pStyle w:val="PL"/>
        <w:spacing w:line="0" w:lineRule="atLeast"/>
        <w:rPr>
          <w:snapToGrid w:val="0"/>
        </w:rPr>
      </w:pPr>
      <w:r w:rsidRPr="00D629EF">
        <w:rPr>
          <w:snapToGrid w:val="0"/>
        </w:rPr>
        <w:tab/>
        <w:t>procedure-cancelled,</w:t>
      </w:r>
    </w:p>
    <w:p w14:paraId="657EB188" w14:textId="77777777" w:rsidR="00024393" w:rsidRPr="00D629EF" w:rsidRDefault="00024393" w:rsidP="00024393">
      <w:pPr>
        <w:pStyle w:val="PL"/>
        <w:spacing w:line="0" w:lineRule="atLeast"/>
        <w:rPr>
          <w:snapToGrid w:val="0"/>
        </w:rPr>
      </w:pPr>
      <w:r w:rsidRPr="00D629EF">
        <w:rPr>
          <w:snapToGrid w:val="0"/>
        </w:rPr>
        <w:tab/>
        <w:t>normal-release,</w:t>
      </w:r>
    </w:p>
    <w:p w14:paraId="486DA23F" w14:textId="77777777" w:rsidR="00024393" w:rsidRPr="00D629EF" w:rsidRDefault="00024393" w:rsidP="00024393">
      <w:pPr>
        <w:pStyle w:val="PL"/>
        <w:spacing w:line="0" w:lineRule="atLeast"/>
        <w:rPr>
          <w:snapToGrid w:val="0"/>
        </w:rPr>
      </w:pPr>
      <w:r w:rsidRPr="00D629EF">
        <w:rPr>
          <w:snapToGrid w:val="0"/>
        </w:rPr>
        <w:tab/>
        <w:t>no-radio-resources-available,</w:t>
      </w:r>
    </w:p>
    <w:p w14:paraId="30F61DAF" w14:textId="77777777" w:rsidR="00024393" w:rsidRPr="00D629EF" w:rsidRDefault="00024393" w:rsidP="00024393">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6CDD9165" w14:textId="77777777" w:rsidR="00024393" w:rsidRPr="00D629EF" w:rsidRDefault="00024393" w:rsidP="00024393">
      <w:pPr>
        <w:pStyle w:val="PL"/>
        <w:spacing w:line="0" w:lineRule="atLeast"/>
        <w:rPr>
          <w:noProof w:val="0"/>
          <w:snapToGrid w:val="0"/>
        </w:rPr>
      </w:pPr>
      <w:r w:rsidRPr="00D629EF">
        <w:rPr>
          <w:noProof w:val="0"/>
          <w:snapToGrid w:val="0"/>
        </w:rPr>
        <w:tab/>
        <w:t>resources-not-available-for-the-slice,</w:t>
      </w:r>
    </w:p>
    <w:p w14:paraId="0B1FD332" w14:textId="77777777" w:rsidR="00024393" w:rsidRPr="00D629EF" w:rsidRDefault="00024393" w:rsidP="00024393">
      <w:pPr>
        <w:pStyle w:val="PL"/>
        <w:spacing w:line="0" w:lineRule="atLeast"/>
        <w:rPr>
          <w:noProof w:val="0"/>
          <w:snapToGrid w:val="0"/>
        </w:rPr>
      </w:pPr>
      <w:r w:rsidRPr="00D629EF">
        <w:rPr>
          <w:snapToGrid w:val="0"/>
          <w:lang w:val="sv-SE" w:eastAsia="sv-SE"/>
        </w:rPr>
        <w:tab/>
        <w:t>pDCP-configuration-not-supported,</w:t>
      </w:r>
    </w:p>
    <w:p w14:paraId="5EF5D03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742EBB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-dl-max-IP-data-rate-reason,</w:t>
      </w:r>
    </w:p>
    <w:p w14:paraId="7D5A65E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uP</w:t>
      </w:r>
      <w:proofErr w:type="spellEnd"/>
      <w:r w:rsidRPr="00D629EF">
        <w:rPr>
          <w:noProof w:val="0"/>
          <w:snapToGrid w:val="0"/>
        </w:rPr>
        <w:t>-integrity-protection-failure,</w:t>
      </w:r>
    </w:p>
    <w:p w14:paraId="10038019" w14:textId="77777777" w:rsidR="00024393" w:rsidRPr="00D629EF" w:rsidRDefault="00024393" w:rsidP="00024393">
      <w:pPr>
        <w:pStyle w:val="PL"/>
        <w:spacing w:line="0" w:lineRule="atLeast"/>
        <w:rPr>
          <w:noProof w:val="0"/>
          <w:snapToGrid w:val="0"/>
        </w:rPr>
      </w:pPr>
      <w:r w:rsidRPr="00D629EF">
        <w:rPr>
          <w:noProof w:val="0"/>
          <w:snapToGrid w:val="0"/>
        </w:rPr>
        <w:tab/>
        <w:t>release-due-to-pre-emption</w:t>
      </w:r>
    </w:p>
    <w:p w14:paraId="7155EF42" w14:textId="77777777" w:rsidR="00024393" w:rsidRPr="00D629EF" w:rsidRDefault="00024393" w:rsidP="00024393">
      <w:pPr>
        <w:pStyle w:val="PL"/>
        <w:spacing w:line="0" w:lineRule="atLeast"/>
        <w:rPr>
          <w:noProof w:val="0"/>
          <w:snapToGrid w:val="0"/>
        </w:rPr>
      </w:pPr>
      <w:r w:rsidRPr="00D629EF">
        <w:rPr>
          <w:noProof w:val="0"/>
          <w:snapToGrid w:val="0"/>
        </w:rPr>
        <w:t>}</w:t>
      </w:r>
    </w:p>
    <w:p w14:paraId="08C8AF51" w14:textId="77777777" w:rsidR="00024393" w:rsidRPr="00D629EF" w:rsidRDefault="00024393" w:rsidP="00024393">
      <w:pPr>
        <w:pStyle w:val="PL"/>
        <w:spacing w:line="0" w:lineRule="atLeast"/>
        <w:rPr>
          <w:noProof w:val="0"/>
          <w:snapToGrid w:val="0"/>
        </w:rPr>
      </w:pPr>
    </w:p>
    <w:p w14:paraId="15FA5F1D"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CauseTransport</w:t>
      </w:r>
      <w:proofErr w:type="spellEnd"/>
      <w:r w:rsidRPr="00D629EF">
        <w:rPr>
          <w:noProof w:val="0"/>
          <w:snapToGrid w:val="0"/>
        </w:rPr>
        <w:t xml:space="preserve"> ::= ENUMERATED {</w:t>
      </w:r>
    </w:p>
    <w:p w14:paraId="411FA737" w14:textId="77777777" w:rsidR="00024393" w:rsidRPr="00D629EF" w:rsidRDefault="00024393" w:rsidP="00024393">
      <w:pPr>
        <w:pStyle w:val="PL"/>
        <w:spacing w:line="0" w:lineRule="atLeast"/>
        <w:rPr>
          <w:noProof w:val="0"/>
          <w:snapToGrid w:val="0"/>
        </w:rPr>
      </w:pPr>
      <w:r w:rsidRPr="00D629EF">
        <w:rPr>
          <w:noProof w:val="0"/>
          <w:snapToGrid w:val="0"/>
        </w:rPr>
        <w:tab/>
        <w:t>unspecified,</w:t>
      </w:r>
    </w:p>
    <w:p w14:paraId="765EADFD" w14:textId="77777777" w:rsidR="00024393" w:rsidRPr="00D629EF" w:rsidRDefault="00024393" w:rsidP="00024393">
      <w:pPr>
        <w:pStyle w:val="PL"/>
        <w:spacing w:line="0" w:lineRule="atLeast"/>
        <w:rPr>
          <w:noProof w:val="0"/>
          <w:snapToGrid w:val="0"/>
        </w:rPr>
      </w:pPr>
      <w:r w:rsidRPr="00D629EF">
        <w:rPr>
          <w:noProof w:val="0"/>
          <w:snapToGrid w:val="0"/>
        </w:rPr>
        <w:tab/>
        <w:t>transport-resource-unavailable,</w:t>
      </w:r>
    </w:p>
    <w:p w14:paraId="2945A7E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0479026" w14:textId="77777777" w:rsidR="00024393" w:rsidRPr="00D629EF" w:rsidRDefault="00024393" w:rsidP="00024393">
      <w:pPr>
        <w:pStyle w:val="PL"/>
        <w:spacing w:line="0" w:lineRule="atLeast"/>
        <w:rPr>
          <w:noProof w:val="0"/>
          <w:snapToGrid w:val="0"/>
        </w:rPr>
      </w:pPr>
      <w:r w:rsidRPr="00D629EF">
        <w:rPr>
          <w:noProof w:val="0"/>
          <w:snapToGrid w:val="0"/>
        </w:rPr>
        <w:t>}</w:t>
      </w:r>
    </w:p>
    <w:p w14:paraId="04720156" w14:textId="77777777" w:rsidR="00024393" w:rsidRPr="00D629EF" w:rsidRDefault="00024393" w:rsidP="00024393">
      <w:pPr>
        <w:pStyle w:val="PL"/>
        <w:spacing w:line="0" w:lineRule="atLeast"/>
        <w:rPr>
          <w:noProof w:val="0"/>
          <w:snapToGrid w:val="0"/>
        </w:rPr>
      </w:pPr>
    </w:p>
    <w:p w14:paraId="24A9F9B7" w14:textId="77777777" w:rsidR="00024393" w:rsidRPr="00D629EF" w:rsidRDefault="00024393" w:rsidP="00024393">
      <w:pPr>
        <w:pStyle w:val="PL"/>
        <w:spacing w:line="0" w:lineRule="atLeast"/>
        <w:rPr>
          <w:noProof w:val="0"/>
          <w:snapToGrid w:val="0"/>
        </w:rPr>
      </w:pPr>
      <w:r w:rsidRPr="00D629EF">
        <w:rPr>
          <w:noProof w:val="0"/>
          <w:snapToGrid w:val="0"/>
        </w:rPr>
        <w:lastRenderedPageBreak/>
        <w:t>Cell-Group-Information</w:t>
      </w:r>
      <w:r w:rsidRPr="00D629EF">
        <w:rPr>
          <w:noProof w:val="0"/>
          <w:snapToGrid w:val="0"/>
        </w:rPr>
        <w:tab/>
        <w:t xml:space="preserve">::= SEQUENCE (SIZE(1.. </w:t>
      </w:r>
      <w:proofErr w:type="spellStart"/>
      <w:r w:rsidRPr="00D629EF">
        <w:rPr>
          <w:noProof w:val="0"/>
          <w:snapToGrid w:val="0"/>
        </w:rPr>
        <w:t>maxnoofCellGroups</w:t>
      </w:r>
      <w:proofErr w:type="spellEnd"/>
      <w:r w:rsidRPr="00D629EF">
        <w:rPr>
          <w:noProof w:val="0"/>
          <w:snapToGrid w:val="0"/>
        </w:rPr>
        <w:t>)) OF Cell-Group-Information-Item</w:t>
      </w:r>
    </w:p>
    <w:p w14:paraId="27DDA12C" w14:textId="77777777" w:rsidR="00024393" w:rsidRPr="00D629EF" w:rsidRDefault="00024393" w:rsidP="00024393">
      <w:pPr>
        <w:pStyle w:val="PL"/>
        <w:spacing w:line="0" w:lineRule="atLeast"/>
        <w:rPr>
          <w:noProof w:val="0"/>
          <w:snapToGrid w:val="0"/>
        </w:rPr>
      </w:pPr>
    </w:p>
    <w:p w14:paraId="7C7CD798" w14:textId="77777777" w:rsidR="00024393" w:rsidRPr="00D629EF" w:rsidRDefault="00024393" w:rsidP="00024393">
      <w:pPr>
        <w:pStyle w:val="PL"/>
        <w:spacing w:line="0" w:lineRule="atLeast"/>
        <w:rPr>
          <w:noProof w:val="0"/>
          <w:snapToGrid w:val="0"/>
        </w:rPr>
      </w:pPr>
      <w:r w:rsidRPr="00D629EF">
        <w:rPr>
          <w:noProof w:val="0"/>
          <w:snapToGrid w:val="0"/>
        </w:rPr>
        <w:t>Cell-Group-Information-Item</w:t>
      </w:r>
      <w:r w:rsidRPr="00D629EF">
        <w:rPr>
          <w:noProof w:val="0"/>
          <w:snapToGrid w:val="0"/>
        </w:rPr>
        <w:tab/>
        <w:t>::=</w:t>
      </w:r>
      <w:r w:rsidRPr="00D629EF">
        <w:rPr>
          <w:noProof w:val="0"/>
          <w:snapToGrid w:val="0"/>
        </w:rPr>
        <w:tab/>
        <w:t>SEQUENCE {</w:t>
      </w:r>
    </w:p>
    <w:p w14:paraId="5C67CE6A" w14:textId="77777777" w:rsidR="00024393" w:rsidRPr="00D629EF" w:rsidRDefault="00024393" w:rsidP="00024393">
      <w:pPr>
        <w:pStyle w:val="PL"/>
        <w:spacing w:line="0" w:lineRule="atLeast"/>
        <w:rPr>
          <w:noProof w:val="0"/>
          <w:snapToGrid w:val="0"/>
        </w:rPr>
      </w:pPr>
      <w:r w:rsidRPr="00D629EF">
        <w:rPr>
          <w:noProof w:val="0"/>
          <w:snapToGrid w:val="0"/>
        </w:rPr>
        <w:tab/>
        <w:t>cell-Group-ID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Cell-Group-ID</w:t>
      </w:r>
      <w:proofErr w:type="spellEnd"/>
      <w:r w:rsidRPr="00D629EF">
        <w:rPr>
          <w:noProof w:val="0"/>
          <w:snapToGrid w:val="0"/>
        </w:rPr>
        <w:t>,</w:t>
      </w:r>
    </w:p>
    <w:p w14:paraId="15669D7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UL-Configuration</w:t>
      </w:r>
      <w:r w:rsidRPr="00D629EF">
        <w:rPr>
          <w:noProof w:val="0"/>
          <w:snapToGrid w:val="0"/>
        </w:rPr>
        <w:tab/>
      </w:r>
      <w:r w:rsidRPr="00D629EF">
        <w:rPr>
          <w:noProof w:val="0"/>
          <w:snapToGrid w:val="0"/>
        </w:rPr>
        <w:tab/>
        <w:t>OPTIONAL,</w:t>
      </w:r>
    </w:p>
    <w:p w14:paraId="1CB29EDE" w14:textId="77777777" w:rsidR="00024393" w:rsidRPr="00D629EF" w:rsidRDefault="00024393" w:rsidP="00024393">
      <w:pPr>
        <w:pStyle w:val="PL"/>
        <w:spacing w:line="0" w:lineRule="atLeast"/>
        <w:rPr>
          <w:noProof w:val="0"/>
          <w:snapToGrid w:val="0"/>
        </w:rPr>
      </w:pP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DL-TX-Stop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B85619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rAT</w:t>
      </w:r>
      <w:proofErr w:type="spellEnd"/>
      <w:r w:rsidRPr="00D629EF">
        <w:rPr>
          <w:noProof w:val="0"/>
          <w:snapToGrid w:val="0"/>
        </w:rPr>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6FCFD5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Cell-Group-Information-Item-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2901AF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D677B8D" w14:textId="77777777" w:rsidR="00024393" w:rsidRPr="00D629EF" w:rsidRDefault="00024393" w:rsidP="00024393">
      <w:pPr>
        <w:pStyle w:val="PL"/>
        <w:spacing w:line="0" w:lineRule="atLeast"/>
        <w:rPr>
          <w:noProof w:val="0"/>
          <w:snapToGrid w:val="0"/>
        </w:rPr>
      </w:pPr>
      <w:r w:rsidRPr="00D629EF">
        <w:rPr>
          <w:noProof w:val="0"/>
          <w:snapToGrid w:val="0"/>
        </w:rPr>
        <w:t>}</w:t>
      </w:r>
    </w:p>
    <w:p w14:paraId="35FBB9CD" w14:textId="77777777" w:rsidR="00024393" w:rsidRPr="00D629EF" w:rsidRDefault="00024393" w:rsidP="00024393">
      <w:pPr>
        <w:pStyle w:val="PL"/>
        <w:spacing w:line="0" w:lineRule="atLeast"/>
        <w:rPr>
          <w:noProof w:val="0"/>
          <w:snapToGrid w:val="0"/>
        </w:rPr>
      </w:pPr>
    </w:p>
    <w:p w14:paraId="1513B555" w14:textId="77777777" w:rsidR="00024393" w:rsidRPr="00D629EF" w:rsidRDefault="00024393" w:rsidP="00024393">
      <w:pPr>
        <w:pStyle w:val="PL"/>
        <w:spacing w:line="0" w:lineRule="atLeast"/>
        <w:rPr>
          <w:noProof w:val="0"/>
          <w:snapToGrid w:val="0"/>
        </w:rPr>
      </w:pPr>
      <w:r w:rsidRPr="00D629EF">
        <w:rPr>
          <w:noProof w:val="0"/>
          <w:snapToGrid w:val="0"/>
        </w:rPr>
        <w:t>Cell-Group-Information-Item-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302038C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F2ED4ED" w14:textId="77777777" w:rsidR="00024393" w:rsidRPr="00D629EF" w:rsidRDefault="00024393" w:rsidP="00024393">
      <w:pPr>
        <w:pStyle w:val="PL"/>
        <w:spacing w:line="0" w:lineRule="atLeast"/>
        <w:rPr>
          <w:noProof w:val="0"/>
          <w:snapToGrid w:val="0"/>
        </w:rPr>
      </w:pPr>
      <w:r w:rsidRPr="00D629EF">
        <w:rPr>
          <w:noProof w:val="0"/>
          <w:snapToGrid w:val="0"/>
        </w:rPr>
        <w:t>}</w:t>
      </w:r>
    </w:p>
    <w:p w14:paraId="22AB6F80" w14:textId="77777777" w:rsidR="00024393" w:rsidRPr="00D629EF" w:rsidRDefault="00024393" w:rsidP="00024393">
      <w:pPr>
        <w:pStyle w:val="PL"/>
        <w:spacing w:line="0" w:lineRule="atLeast"/>
        <w:rPr>
          <w:noProof w:val="0"/>
          <w:snapToGrid w:val="0"/>
        </w:rPr>
      </w:pPr>
    </w:p>
    <w:p w14:paraId="25E14E74" w14:textId="77777777" w:rsidR="00024393" w:rsidRPr="00D629EF" w:rsidRDefault="00024393" w:rsidP="00024393">
      <w:pPr>
        <w:pStyle w:val="PL"/>
        <w:spacing w:line="0" w:lineRule="atLeast"/>
        <w:rPr>
          <w:noProof w:val="0"/>
          <w:snapToGrid w:val="0"/>
        </w:rPr>
      </w:pPr>
    </w:p>
    <w:p w14:paraId="4F8B8085" w14:textId="77777777" w:rsidR="00024393" w:rsidRPr="00D629EF" w:rsidRDefault="00024393" w:rsidP="00024393">
      <w:pPr>
        <w:pStyle w:val="PL"/>
        <w:spacing w:line="0" w:lineRule="atLeast"/>
        <w:rPr>
          <w:noProof w:val="0"/>
          <w:snapToGrid w:val="0"/>
        </w:rPr>
      </w:pPr>
      <w:r w:rsidRPr="00D629EF">
        <w:rPr>
          <w:noProof w:val="0"/>
          <w:snapToGrid w:val="0"/>
        </w:rPr>
        <w:t>Cell-Group-ID</w:t>
      </w:r>
      <w:r w:rsidRPr="00D629EF">
        <w:rPr>
          <w:noProof w:val="0"/>
          <w:snapToGrid w:val="0"/>
        </w:rPr>
        <w:tab/>
        <w:t>::=</w:t>
      </w:r>
      <w:r w:rsidRPr="00D629EF">
        <w:rPr>
          <w:noProof w:val="0"/>
          <w:snapToGrid w:val="0"/>
        </w:rPr>
        <w:tab/>
      </w:r>
      <w:r w:rsidRPr="00D629EF">
        <w:rPr>
          <w:noProof w:val="0"/>
          <w:snapToGrid w:val="0"/>
        </w:rPr>
        <w:tab/>
        <w:t>INTEGER (0..3, ...)</w:t>
      </w:r>
    </w:p>
    <w:p w14:paraId="35CE59FD" w14:textId="77777777" w:rsidR="00024393" w:rsidRPr="00D629EF" w:rsidRDefault="00024393" w:rsidP="00024393">
      <w:pPr>
        <w:pStyle w:val="PL"/>
        <w:spacing w:line="0" w:lineRule="atLeast"/>
        <w:rPr>
          <w:noProof w:val="0"/>
          <w:snapToGrid w:val="0"/>
        </w:rPr>
      </w:pPr>
    </w:p>
    <w:p w14:paraId="485F196C"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CipheringAlgorithm</w:t>
      </w:r>
      <w:proofErr w:type="spellEnd"/>
      <w:r w:rsidRPr="00D629EF">
        <w:rPr>
          <w:noProof w:val="0"/>
          <w:snapToGrid w:val="0"/>
        </w:rPr>
        <w:tab/>
        <w:t>::=</w:t>
      </w:r>
      <w:r w:rsidRPr="00D629EF">
        <w:rPr>
          <w:noProof w:val="0"/>
          <w:snapToGrid w:val="0"/>
        </w:rPr>
        <w:tab/>
        <w:t>ENUMERATED {</w:t>
      </w:r>
    </w:p>
    <w:p w14:paraId="035F2E43" w14:textId="77777777" w:rsidR="00024393" w:rsidRPr="00D629EF" w:rsidRDefault="00024393" w:rsidP="00024393">
      <w:pPr>
        <w:pStyle w:val="PL"/>
        <w:spacing w:line="0" w:lineRule="atLeast"/>
        <w:rPr>
          <w:noProof w:val="0"/>
          <w:snapToGrid w:val="0"/>
        </w:rPr>
      </w:pPr>
      <w:r w:rsidRPr="00D629EF">
        <w:rPr>
          <w:noProof w:val="0"/>
          <w:snapToGrid w:val="0"/>
        </w:rPr>
        <w:tab/>
        <w:t>nEA0,</w:t>
      </w:r>
    </w:p>
    <w:p w14:paraId="757E74A3" w14:textId="77777777" w:rsidR="00024393" w:rsidRPr="00D629EF" w:rsidRDefault="00024393" w:rsidP="00024393">
      <w:pPr>
        <w:pStyle w:val="PL"/>
        <w:spacing w:line="0" w:lineRule="atLeast"/>
        <w:rPr>
          <w:noProof w:val="0"/>
          <w:snapToGrid w:val="0"/>
        </w:rPr>
      </w:pPr>
      <w:r w:rsidRPr="00D629EF">
        <w:rPr>
          <w:noProof w:val="0"/>
          <w:snapToGrid w:val="0"/>
        </w:rPr>
        <w:tab/>
        <w:t>c-128-NEA1,</w:t>
      </w:r>
    </w:p>
    <w:p w14:paraId="0F4D892E" w14:textId="77777777" w:rsidR="00024393" w:rsidRPr="00D629EF" w:rsidRDefault="00024393" w:rsidP="00024393">
      <w:pPr>
        <w:pStyle w:val="PL"/>
        <w:spacing w:line="0" w:lineRule="atLeast"/>
        <w:rPr>
          <w:noProof w:val="0"/>
          <w:snapToGrid w:val="0"/>
        </w:rPr>
      </w:pPr>
      <w:r w:rsidRPr="00D629EF">
        <w:rPr>
          <w:noProof w:val="0"/>
          <w:snapToGrid w:val="0"/>
        </w:rPr>
        <w:tab/>
        <w:t>c-128-NEA2,</w:t>
      </w:r>
    </w:p>
    <w:p w14:paraId="2C9455D8" w14:textId="77777777" w:rsidR="00024393" w:rsidRPr="00D629EF" w:rsidRDefault="00024393" w:rsidP="00024393">
      <w:pPr>
        <w:pStyle w:val="PL"/>
        <w:spacing w:line="0" w:lineRule="atLeast"/>
        <w:rPr>
          <w:noProof w:val="0"/>
          <w:snapToGrid w:val="0"/>
        </w:rPr>
      </w:pPr>
      <w:r w:rsidRPr="00D629EF">
        <w:rPr>
          <w:noProof w:val="0"/>
          <w:snapToGrid w:val="0"/>
        </w:rPr>
        <w:tab/>
        <w:t>c-128-NEA3,</w:t>
      </w:r>
    </w:p>
    <w:p w14:paraId="51AE18C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EF99E47" w14:textId="77777777" w:rsidR="00024393" w:rsidRPr="00D629EF" w:rsidRDefault="00024393" w:rsidP="00024393">
      <w:pPr>
        <w:pStyle w:val="PL"/>
        <w:spacing w:line="0" w:lineRule="atLeast"/>
        <w:rPr>
          <w:noProof w:val="0"/>
          <w:snapToGrid w:val="0"/>
        </w:rPr>
      </w:pPr>
      <w:r w:rsidRPr="00D629EF">
        <w:rPr>
          <w:noProof w:val="0"/>
          <w:snapToGrid w:val="0"/>
        </w:rPr>
        <w:t>}</w:t>
      </w:r>
    </w:p>
    <w:p w14:paraId="6939D9AA" w14:textId="77777777" w:rsidR="00024393" w:rsidRPr="00D629EF" w:rsidRDefault="00024393" w:rsidP="00024393">
      <w:pPr>
        <w:pStyle w:val="PL"/>
        <w:spacing w:line="0" w:lineRule="atLeast"/>
        <w:rPr>
          <w:noProof w:val="0"/>
          <w:snapToGrid w:val="0"/>
        </w:rPr>
      </w:pPr>
    </w:p>
    <w:p w14:paraId="6B6040B9"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CNSupport</w:t>
      </w:r>
      <w:proofErr w:type="spellEnd"/>
      <w:r w:rsidRPr="00D629EF">
        <w:rPr>
          <w:noProof w:val="0"/>
          <w:snapToGrid w:val="0"/>
        </w:rPr>
        <w:t xml:space="preserve"> ::= ENUMERATED {</w:t>
      </w:r>
    </w:p>
    <w:p w14:paraId="669FDD9C" w14:textId="77777777" w:rsidR="00024393" w:rsidRPr="00D629EF" w:rsidRDefault="00024393" w:rsidP="00024393">
      <w:pPr>
        <w:pStyle w:val="PL"/>
        <w:spacing w:line="0" w:lineRule="atLeast"/>
        <w:rPr>
          <w:noProof w:val="0"/>
          <w:snapToGrid w:val="0"/>
        </w:rPr>
      </w:pPr>
      <w:r w:rsidRPr="00D629EF">
        <w:rPr>
          <w:noProof w:val="0"/>
          <w:snapToGrid w:val="0"/>
        </w:rPr>
        <w:tab/>
        <w:t>c-</w:t>
      </w:r>
      <w:proofErr w:type="spellStart"/>
      <w:r w:rsidRPr="00D629EF">
        <w:rPr>
          <w:noProof w:val="0"/>
          <w:snapToGrid w:val="0"/>
        </w:rPr>
        <w:t>epc</w:t>
      </w:r>
      <w:proofErr w:type="spellEnd"/>
      <w:r w:rsidRPr="00D629EF">
        <w:rPr>
          <w:noProof w:val="0"/>
          <w:snapToGrid w:val="0"/>
        </w:rPr>
        <w:t>,</w:t>
      </w:r>
    </w:p>
    <w:p w14:paraId="1E0592CC" w14:textId="77777777" w:rsidR="00024393" w:rsidRPr="00D629EF" w:rsidRDefault="00024393" w:rsidP="00024393">
      <w:pPr>
        <w:pStyle w:val="PL"/>
        <w:spacing w:line="0" w:lineRule="atLeast"/>
        <w:rPr>
          <w:noProof w:val="0"/>
          <w:snapToGrid w:val="0"/>
        </w:rPr>
      </w:pPr>
      <w:r w:rsidRPr="00D629EF">
        <w:rPr>
          <w:noProof w:val="0"/>
          <w:snapToGrid w:val="0"/>
        </w:rPr>
        <w:tab/>
        <w:t>c-5gc,</w:t>
      </w:r>
    </w:p>
    <w:p w14:paraId="56DD6FE1" w14:textId="77777777" w:rsidR="00024393" w:rsidRPr="00D629EF" w:rsidRDefault="00024393" w:rsidP="00024393">
      <w:pPr>
        <w:pStyle w:val="PL"/>
        <w:spacing w:line="0" w:lineRule="atLeast"/>
        <w:rPr>
          <w:noProof w:val="0"/>
          <w:snapToGrid w:val="0"/>
        </w:rPr>
      </w:pPr>
      <w:r w:rsidRPr="00D629EF">
        <w:rPr>
          <w:noProof w:val="0"/>
          <w:snapToGrid w:val="0"/>
        </w:rPr>
        <w:tab/>
        <w:t>both,</w:t>
      </w:r>
    </w:p>
    <w:p w14:paraId="0819E76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4D00E85" w14:textId="77777777" w:rsidR="00024393" w:rsidRPr="00D629EF" w:rsidRDefault="00024393" w:rsidP="00024393">
      <w:pPr>
        <w:pStyle w:val="PL"/>
        <w:spacing w:line="0" w:lineRule="atLeast"/>
        <w:rPr>
          <w:noProof w:val="0"/>
          <w:snapToGrid w:val="0"/>
        </w:rPr>
      </w:pPr>
      <w:r w:rsidRPr="00D629EF">
        <w:rPr>
          <w:noProof w:val="0"/>
          <w:snapToGrid w:val="0"/>
        </w:rPr>
        <w:t>}</w:t>
      </w:r>
    </w:p>
    <w:p w14:paraId="1CCA00ED" w14:textId="77777777" w:rsidR="00024393" w:rsidRPr="00D629EF" w:rsidRDefault="00024393" w:rsidP="00024393">
      <w:pPr>
        <w:pStyle w:val="PL"/>
        <w:rPr>
          <w:noProof w:val="0"/>
          <w:snapToGrid w:val="0"/>
        </w:rPr>
      </w:pPr>
    </w:p>
    <w:p w14:paraId="0C923A33" w14:textId="77777777" w:rsidR="00024393" w:rsidRPr="00D629EF" w:rsidRDefault="00024393" w:rsidP="00024393">
      <w:pPr>
        <w:pStyle w:val="PL"/>
        <w:rPr>
          <w:noProof w:val="0"/>
          <w:snapToGrid w:val="0"/>
        </w:rPr>
      </w:pPr>
      <w:proofErr w:type="spellStart"/>
      <w:r w:rsidRPr="00D629EF">
        <w:rPr>
          <w:noProof w:val="0"/>
          <w:snapToGrid w:val="0"/>
        </w:rPr>
        <w:t>CommonNetworkInstance</w:t>
      </w:r>
      <w:proofErr w:type="spellEnd"/>
      <w:r w:rsidRPr="00D629EF">
        <w:rPr>
          <w:noProof w:val="0"/>
          <w:snapToGrid w:val="0"/>
        </w:rPr>
        <w:t xml:space="preserve"> ::= OCTET STRING</w:t>
      </w:r>
    </w:p>
    <w:p w14:paraId="60CF6F8C" w14:textId="77777777" w:rsidR="00024393" w:rsidRPr="00D629EF" w:rsidRDefault="00024393" w:rsidP="00024393">
      <w:pPr>
        <w:pStyle w:val="PL"/>
        <w:spacing w:line="0" w:lineRule="atLeast"/>
        <w:rPr>
          <w:noProof w:val="0"/>
          <w:snapToGrid w:val="0"/>
        </w:rPr>
      </w:pPr>
    </w:p>
    <w:p w14:paraId="10F73078"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ConfidentialityProtectionIndication</w:t>
      </w:r>
      <w:proofErr w:type="spellEnd"/>
      <w:r w:rsidRPr="00D629EF">
        <w:rPr>
          <w:noProof w:val="0"/>
          <w:snapToGrid w:val="0"/>
        </w:rPr>
        <w:t xml:space="preserve"> ::= ENUMERATED {</w:t>
      </w:r>
    </w:p>
    <w:p w14:paraId="760B2091" w14:textId="77777777" w:rsidR="00024393" w:rsidRPr="00D629EF" w:rsidRDefault="00024393" w:rsidP="00024393">
      <w:pPr>
        <w:pStyle w:val="PL"/>
        <w:spacing w:line="0" w:lineRule="atLeast"/>
        <w:rPr>
          <w:noProof w:val="0"/>
          <w:snapToGrid w:val="0"/>
        </w:rPr>
      </w:pPr>
      <w:r w:rsidRPr="00D629EF">
        <w:rPr>
          <w:noProof w:val="0"/>
          <w:snapToGrid w:val="0"/>
        </w:rPr>
        <w:tab/>
        <w:t>required,</w:t>
      </w:r>
    </w:p>
    <w:p w14:paraId="23ED44A0" w14:textId="77777777" w:rsidR="00024393" w:rsidRPr="00D629EF" w:rsidRDefault="00024393" w:rsidP="00024393">
      <w:pPr>
        <w:pStyle w:val="PL"/>
        <w:spacing w:line="0" w:lineRule="atLeast"/>
        <w:rPr>
          <w:noProof w:val="0"/>
          <w:snapToGrid w:val="0"/>
        </w:rPr>
      </w:pPr>
      <w:r w:rsidRPr="00D629EF">
        <w:rPr>
          <w:noProof w:val="0"/>
          <w:snapToGrid w:val="0"/>
        </w:rPr>
        <w:tab/>
        <w:t>preferred,</w:t>
      </w:r>
    </w:p>
    <w:p w14:paraId="606E81F8" w14:textId="77777777" w:rsidR="00024393" w:rsidRPr="00D629EF" w:rsidRDefault="00024393" w:rsidP="00024393">
      <w:pPr>
        <w:pStyle w:val="PL"/>
        <w:spacing w:line="0" w:lineRule="atLeast"/>
        <w:rPr>
          <w:noProof w:val="0"/>
          <w:snapToGrid w:val="0"/>
        </w:rPr>
      </w:pPr>
      <w:r w:rsidRPr="00D629EF">
        <w:rPr>
          <w:noProof w:val="0"/>
          <w:snapToGrid w:val="0"/>
        </w:rPr>
        <w:tab/>
        <w:t>not-needed,</w:t>
      </w:r>
    </w:p>
    <w:p w14:paraId="0A7CEAC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546918D" w14:textId="77777777" w:rsidR="00024393" w:rsidRPr="00D629EF" w:rsidRDefault="00024393" w:rsidP="00024393">
      <w:pPr>
        <w:pStyle w:val="PL"/>
        <w:spacing w:line="0" w:lineRule="atLeast"/>
        <w:rPr>
          <w:noProof w:val="0"/>
          <w:snapToGrid w:val="0"/>
        </w:rPr>
      </w:pPr>
      <w:r w:rsidRPr="00D629EF">
        <w:rPr>
          <w:noProof w:val="0"/>
          <w:snapToGrid w:val="0"/>
        </w:rPr>
        <w:t>}</w:t>
      </w:r>
    </w:p>
    <w:p w14:paraId="2F4ACB34" w14:textId="77777777" w:rsidR="00024393" w:rsidRPr="00D629EF" w:rsidRDefault="00024393" w:rsidP="00024393">
      <w:pPr>
        <w:pStyle w:val="PL"/>
        <w:spacing w:line="0" w:lineRule="atLeast"/>
        <w:rPr>
          <w:noProof w:val="0"/>
          <w:snapToGrid w:val="0"/>
        </w:rPr>
      </w:pPr>
    </w:p>
    <w:p w14:paraId="636262D4" w14:textId="77777777" w:rsidR="00024393" w:rsidRPr="00D629EF" w:rsidRDefault="00024393" w:rsidP="00024393">
      <w:pPr>
        <w:pStyle w:val="PL"/>
        <w:spacing w:line="0" w:lineRule="atLeast"/>
        <w:rPr>
          <w:noProof w:val="0"/>
          <w:snapToGrid w:val="0"/>
        </w:rPr>
      </w:pPr>
    </w:p>
    <w:p w14:paraId="50765028"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ConfidentialityProtectionResult</w:t>
      </w:r>
      <w:proofErr w:type="spellEnd"/>
      <w:r w:rsidRPr="00D629EF">
        <w:rPr>
          <w:noProof w:val="0"/>
          <w:snapToGrid w:val="0"/>
        </w:rPr>
        <w:t xml:space="preserve"> ::= ENUMERATED {</w:t>
      </w:r>
    </w:p>
    <w:p w14:paraId="65EDF302" w14:textId="77777777" w:rsidR="00024393" w:rsidRPr="00D629EF" w:rsidRDefault="00024393" w:rsidP="00024393">
      <w:pPr>
        <w:pStyle w:val="PL"/>
        <w:spacing w:line="0" w:lineRule="atLeast"/>
        <w:rPr>
          <w:noProof w:val="0"/>
          <w:snapToGrid w:val="0"/>
        </w:rPr>
      </w:pPr>
      <w:r w:rsidRPr="00D629EF">
        <w:rPr>
          <w:noProof w:val="0"/>
          <w:snapToGrid w:val="0"/>
        </w:rPr>
        <w:tab/>
        <w:t>performed,</w:t>
      </w:r>
    </w:p>
    <w:p w14:paraId="749083D1" w14:textId="77777777" w:rsidR="00024393" w:rsidRPr="00D629EF" w:rsidRDefault="00024393" w:rsidP="00024393">
      <w:pPr>
        <w:pStyle w:val="PL"/>
        <w:spacing w:line="0" w:lineRule="atLeast"/>
        <w:rPr>
          <w:noProof w:val="0"/>
          <w:snapToGrid w:val="0"/>
        </w:rPr>
      </w:pPr>
      <w:r w:rsidRPr="00D629EF">
        <w:rPr>
          <w:noProof w:val="0"/>
          <w:snapToGrid w:val="0"/>
        </w:rPr>
        <w:tab/>
        <w:t>not-performed,</w:t>
      </w:r>
    </w:p>
    <w:p w14:paraId="671DDEF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FFE7A52" w14:textId="77777777" w:rsidR="00024393" w:rsidRPr="00D629EF" w:rsidRDefault="00024393" w:rsidP="00024393">
      <w:pPr>
        <w:pStyle w:val="PL"/>
        <w:spacing w:line="0" w:lineRule="atLeast"/>
        <w:rPr>
          <w:noProof w:val="0"/>
          <w:snapToGrid w:val="0"/>
        </w:rPr>
      </w:pPr>
      <w:r w:rsidRPr="00D629EF">
        <w:rPr>
          <w:noProof w:val="0"/>
          <w:snapToGrid w:val="0"/>
        </w:rPr>
        <w:t>}</w:t>
      </w:r>
    </w:p>
    <w:p w14:paraId="60A79386" w14:textId="77777777" w:rsidR="00024393" w:rsidRPr="00D629EF" w:rsidRDefault="00024393" w:rsidP="00024393">
      <w:pPr>
        <w:pStyle w:val="PL"/>
        <w:spacing w:line="0" w:lineRule="atLeast"/>
        <w:rPr>
          <w:noProof w:val="0"/>
          <w:snapToGrid w:val="0"/>
        </w:rPr>
      </w:pPr>
    </w:p>
    <w:p w14:paraId="17D35FB6" w14:textId="77777777" w:rsidR="00024393" w:rsidRPr="00D629EF" w:rsidRDefault="00024393" w:rsidP="00024393">
      <w:pPr>
        <w:pStyle w:val="PL"/>
        <w:spacing w:line="0" w:lineRule="atLeast"/>
        <w:rPr>
          <w:noProof w:val="0"/>
          <w:snapToGrid w:val="0"/>
        </w:rPr>
      </w:pPr>
    </w:p>
    <w:p w14:paraId="230B8F67" w14:textId="77777777" w:rsidR="00024393" w:rsidRPr="00D629EF" w:rsidRDefault="00024393" w:rsidP="00024393">
      <w:pPr>
        <w:pStyle w:val="PL"/>
        <w:spacing w:line="0" w:lineRule="atLeast"/>
        <w:rPr>
          <w:noProof w:val="0"/>
          <w:snapToGrid w:val="0"/>
        </w:rPr>
      </w:pPr>
      <w:r w:rsidRPr="00D629EF">
        <w:rPr>
          <w:noProof w:val="0"/>
          <w:snapToGrid w:val="0"/>
        </w:rPr>
        <w:t>CP-TNL-Information</w:t>
      </w:r>
      <w:r w:rsidRPr="00D629EF">
        <w:rPr>
          <w:noProof w:val="0"/>
          <w:snapToGrid w:val="0"/>
        </w:rPr>
        <w:tab/>
      </w:r>
      <w:r w:rsidRPr="00D629EF">
        <w:rPr>
          <w:noProof w:val="0"/>
          <w:snapToGrid w:val="0"/>
        </w:rPr>
        <w:tab/>
        <w:t xml:space="preserve">::= </w:t>
      </w:r>
      <w:r w:rsidRPr="00D629EF">
        <w:rPr>
          <w:noProof w:val="0"/>
          <w:snapToGrid w:val="0"/>
        </w:rPr>
        <w:tab/>
        <w:t>CHOICE {</w:t>
      </w:r>
    </w:p>
    <w:p w14:paraId="0D89246F" w14:textId="77777777" w:rsidR="00024393" w:rsidRPr="00D629EF" w:rsidRDefault="00024393" w:rsidP="00024393">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r>
      <w:proofErr w:type="spellStart"/>
      <w:r w:rsidRPr="00D629EF">
        <w:rPr>
          <w:noProof w:val="0"/>
          <w:snapToGrid w:val="0"/>
        </w:rPr>
        <w:t>TransportLayerAddress</w:t>
      </w:r>
      <w:proofErr w:type="spellEnd"/>
      <w:r w:rsidRPr="00D629EF">
        <w:rPr>
          <w:noProof w:val="0"/>
          <w:snapToGrid w:val="0"/>
        </w:rPr>
        <w:t xml:space="preserve">, </w:t>
      </w:r>
    </w:p>
    <w:p w14:paraId="61476AC6"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CP-TNL-Information</w:t>
      </w:r>
      <w:r w:rsidRPr="00D629EF">
        <w:rPr>
          <w:rFonts w:eastAsia="SimSun"/>
        </w:rPr>
        <w:t>-</w:t>
      </w:r>
      <w:proofErr w:type="spellStart"/>
      <w:r w:rsidRPr="00D629EF">
        <w:rPr>
          <w:rFonts w:eastAsia="SimSun"/>
        </w:rPr>
        <w:t>ExtIEs</w:t>
      </w:r>
      <w:proofErr w:type="spellEnd"/>
      <w:r w:rsidRPr="00D629EF">
        <w:rPr>
          <w:rFonts w:eastAsia="SimSun"/>
        </w:rPr>
        <w:t>}}</w:t>
      </w:r>
    </w:p>
    <w:p w14:paraId="0BD80D77" w14:textId="77777777" w:rsidR="00024393" w:rsidRPr="00D629EF" w:rsidRDefault="00024393" w:rsidP="00024393">
      <w:pPr>
        <w:pStyle w:val="PL"/>
        <w:spacing w:line="0" w:lineRule="atLeast"/>
        <w:rPr>
          <w:noProof w:val="0"/>
          <w:snapToGrid w:val="0"/>
        </w:rPr>
      </w:pPr>
      <w:r w:rsidRPr="00D629EF">
        <w:rPr>
          <w:noProof w:val="0"/>
          <w:snapToGrid w:val="0"/>
        </w:rPr>
        <w:t>}</w:t>
      </w:r>
    </w:p>
    <w:p w14:paraId="7A895868" w14:textId="77777777" w:rsidR="00024393" w:rsidRPr="00D629EF" w:rsidRDefault="00024393" w:rsidP="00024393">
      <w:pPr>
        <w:pStyle w:val="PL"/>
        <w:spacing w:line="0" w:lineRule="atLeast"/>
        <w:rPr>
          <w:noProof w:val="0"/>
          <w:snapToGrid w:val="0"/>
        </w:rPr>
      </w:pPr>
    </w:p>
    <w:p w14:paraId="0211873E" w14:textId="77777777" w:rsidR="00024393" w:rsidRPr="00D629EF" w:rsidRDefault="00024393" w:rsidP="00024393">
      <w:pPr>
        <w:pStyle w:val="PL"/>
        <w:rPr>
          <w:rFonts w:eastAsia="SimSun"/>
        </w:rPr>
      </w:pPr>
      <w:r w:rsidRPr="00D629EF">
        <w:rPr>
          <w:noProof w:val="0"/>
          <w:snapToGrid w:val="0"/>
        </w:rPr>
        <w:t>CP-TNL-Information</w:t>
      </w:r>
      <w:r w:rsidRPr="00D629EF">
        <w:rPr>
          <w:rFonts w:eastAsia="SimSun"/>
        </w:rPr>
        <w:t>-</w:t>
      </w:r>
      <w:proofErr w:type="spellStart"/>
      <w:r w:rsidRPr="00D629EF">
        <w:rPr>
          <w:rFonts w:eastAsia="SimSun"/>
        </w:rPr>
        <w:t>ExtIEs</w:t>
      </w:r>
      <w:proofErr w:type="spellEnd"/>
      <w:r w:rsidRPr="00D629EF">
        <w:rPr>
          <w:rFonts w:eastAsia="SimSun"/>
        </w:rPr>
        <w:t xml:space="preserve"> </w:t>
      </w:r>
      <w:r w:rsidRPr="00D629EF">
        <w:rPr>
          <w:noProof w:val="0"/>
          <w:snapToGrid w:val="0"/>
          <w:lang w:eastAsia="zh-CN"/>
        </w:rPr>
        <w:t xml:space="preserve">E1AP-PROTOCOL-IES </w:t>
      </w:r>
      <w:r w:rsidRPr="00D629EF">
        <w:rPr>
          <w:rFonts w:eastAsia="SimSun"/>
        </w:rPr>
        <w:t>::= {</w:t>
      </w:r>
    </w:p>
    <w:p w14:paraId="757E19EE" w14:textId="77777777" w:rsidR="00024393" w:rsidRPr="00D629EF" w:rsidRDefault="00024393" w:rsidP="00024393">
      <w:pPr>
        <w:pStyle w:val="PL"/>
        <w:rPr>
          <w:rFonts w:eastAsia="SimSun"/>
        </w:rPr>
      </w:pPr>
      <w:r w:rsidRPr="00D629EF">
        <w:rPr>
          <w:rFonts w:eastAsia="SimSun"/>
        </w:rPr>
        <w:tab/>
        <w:t>{ ID id-endpoint-IP-Address-and-Port</w:t>
      </w:r>
      <w:r w:rsidRPr="00D629EF">
        <w:rPr>
          <w:rFonts w:eastAsia="SimSun"/>
        </w:rPr>
        <w:tab/>
        <w:t>CRITICALITY reject</w:t>
      </w:r>
      <w:r w:rsidRPr="00D629EF">
        <w:rPr>
          <w:rFonts w:eastAsia="SimSun"/>
        </w:rPr>
        <w:tab/>
        <w:t xml:space="preserve">TYPE Endpoint-IP-address-and-port </w:t>
      </w:r>
      <w:r w:rsidRPr="00D629EF">
        <w:rPr>
          <w:rFonts w:eastAsia="SimSun"/>
        </w:rPr>
        <w:tab/>
        <w:t>PRESENCE mandatory},</w:t>
      </w:r>
    </w:p>
    <w:p w14:paraId="01B5B973" w14:textId="77777777" w:rsidR="00024393" w:rsidRPr="00D629EF" w:rsidRDefault="00024393" w:rsidP="00024393">
      <w:pPr>
        <w:pStyle w:val="PL"/>
        <w:rPr>
          <w:rFonts w:eastAsia="SimSun"/>
        </w:rPr>
      </w:pPr>
      <w:r w:rsidRPr="00D629EF">
        <w:rPr>
          <w:rFonts w:eastAsia="SimSun"/>
        </w:rPr>
        <w:tab/>
        <w:t>...</w:t>
      </w:r>
    </w:p>
    <w:p w14:paraId="3398303E" w14:textId="77777777" w:rsidR="00024393" w:rsidRPr="00D629EF" w:rsidRDefault="00024393" w:rsidP="00024393">
      <w:pPr>
        <w:pStyle w:val="PL"/>
        <w:rPr>
          <w:rFonts w:eastAsia="SimSun"/>
        </w:rPr>
      </w:pPr>
      <w:r w:rsidRPr="00D629EF">
        <w:rPr>
          <w:rFonts w:eastAsia="SimSun"/>
        </w:rPr>
        <w:t>}</w:t>
      </w:r>
    </w:p>
    <w:p w14:paraId="707F8E98" w14:textId="77777777" w:rsidR="00024393" w:rsidRPr="00D629EF" w:rsidRDefault="00024393" w:rsidP="00024393">
      <w:pPr>
        <w:pStyle w:val="PL"/>
        <w:spacing w:line="0" w:lineRule="atLeast"/>
        <w:rPr>
          <w:noProof w:val="0"/>
          <w:snapToGrid w:val="0"/>
        </w:rPr>
      </w:pPr>
    </w:p>
    <w:p w14:paraId="688E466A" w14:textId="77777777" w:rsidR="00024393" w:rsidRPr="00D629EF" w:rsidRDefault="00024393" w:rsidP="00024393">
      <w:pPr>
        <w:pStyle w:val="PL"/>
        <w:spacing w:line="0" w:lineRule="atLeast"/>
        <w:rPr>
          <w:noProof w:val="0"/>
          <w:snapToGrid w:val="0"/>
        </w:rPr>
      </w:pPr>
    </w:p>
    <w:p w14:paraId="3530519C"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CriticalityDiagnostics</w:t>
      </w:r>
      <w:proofErr w:type="spellEnd"/>
      <w:r w:rsidRPr="00D629EF">
        <w:rPr>
          <w:noProof w:val="0"/>
          <w:snapToGrid w:val="0"/>
        </w:rPr>
        <w:t xml:space="preserve"> ::= SEQUENCE {</w:t>
      </w:r>
    </w:p>
    <w:p w14:paraId="19B7A63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571407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triggeringMessage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TriggeringMessage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4C2C19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procedureCriticality</w:t>
      </w:r>
      <w:proofErr w:type="spellEnd"/>
      <w:r w:rsidRPr="00D629EF">
        <w:rPr>
          <w:noProof w:val="0"/>
          <w:snapToGrid w:val="0"/>
        </w:rPr>
        <w:tab/>
      </w:r>
      <w:r w:rsidRPr="00D629EF">
        <w:rPr>
          <w:noProof w:val="0"/>
          <w:snapToGrid w:val="0"/>
        </w:rPr>
        <w:tab/>
      </w: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E8985B6" w14:textId="77777777" w:rsidR="00024393" w:rsidRPr="00D629EF" w:rsidRDefault="00024393" w:rsidP="00024393">
      <w:pPr>
        <w:pStyle w:val="PL"/>
        <w:spacing w:line="0" w:lineRule="atLeast"/>
        <w:rPr>
          <w:noProof w:val="0"/>
          <w:snapToGrid w:val="0"/>
        </w:rPr>
      </w:pPr>
      <w:r w:rsidRPr="00D629EF">
        <w:rPr>
          <w:rFonts w:eastAsia="SimSun"/>
        </w:rPr>
        <w:tab/>
        <w:t>transactionID</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TransactionID</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OPTIONAL,</w:t>
      </w:r>
    </w:p>
    <w:p w14:paraId="0CDB786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iEsCriticalityDiagnostics</w:t>
      </w:r>
      <w:proofErr w:type="spellEnd"/>
      <w:r w:rsidRPr="00D629EF">
        <w:rPr>
          <w:noProof w:val="0"/>
          <w:snapToGrid w:val="0"/>
        </w:rPr>
        <w:tab/>
      </w:r>
      <w:r w:rsidRPr="00D629EF">
        <w:rPr>
          <w:noProof w:val="0"/>
          <w:snapToGrid w:val="0"/>
        </w:rPr>
        <w:tab/>
      </w:r>
      <w:proofErr w:type="spellStart"/>
      <w:r w:rsidRPr="00D629EF">
        <w:rPr>
          <w:noProof w:val="0"/>
          <w:snapToGrid w:val="0"/>
        </w:rPr>
        <w:t>CriticalityDiagnostics</w:t>
      </w:r>
      <w:proofErr w:type="spellEnd"/>
      <w:r w:rsidRPr="00D629EF">
        <w:rPr>
          <w:noProof w:val="0"/>
          <w:snapToGrid w:val="0"/>
        </w:rPr>
        <w:t>-IE-List</w:t>
      </w:r>
      <w:r w:rsidRPr="00D629EF">
        <w:rPr>
          <w:noProof w:val="0"/>
          <w:snapToGrid w:val="0"/>
        </w:rPr>
        <w:tab/>
        <w:t>OPTIONAL,</w:t>
      </w:r>
    </w:p>
    <w:p w14:paraId="5AA5CBD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w:t>
      </w:r>
      <w:proofErr w:type="spellStart"/>
      <w:r w:rsidRPr="00D629EF">
        <w:rPr>
          <w:noProof w:val="0"/>
          <w:snapToGrid w:val="0"/>
        </w:rPr>
        <w:t>CriticalityDiagnostics-ExtIEs</w:t>
      </w:r>
      <w:proofErr w:type="spellEnd"/>
      <w:r w:rsidRPr="00D629EF">
        <w:rPr>
          <w:noProof w:val="0"/>
          <w:snapToGrid w:val="0"/>
        </w:rPr>
        <w:t>} }</w:t>
      </w:r>
      <w:r w:rsidRPr="00D629EF">
        <w:rPr>
          <w:noProof w:val="0"/>
          <w:snapToGrid w:val="0"/>
        </w:rPr>
        <w:tab/>
        <w:t>OPTIONAL,</w:t>
      </w:r>
    </w:p>
    <w:p w14:paraId="258B116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327DC75" w14:textId="77777777" w:rsidR="00024393" w:rsidRPr="00D629EF" w:rsidRDefault="00024393" w:rsidP="00024393">
      <w:pPr>
        <w:pStyle w:val="PL"/>
        <w:spacing w:line="0" w:lineRule="atLeast"/>
        <w:rPr>
          <w:noProof w:val="0"/>
          <w:snapToGrid w:val="0"/>
        </w:rPr>
      </w:pPr>
      <w:r w:rsidRPr="00D629EF">
        <w:rPr>
          <w:noProof w:val="0"/>
          <w:snapToGrid w:val="0"/>
        </w:rPr>
        <w:t>}</w:t>
      </w:r>
    </w:p>
    <w:p w14:paraId="0B416340" w14:textId="77777777" w:rsidR="00024393" w:rsidRPr="00D629EF" w:rsidRDefault="00024393" w:rsidP="00024393">
      <w:pPr>
        <w:pStyle w:val="PL"/>
        <w:spacing w:line="0" w:lineRule="atLeast"/>
        <w:rPr>
          <w:noProof w:val="0"/>
          <w:snapToGrid w:val="0"/>
        </w:rPr>
      </w:pPr>
    </w:p>
    <w:p w14:paraId="6689538F" w14:textId="77777777" w:rsidR="00024393" w:rsidRPr="00D629EF" w:rsidRDefault="00024393" w:rsidP="00024393">
      <w:pPr>
        <w:pStyle w:val="PL"/>
        <w:spacing w:line="0" w:lineRule="atLeast"/>
        <w:rPr>
          <w:noProof w:val="0"/>
          <w:snapToGrid w:val="0"/>
        </w:rPr>
      </w:pPr>
    </w:p>
    <w:p w14:paraId="3D576F77"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CriticalityDiagnostics-ExtIEs</w:t>
      </w:r>
      <w:proofErr w:type="spellEnd"/>
      <w:r w:rsidRPr="00D629EF">
        <w:rPr>
          <w:noProof w:val="0"/>
          <w:snapToGrid w:val="0"/>
        </w:rPr>
        <w:t xml:space="preserve"> E1AP-PROTOCOL-EXTENSION ::= {</w:t>
      </w:r>
    </w:p>
    <w:p w14:paraId="5E5BEBE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775647F" w14:textId="77777777" w:rsidR="00024393" w:rsidRPr="00D629EF" w:rsidRDefault="00024393" w:rsidP="00024393">
      <w:pPr>
        <w:pStyle w:val="PL"/>
        <w:spacing w:line="0" w:lineRule="atLeast"/>
        <w:rPr>
          <w:noProof w:val="0"/>
          <w:snapToGrid w:val="0"/>
        </w:rPr>
      </w:pPr>
      <w:r w:rsidRPr="00D629EF">
        <w:rPr>
          <w:noProof w:val="0"/>
          <w:snapToGrid w:val="0"/>
        </w:rPr>
        <w:t>}</w:t>
      </w:r>
    </w:p>
    <w:p w14:paraId="3D9D075F" w14:textId="77777777" w:rsidR="00024393" w:rsidRPr="00D629EF" w:rsidRDefault="00024393" w:rsidP="00024393">
      <w:pPr>
        <w:pStyle w:val="PL"/>
        <w:spacing w:line="0" w:lineRule="atLeast"/>
        <w:rPr>
          <w:noProof w:val="0"/>
          <w:snapToGrid w:val="0"/>
        </w:rPr>
      </w:pPr>
    </w:p>
    <w:p w14:paraId="4C3099E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CriticalityDiagnostics</w:t>
      </w:r>
      <w:proofErr w:type="spellEnd"/>
      <w:r w:rsidRPr="00D629EF">
        <w:rPr>
          <w:noProof w:val="0"/>
          <w:snapToGrid w:val="0"/>
        </w:rPr>
        <w:t>-IE-List ::= SEQUENCE (SIZE (1..maxnoofErrors)) OF</w:t>
      </w:r>
    </w:p>
    <w:p w14:paraId="7F8E382B" w14:textId="77777777" w:rsidR="00024393" w:rsidRPr="00D629EF" w:rsidRDefault="00024393" w:rsidP="00024393">
      <w:pPr>
        <w:pStyle w:val="PL"/>
        <w:spacing w:line="0" w:lineRule="atLeast"/>
        <w:rPr>
          <w:noProof w:val="0"/>
          <w:snapToGrid w:val="0"/>
        </w:rPr>
      </w:pPr>
      <w:r w:rsidRPr="00D629EF">
        <w:rPr>
          <w:noProof w:val="0"/>
          <w:snapToGrid w:val="0"/>
        </w:rPr>
        <w:tab/>
        <w:t>SEQUENCE {</w:t>
      </w:r>
    </w:p>
    <w:p w14:paraId="0E0DBB5E"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noProof w:val="0"/>
          <w:snapToGrid w:val="0"/>
        </w:rPr>
        <w:tab/>
      </w:r>
      <w:proofErr w:type="spellStart"/>
      <w:r w:rsidRPr="00D629EF">
        <w:rPr>
          <w:noProof w:val="0"/>
          <w:snapToGrid w:val="0"/>
        </w:rPr>
        <w:t>iECriticality</w:t>
      </w:r>
      <w:proofErr w:type="spellEnd"/>
      <w:r w:rsidRPr="00D629EF">
        <w:rPr>
          <w:noProof w:val="0"/>
          <w:snapToGrid w:val="0"/>
        </w:rPr>
        <w:tab/>
      </w:r>
      <w:r w:rsidRPr="00D629EF">
        <w:rPr>
          <w:noProof w:val="0"/>
          <w:snapToGrid w:val="0"/>
        </w:rPr>
        <w:tab/>
      </w:r>
      <w:r w:rsidRPr="00D629EF">
        <w:rPr>
          <w:noProof w:val="0"/>
          <w:snapToGrid w:val="0"/>
        </w:rPr>
        <w:tab/>
        <w:t>Criticality,</w:t>
      </w:r>
    </w:p>
    <w:p w14:paraId="3FD9AE6F"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noProof w:val="0"/>
          <w:snapToGrid w:val="0"/>
        </w:rPr>
        <w:tab/>
      </w:r>
      <w:proofErr w:type="spellStart"/>
      <w:r w:rsidRPr="00D629EF">
        <w:rPr>
          <w:noProof w:val="0"/>
          <w:snapToGrid w:val="0"/>
        </w:rPr>
        <w:t>iE</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1D05B563"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noProof w:val="0"/>
          <w:snapToGrid w:val="0"/>
        </w:rPr>
        <w:tab/>
      </w:r>
      <w:proofErr w:type="spellStart"/>
      <w:r w:rsidRPr="00D629EF">
        <w:rPr>
          <w:noProof w:val="0"/>
          <w:snapToGrid w:val="0"/>
        </w:rPr>
        <w:t>typeOfError</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TypeOfError</w:t>
      </w:r>
      <w:proofErr w:type="spellEnd"/>
      <w:r w:rsidRPr="00D629EF">
        <w:rPr>
          <w:noProof w:val="0"/>
          <w:snapToGrid w:val="0"/>
        </w:rPr>
        <w:t>,</w:t>
      </w:r>
    </w:p>
    <w:p w14:paraId="7F0C615D"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w:t>
      </w:r>
      <w:proofErr w:type="spellStart"/>
      <w:r w:rsidRPr="00D629EF">
        <w:rPr>
          <w:noProof w:val="0"/>
          <w:snapToGrid w:val="0"/>
        </w:rPr>
        <w:t>CriticalityDiagnostics</w:t>
      </w:r>
      <w:proofErr w:type="spellEnd"/>
      <w:r w:rsidRPr="00D629EF">
        <w:rPr>
          <w:noProof w:val="0"/>
          <w:snapToGrid w:val="0"/>
        </w:rPr>
        <w:t>-IE-List-</w:t>
      </w:r>
      <w:proofErr w:type="spellStart"/>
      <w:r w:rsidRPr="00D629EF">
        <w:rPr>
          <w:noProof w:val="0"/>
          <w:snapToGrid w:val="0"/>
        </w:rPr>
        <w:t>ExtIEs</w:t>
      </w:r>
      <w:proofErr w:type="spellEnd"/>
      <w:r w:rsidRPr="00D629EF">
        <w:rPr>
          <w:noProof w:val="0"/>
          <w:snapToGrid w:val="0"/>
        </w:rPr>
        <w:t>} } OPTIONAL,</w:t>
      </w:r>
    </w:p>
    <w:p w14:paraId="19003B27"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noProof w:val="0"/>
          <w:snapToGrid w:val="0"/>
        </w:rPr>
        <w:tab/>
        <w:t>...</w:t>
      </w:r>
    </w:p>
    <w:p w14:paraId="38E9FF24" w14:textId="77777777" w:rsidR="00024393" w:rsidRPr="00D629EF" w:rsidRDefault="00024393" w:rsidP="00024393">
      <w:pPr>
        <w:pStyle w:val="PL"/>
        <w:spacing w:line="0" w:lineRule="atLeast"/>
        <w:rPr>
          <w:noProof w:val="0"/>
          <w:snapToGrid w:val="0"/>
        </w:rPr>
      </w:pPr>
      <w:r w:rsidRPr="00D629EF">
        <w:rPr>
          <w:noProof w:val="0"/>
          <w:snapToGrid w:val="0"/>
        </w:rPr>
        <w:t>}</w:t>
      </w:r>
    </w:p>
    <w:p w14:paraId="03EDD5DC" w14:textId="77777777" w:rsidR="00024393" w:rsidRPr="00D629EF" w:rsidRDefault="00024393" w:rsidP="00024393">
      <w:pPr>
        <w:pStyle w:val="PL"/>
        <w:spacing w:line="0" w:lineRule="atLeast"/>
        <w:rPr>
          <w:noProof w:val="0"/>
          <w:snapToGrid w:val="0"/>
        </w:rPr>
      </w:pPr>
    </w:p>
    <w:p w14:paraId="5631FADD"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CriticalityDiagnostics</w:t>
      </w:r>
      <w:proofErr w:type="spellEnd"/>
      <w:r w:rsidRPr="00D629EF">
        <w:rPr>
          <w:noProof w:val="0"/>
          <w:snapToGrid w:val="0"/>
        </w:rPr>
        <w:t>-IE-List-</w:t>
      </w:r>
      <w:proofErr w:type="spellStart"/>
      <w:r w:rsidRPr="00D629EF">
        <w:rPr>
          <w:noProof w:val="0"/>
          <w:snapToGrid w:val="0"/>
        </w:rPr>
        <w:t>ExtIEs</w:t>
      </w:r>
      <w:proofErr w:type="spellEnd"/>
      <w:r w:rsidRPr="00D629EF">
        <w:rPr>
          <w:noProof w:val="0"/>
          <w:snapToGrid w:val="0"/>
        </w:rPr>
        <w:t xml:space="preserve"> E1AP-PROTOCOL-EXTENSION ::= {</w:t>
      </w:r>
    </w:p>
    <w:p w14:paraId="5671D4F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804CC8B" w14:textId="77777777" w:rsidR="00024393" w:rsidRPr="00D629EF" w:rsidRDefault="00024393" w:rsidP="00024393">
      <w:pPr>
        <w:pStyle w:val="PL"/>
        <w:spacing w:line="0" w:lineRule="atLeast"/>
        <w:rPr>
          <w:noProof w:val="0"/>
          <w:snapToGrid w:val="0"/>
        </w:rPr>
      </w:pPr>
      <w:r w:rsidRPr="00D629EF">
        <w:rPr>
          <w:noProof w:val="0"/>
          <w:snapToGrid w:val="0"/>
        </w:rPr>
        <w:t>}</w:t>
      </w:r>
    </w:p>
    <w:p w14:paraId="1B27DA26" w14:textId="77777777" w:rsidR="00024393" w:rsidRPr="00D629EF" w:rsidRDefault="00024393" w:rsidP="00024393">
      <w:pPr>
        <w:pStyle w:val="PL"/>
        <w:spacing w:line="0" w:lineRule="atLeast"/>
        <w:rPr>
          <w:noProof w:val="0"/>
          <w:snapToGrid w:val="0"/>
        </w:rPr>
      </w:pPr>
    </w:p>
    <w:p w14:paraId="62E89BA0" w14:textId="77777777" w:rsidR="00024393" w:rsidRPr="00D629EF" w:rsidRDefault="00024393" w:rsidP="00024393">
      <w:pPr>
        <w:pStyle w:val="PL"/>
        <w:spacing w:line="0" w:lineRule="atLeast"/>
        <w:outlineLvl w:val="3"/>
        <w:rPr>
          <w:noProof w:val="0"/>
          <w:snapToGrid w:val="0"/>
        </w:rPr>
      </w:pPr>
      <w:r w:rsidRPr="00D629EF">
        <w:rPr>
          <w:noProof w:val="0"/>
          <w:snapToGrid w:val="0"/>
        </w:rPr>
        <w:t>-- D</w:t>
      </w:r>
    </w:p>
    <w:p w14:paraId="10A72F55" w14:textId="77777777" w:rsidR="00024393" w:rsidRPr="00D629EF" w:rsidRDefault="00024393" w:rsidP="00024393">
      <w:pPr>
        <w:pStyle w:val="PL"/>
        <w:spacing w:line="0" w:lineRule="atLeast"/>
        <w:rPr>
          <w:noProof w:val="0"/>
          <w:snapToGrid w:val="0"/>
        </w:rPr>
      </w:pPr>
    </w:p>
    <w:p w14:paraId="78CF7A0F" w14:textId="77777777" w:rsidR="00024393" w:rsidRPr="00D629EF" w:rsidRDefault="00024393" w:rsidP="00024393">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4A8A9BC4" w14:textId="77777777" w:rsidR="00024393" w:rsidRPr="00D629EF" w:rsidRDefault="00024393" w:rsidP="00024393">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Data-Forwarding-Request</w:t>
      </w:r>
      <w:proofErr w:type="spellEnd"/>
      <w:r w:rsidRPr="00D629EF">
        <w:rPr>
          <w:noProof w:val="0"/>
          <w:snapToGrid w:val="0"/>
        </w:rPr>
        <w:t>,</w:t>
      </w:r>
    </w:p>
    <w:p w14:paraId="4286940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-Flows-Forwarded-On-</w:t>
      </w:r>
      <w:proofErr w:type="spellStart"/>
      <w:r w:rsidRPr="00D629EF">
        <w:rPr>
          <w:noProof w:val="0"/>
          <w:snapToGrid w:val="0"/>
        </w:rPr>
        <w:t>Fwd</w:t>
      </w:r>
      <w:proofErr w:type="spellEnd"/>
      <w:r w:rsidRPr="00D629EF">
        <w:rPr>
          <w:noProof w:val="0"/>
          <w:snapToGrid w:val="0"/>
        </w:rPr>
        <w:t>-Tunnels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3FE9CAF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Data-Forwarding-Information-Request-</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71CAB0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1D99C41" w14:textId="77777777" w:rsidR="00024393" w:rsidRPr="00D629EF" w:rsidRDefault="00024393" w:rsidP="00024393">
      <w:pPr>
        <w:pStyle w:val="PL"/>
        <w:spacing w:line="0" w:lineRule="atLeast"/>
        <w:rPr>
          <w:noProof w:val="0"/>
          <w:snapToGrid w:val="0"/>
        </w:rPr>
      </w:pPr>
      <w:r w:rsidRPr="00D629EF">
        <w:rPr>
          <w:noProof w:val="0"/>
          <w:snapToGrid w:val="0"/>
        </w:rPr>
        <w:t>}</w:t>
      </w:r>
    </w:p>
    <w:p w14:paraId="444C67B8" w14:textId="77777777" w:rsidR="00024393" w:rsidRPr="00D629EF" w:rsidRDefault="00024393" w:rsidP="00024393">
      <w:pPr>
        <w:pStyle w:val="PL"/>
        <w:spacing w:line="0" w:lineRule="atLeast"/>
        <w:rPr>
          <w:noProof w:val="0"/>
          <w:snapToGrid w:val="0"/>
        </w:rPr>
      </w:pPr>
    </w:p>
    <w:p w14:paraId="4233CC4B" w14:textId="77777777" w:rsidR="00024393" w:rsidRPr="00D629EF" w:rsidRDefault="00024393" w:rsidP="00024393">
      <w:pPr>
        <w:pStyle w:val="PL"/>
        <w:spacing w:line="0" w:lineRule="atLeast"/>
        <w:rPr>
          <w:noProof w:val="0"/>
          <w:snapToGrid w:val="0"/>
        </w:rPr>
      </w:pPr>
      <w:r w:rsidRPr="00D629EF">
        <w:rPr>
          <w:noProof w:val="0"/>
          <w:snapToGrid w:val="0"/>
        </w:rPr>
        <w:t>Data-Forwarding-Information-Request-</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583139E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38738E4" w14:textId="77777777" w:rsidR="00024393" w:rsidRPr="00D629EF" w:rsidRDefault="00024393" w:rsidP="00024393">
      <w:pPr>
        <w:pStyle w:val="PL"/>
        <w:spacing w:line="0" w:lineRule="atLeast"/>
        <w:rPr>
          <w:noProof w:val="0"/>
          <w:snapToGrid w:val="0"/>
        </w:rPr>
      </w:pPr>
      <w:r w:rsidRPr="00D629EF">
        <w:rPr>
          <w:noProof w:val="0"/>
          <w:snapToGrid w:val="0"/>
        </w:rPr>
        <w:t>}</w:t>
      </w:r>
    </w:p>
    <w:p w14:paraId="259E8B33" w14:textId="77777777" w:rsidR="00024393" w:rsidRPr="00D629EF" w:rsidRDefault="00024393" w:rsidP="00024393">
      <w:pPr>
        <w:pStyle w:val="PL"/>
        <w:spacing w:line="0" w:lineRule="atLeast"/>
        <w:rPr>
          <w:noProof w:val="0"/>
          <w:snapToGrid w:val="0"/>
        </w:rPr>
      </w:pPr>
    </w:p>
    <w:p w14:paraId="4E4EED7B" w14:textId="77777777" w:rsidR="00024393" w:rsidRPr="00D629EF" w:rsidRDefault="00024393" w:rsidP="00024393">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14:paraId="44F96C3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2FBA30DC" w14:textId="77777777" w:rsidR="00024393" w:rsidRPr="00D629EF" w:rsidRDefault="00024393" w:rsidP="00024393">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14F1337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Data-Forwarding-Information-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44FA03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DC224DC" w14:textId="77777777" w:rsidR="00024393" w:rsidRPr="00D629EF" w:rsidRDefault="00024393" w:rsidP="00024393">
      <w:pPr>
        <w:pStyle w:val="PL"/>
        <w:spacing w:line="0" w:lineRule="atLeast"/>
        <w:rPr>
          <w:noProof w:val="0"/>
          <w:snapToGrid w:val="0"/>
        </w:rPr>
      </w:pPr>
      <w:r w:rsidRPr="00D629EF">
        <w:rPr>
          <w:noProof w:val="0"/>
          <w:snapToGrid w:val="0"/>
        </w:rPr>
        <w:t>}</w:t>
      </w:r>
    </w:p>
    <w:p w14:paraId="1C0D05AF" w14:textId="77777777" w:rsidR="00024393" w:rsidRPr="00D629EF" w:rsidRDefault="00024393" w:rsidP="00024393">
      <w:pPr>
        <w:pStyle w:val="PL"/>
        <w:spacing w:line="0" w:lineRule="atLeast"/>
        <w:rPr>
          <w:noProof w:val="0"/>
          <w:snapToGrid w:val="0"/>
        </w:rPr>
      </w:pPr>
    </w:p>
    <w:p w14:paraId="3A9FC47F" w14:textId="77777777" w:rsidR="00024393" w:rsidRPr="00D629EF" w:rsidRDefault="00024393" w:rsidP="00024393">
      <w:pPr>
        <w:pStyle w:val="PL"/>
        <w:spacing w:line="0" w:lineRule="atLeast"/>
        <w:rPr>
          <w:noProof w:val="0"/>
          <w:snapToGrid w:val="0"/>
        </w:rPr>
      </w:pPr>
      <w:r w:rsidRPr="00D629EF">
        <w:rPr>
          <w:noProof w:val="0"/>
          <w:snapToGrid w:val="0"/>
        </w:rPr>
        <w:t>Data-Forwarding-Information-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1E41FF4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4EAF0AD" w14:textId="77777777" w:rsidR="00024393" w:rsidRPr="00D629EF" w:rsidRDefault="00024393" w:rsidP="00024393">
      <w:pPr>
        <w:pStyle w:val="PL"/>
        <w:spacing w:line="0" w:lineRule="atLeast"/>
        <w:rPr>
          <w:noProof w:val="0"/>
          <w:snapToGrid w:val="0"/>
        </w:rPr>
      </w:pPr>
      <w:r w:rsidRPr="00D629EF">
        <w:rPr>
          <w:noProof w:val="0"/>
          <w:snapToGrid w:val="0"/>
        </w:rPr>
        <w:t>}</w:t>
      </w:r>
    </w:p>
    <w:p w14:paraId="24200B4B" w14:textId="77777777" w:rsidR="00024393" w:rsidRPr="00D629EF" w:rsidRDefault="00024393" w:rsidP="00024393">
      <w:pPr>
        <w:pStyle w:val="PL"/>
        <w:spacing w:line="0" w:lineRule="atLeast"/>
        <w:rPr>
          <w:noProof w:val="0"/>
          <w:snapToGrid w:val="0"/>
        </w:rPr>
      </w:pPr>
    </w:p>
    <w:p w14:paraId="7C5E0C0B" w14:textId="77777777" w:rsidR="00024393" w:rsidRPr="00D629EF" w:rsidRDefault="00024393" w:rsidP="00024393">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14:paraId="3F00ECF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w:t>
      </w:r>
    </w:p>
    <w:p w14:paraId="2190B4CD" w14:textId="77777777" w:rsidR="00024393" w:rsidRPr="00D629EF" w:rsidRDefault="00024393" w:rsidP="00024393">
      <w:pPr>
        <w:pStyle w:val="PL"/>
        <w:spacing w:line="0" w:lineRule="atLeast"/>
        <w:rPr>
          <w:noProof w:val="0"/>
          <w:snapToGrid w:val="0"/>
        </w:rPr>
      </w:pPr>
      <w:r w:rsidRPr="00D629EF">
        <w:rPr>
          <w:noProof w:val="0"/>
          <w:snapToGrid w:val="0"/>
        </w:rPr>
        <w:tab/>
        <w:t>dL,</w:t>
      </w:r>
    </w:p>
    <w:p w14:paraId="4774DEDC" w14:textId="77777777" w:rsidR="00024393" w:rsidRPr="00D629EF" w:rsidRDefault="00024393" w:rsidP="00024393">
      <w:pPr>
        <w:pStyle w:val="PL"/>
        <w:spacing w:line="0" w:lineRule="atLeast"/>
        <w:rPr>
          <w:noProof w:val="0"/>
          <w:snapToGrid w:val="0"/>
        </w:rPr>
      </w:pPr>
      <w:r w:rsidRPr="00D629EF">
        <w:rPr>
          <w:noProof w:val="0"/>
          <w:snapToGrid w:val="0"/>
        </w:rPr>
        <w:tab/>
        <w:t>both,</w:t>
      </w:r>
    </w:p>
    <w:p w14:paraId="6996753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C1B89E9" w14:textId="77777777" w:rsidR="00024393" w:rsidRPr="00D629EF" w:rsidRDefault="00024393" w:rsidP="00024393">
      <w:pPr>
        <w:pStyle w:val="PL"/>
        <w:spacing w:line="0" w:lineRule="atLeast"/>
        <w:rPr>
          <w:noProof w:val="0"/>
          <w:snapToGrid w:val="0"/>
        </w:rPr>
      </w:pPr>
      <w:r w:rsidRPr="00D629EF">
        <w:rPr>
          <w:noProof w:val="0"/>
          <w:snapToGrid w:val="0"/>
        </w:rPr>
        <w:t>}</w:t>
      </w:r>
    </w:p>
    <w:p w14:paraId="57867BB2" w14:textId="77777777" w:rsidR="00024393" w:rsidRPr="00D629EF" w:rsidRDefault="00024393" w:rsidP="00024393">
      <w:pPr>
        <w:pStyle w:val="PL"/>
        <w:spacing w:line="0" w:lineRule="atLeast"/>
        <w:rPr>
          <w:noProof w:val="0"/>
          <w:snapToGrid w:val="0"/>
        </w:rPr>
      </w:pPr>
    </w:p>
    <w:p w14:paraId="5D444383" w14:textId="77777777" w:rsidR="00024393" w:rsidRPr="00D629EF" w:rsidRDefault="00024393" w:rsidP="00024393">
      <w:pPr>
        <w:pStyle w:val="PL"/>
        <w:spacing w:line="0" w:lineRule="atLeast"/>
        <w:rPr>
          <w:noProof w:val="0"/>
          <w:snapToGrid w:val="0"/>
        </w:rPr>
      </w:pPr>
      <w:r w:rsidRPr="00D629EF">
        <w:rPr>
          <w:noProof w:val="0"/>
          <w:snapToGrid w:val="0"/>
        </w:rPr>
        <w:t>Data-Usage-per-PDU-Session-Report ::= SEQUENCE {</w:t>
      </w:r>
    </w:p>
    <w:p w14:paraId="1EDEEF5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secondaryRATType</w:t>
      </w:r>
      <w:proofErr w:type="spellEnd"/>
      <w:r w:rsidRPr="00D629EF">
        <w:rPr>
          <w:noProof w:val="0"/>
          <w:snapToGrid w:val="0"/>
        </w:rPr>
        <w:tab/>
      </w:r>
      <w:r w:rsidRPr="00D629EF">
        <w:rPr>
          <w:noProof w:val="0"/>
          <w:snapToGrid w:val="0"/>
        </w:rPr>
        <w:tab/>
      </w:r>
      <w:r w:rsidRPr="00D629EF">
        <w:rPr>
          <w:noProof w:val="0"/>
          <w:snapToGrid w:val="0"/>
        </w:rPr>
        <w:tab/>
        <w:t>ENUMERATED {</w:t>
      </w:r>
      <w:proofErr w:type="spellStart"/>
      <w:r w:rsidRPr="00D629EF">
        <w:rPr>
          <w:noProof w:val="0"/>
          <w:snapToGrid w:val="0"/>
        </w:rPr>
        <w:t>nR</w:t>
      </w:r>
      <w:proofErr w:type="spellEnd"/>
      <w:r w:rsidRPr="00D629EF">
        <w:rPr>
          <w:noProof w:val="0"/>
          <w:snapToGrid w:val="0"/>
        </w:rPr>
        <w:t>, e-UTRA, ...},</w:t>
      </w:r>
    </w:p>
    <w:p w14:paraId="699125B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0060A50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Data-Usage-per-PDU-Session-Report-</w:t>
      </w:r>
      <w:proofErr w:type="spellStart"/>
      <w:r w:rsidRPr="00D629EF">
        <w:rPr>
          <w:noProof w:val="0"/>
          <w:snapToGrid w:val="0"/>
        </w:rPr>
        <w:t>ExtIEs</w:t>
      </w:r>
      <w:proofErr w:type="spellEnd"/>
      <w:r w:rsidRPr="00D629EF">
        <w:rPr>
          <w:noProof w:val="0"/>
          <w:snapToGrid w:val="0"/>
        </w:rPr>
        <w:t>} } OPTIONAL,</w:t>
      </w:r>
    </w:p>
    <w:p w14:paraId="16A83605" w14:textId="77777777" w:rsidR="00024393" w:rsidRPr="00D629EF" w:rsidRDefault="00024393" w:rsidP="00024393">
      <w:pPr>
        <w:pStyle w:val="PL"/>
        <w:spacing w:line="0" w:lineRule="atLeast"/>
        <w:rPr>
          <w:noProof w:val="0"/>
          <w:snapToGrid w:val="0"/>
        </w:rPr>
      </w:pPr>
      <w:r w:rsidRPr="00D629EF">
        <w:rPr>
          <w:noProof w:val="0"/>
          <w:snapToGrid w:val="0"/>
        </w:rPr>
        <w:t>...</w:t>
      </w:r>
    </w:p>
    <w:p w14:paraId="4E2D18F0" w14:textId="77777777" w:rsidR="00024393" w:rsidRPr="00D629EF" w:rsidRDefault="00024393" w:rsidP="00024393">
      <w:pPr>
        <w:pStyle w:val="PL"/>
        <w:spacing w:line="0" w:lineRule="atLeast"/>
        <w:rPr>
          <w:noProof w:val="0"/>
          <w:snapToGrid w:val="0"/>
        </w:rPr>
      </w:pPr>
      <w:r w:rsidRPr="00D629EF">
        <w:rPr>
          <w:noProof w:val="0"/>
          <w:snapToGrid w:val="0"/>
        </w:rPr>
        <w:t>}</w:t>
      </w:r>
    </w:p>
    <w:p w14:paraId="33227D18" w14:textId="77777777" w:rsidR="00024393" w:rsidRPr="00D629EF" w:rsidRDefault="00024393" w:rsidP="00024393">
      <w:pPr>
        <w:pStyle w:val="PL"/>
        <w:spacing w:line="0" w:lineRule="atLeast"/>
        <w:rPr>
          <w:noProof w:val="0"/>
          <w:snapToGrid w:val="0"/>
        </w:rPr>
      </w:pPr>
    </w:p>
    <w:p w14:paraId="4D25DFD4" w14:textId="77777777" w:rsidR="00024393" w:rsidRPr="00D629EF" w:rsidRDefault="00024393" w:rsidP="00024393">
      <w:pPr>
        <w:pStyle w:val="PL"/>
        <w:spacing w:line="0" w:lineRule="atLeast"/>
        <w:rPr>
          <w:noProof w:val="0"/>
          <w:snapToGrid w:val="0"/>
        </w:rPr>
      </w:pPr>
      <w:r w:rsidRPr="00D629EF">
        <w:rPr>
          <w:noProof w:val="0"/>
          <w:snapToGrid w:val="0"/>
        </w:rPr>
        <w:t>Data-Usage-per-PDU-Session-Report-</w:t>
      </w:r>
      <w:proofErr w:type="spellStart"/>
      <w:r w:rsidRPr="00D629EF">
        <w:rPr>
          <w:noProof w:val="0"/>
          <w:snapToGrid w:val="0"/>
        </w:rPr>
        <w:t>ExtIEs</w:t>
      </w:r>
      <w:proofErr w:type="spellEnd"/>
      <w:r w:rsidRPr="00D629EF">
        <w:rPr>
          <w:noProof w:val="0"/>
          <w:snapToGrid w:val="0"/>
        </w:rPr>
        <w:t xml:space="preserve"> E1AP-PROTOCOL-EXTENSION ::= {</w:t>
      </w:r>
    </w:p>
    <w:p w14:paraId="4108A74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40516EC" w14:textId="77777777" w:rsidR="00024393" w:rsidRPr="00D629EF" w:rsidRDefault="00024393" w:rsidP="00024393">
      <w:pPr>
        <w:pStyle w:val="PL"/>
        <w:spacing w:line="0" w:lineRule="atLeast"/>
        <w:rPr>
          <w:noProof w:val="0"/>
          <w:snapToGrid w:val="0"/>
        </w:rPr>
      </w:pPr>
      <w:r w:rsidRPr="00D629EF">
        <w:rPr>
          <w:noProof w:val="0"/>
          <w:snapToGrid w:val="0"/>
        </w:rPr>
        <w:t>}</w:t>
      </w:r>
    </w:p>
    <w:p w14:paraId="524D18F3" w14:textId="77777777" w:rsidR="00024393" w:rsidRPr="00D629EF" w:rsidRDefault="00024393" w:rsidP="00024393">
      <w:pPr>
        <w:pStyle w:val="PL"/>
        <w:spacing w:line="0" w:lineRule="atLeast"/>
        <w:rPr>
          <w:noProof w:val="0"/>
          <w:snapToGrid w:val="0"/>
        </w:rPr>
      </w:pPr>
    </w:p>
    <w:p w14:paraId="72C30B79" w14:textId="77777777" w:rsidR="00024393" w:rsidRPr="00D629EF" w:rsidRDefault="00024393" w:rsidP="00024393">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14:paraId="3F9C220F" w14:textId="77777777" w:rsidR="00024393" w:rsidRPr="00D629EF" w:rsidRDefault="00024393" w:rsidP="00024393">
      <w:pPr>
        <w:pStyle w:val="PL"/>
        <w:spacing w:line="0" w:lineRule="atLeast"/>
        <w:rPr>
          <w:noProof w:val="0"/>
          <w:snapToGrid w:val="0"/>
        </w:rPr>
      </w:pPr>
    </w:p>
    <w:p w14:paraId="63D37216" w14:textId="77777777" w:rsidR="00024393" w:rsidRPr="00D629EF" w:rsidRDefault="00024393" w:rsidP="00024393">
      <w:pPr>
        <w:pStyle w:val="PL"/>
        <w:spacing w:line="0" w:lineRule="atLeast"/>
        <w:rPr>
          <w:noProof w:val="0"/>
          <w:snapToGrid w:val="0"/>
        </w:rPr>
      </w:pPr>
      <w:r w:rsidRPr="00D629EF">
        <w:rPr>
          <w:noProof w:val="0"/>
          <w:snapToGrid w:val="0"/>
        </w:rPr>
        <w:t>Data-Usage-per-QoS-Flow-Item ::= SEQUENCE {</w:t>
      </w:r>
    </w:p>
    <w:p w14:paraId="41CCB1A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-Flow-Identifier</w:t>
      </w:r>
      <w:r w:rsidRPr="00D629EF">
        <w:rPr>
          <w:noProof w:val="0"/>
          <w:snapToGrid w:val="0"/>
        </w:rPr>
        <w:tab/>
      </w:r>
      <w:r w:rsidRPr="00D629EF">
        <w:rPr>
          <w:noProof w:val="0"/>
          <w:snapToGrid w:val="0"/>
        </w:rPr>
        <w:tab/>
        <w:t>QoS-Flow-Identifier,</w:t>
      </w:r>
    </w:p>
    <w:p w14:paraId="64C715B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secondaryRATType</w:t>
      </w:r>
      <w:proofErr w:type="spellEnd"/>
      <w:r w:rsidRPr="00D629EF">
        <w:rPr>
          <w:noProof w:val="0"/>
          <w:snapToGrid w:val="0"/>
        </w:rPr>
        <w:tab/>
      </w:r>
      <w:r w:rsidRPr="00D629EF">
        <w:rPr>
          <w:noProof w:val="0"/>
          <w:snapToGrid w:val="0"/>
        </w:rPr>
        <w:tab/>
      </w:r>
      <w:r w:rsidRPr="00D629EF">
        <w:rPr>
          <w:noProof w:val="0"/>
          <w:snapToGrid w:val="0"/>
        </w:rPr>
        <w:tab/>
        <w:t>ENUMERATED {</w:t>
      </w:r>
      <w:proofErr w:type="spellStart"/>
      <w:r w:rsidRPr="00D629EF">
        <w:rPr>
          <w:noProof w:val="0"/>
          <w:snapToGrid w:val="0"/>
        </w:rPr>
        <w:t>nR</w:t>
      </w:r>
      <w:proofErr w:type="spellEnd"/>
      <w:r w:rsidRPr="00D629EF">
        <w:rPr>
          <w:noProof w:val="0"/>
          <w:snapToGrid w:val="0"/>
        </w:rPr>
        <w:t>, e-UTRA, ...},</w:t>
      </w:r>
    </w:p>
    <w:p w14:paraId="449948C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478ABE3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Data-Usage-per-QoS-Flow-Item-</w:t>
      </w:r>
      <w:proofErr w:type="spellStart"/>
      <w:r w:rsidRPr="00D629EF">
        <w:rPr>
          <w:noProof w:val="0"/>
          <w:snapToGrid w:val="0"/>
        </w:rPr>
        <w:t>ExtIEs</w:t>
      </w:r>
      <w:proofErr w:type="spellEnd"/>
      <w:r w:rsidRPr="00D629EF">
        <w:rPr>
          <w:noProof w:val="0"/>
          <w:snapToGrid w:val="0"/>
        </w:rPr>
        <w:t>} } OPTIONAL,</w:t>
      </w:r>
    </w:p>
    <w:p w14:paraId="30AFDA03" w14:textId="77777777" w:rsidR="00024393" w:rsidRPr="00D629EF" w:rsidRDefault="00024393" w:rsidP="00024393">
      <w:pPr>
        <w:pStyle w:val="PL"/>
        <w:spacing w:line="0" w:lineRule="atLeast"/>
        <w:rPr>
          <w:noProof w:val="0"/>
          <w:snapToGrid w:val="0"/>
        </w:rPr>
      </w:pPr>
      <w:r w:rsidRPr="00D629EF">
        <w:rPr>
          <w:noProof w:val="0"/>
          <w:snapToGrid w:val="0"/>
        </w:rPr>
        <w:t>...</w:t>
      </w:r>
    </w:p>
    <w:p w14:paraId="654B6800" w14:textId="77777777" w:rsidR="00024393" w:rsidRPr="00D629EF" w:rsidRDefault="00024393" w:rsidP="00024393">
      <w:pPr>
        <w:pStyle w:val="PL"/>
        <w:spacing w:line="0" w:lineRule="atLeast"/>
        <w:rPr>
          <w:noProof w:val="0"/>
          <w:snapToGrid w:val="0"/>
        </w:rPr>
      </w:pPr>
      <w:r w:rsidRPr="00D629EF">
        <w:rPr>
          <w:noProof w:val="0"/>
          <w:snapToGrid w:val="0"/>
        </w:rPr>
        <w:t>}</w:t>
      </w:r>
    </w:p>
    <w:p w14:paraId="18E1A9B6" w14:textId="77777777" w:rsidR="00024393" w:rsidRPr="00D629EF" w:rsidRDefault="00024393" w:rsidP="00024393">
      <w:pPr>
        <w:pStyle w:val="PL"/>
        <w:spacing w:line="0" w:lineRule="atLeast"/>
        <w:rPr>
          <w:noProof w:val="0"/>
          <w:snapToGrid w:val="0"/>
        </w:rPr>
      </w:pPr>
    </w:p>
    <w:p w14:paraId="24385933" w14:textId="77777777" w:rsidR="00024393" w:rsidRPr="00D629EF" w:rsidRDefault="00024393" w:rsidP="00024393">
      <w:pPr>
        <w:pStyle w:val="PL"/>
        <w:spacing w:line="0" w:lineRule="atLeast"/>
        <w:rPr>
          <w:noProof w:val="0"/>
          <w:snapToGrid w:val="0"/>
        </w:rPr>
      </w:pPr>
      <w:r w:rsidRPr="00D629EF">
        <w:rPr>
          <w:noProof w:val="0"/>
          <w:snapToGrid w:val="0"/>
        </w:rPr>
        <w:t>Data-Usage-per-QoS-Flow-Item-</w:t>
      </w:r>
      <w:proofErr w:type="spellStart"/>
      <w:r w:rsidRPr="00D629EF">
        <w:rPr>
          <w:noProof w:val="0"/>
          <w:snapToGrid w:val="0"/>
        </w:rPr>
        <w:t>ExtIEs</w:t>
      </w:r>
      <w:proofErr w:type="spellEnd"/>
      <w:r w:rsidRPr="00D629EF">
        <w:rPr>
          <w:noProof w:val="0"/>
          <w:snapToGrid w:val="0"/>
        </w:rPr>
        <w:t xml:space="preserve"> E1AP-PROTOCOL-EXTENSION ::= {</w:t>
      </w:r>
    </w:p>
    <w:p w14:paraId="20C2C83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B874216" w14:textId="77777777" w:rsidR="00024393" w:rsidRPr="00D629EF" w:rsidRDefault="00024393" w:rsidP="00024393">
      <w:pPr>
        <w:pStyle w:val="PL"/>
        <w:spacing w:line="0" w:lineRule="atLeast"/>
        <w:rPr>
          <w:noProof w:val="0"/>
          <w:snapToGrid w:val="0"/>
        </w:rPr>
      </w:pPr>
      <w:r w:rsidRPr="00D629EF">
        <w:rPr>
          <w:noProof w:val="0"/>
          <w:snapToGrid w:val="0"/>
        </w:rPr>
        <w:t>}</w:t>
      </w:r>
    </w:p>
    <w:p w14:paraId="3EFF45F8" w14:textId="77777777" w:rsidR="00024393" w:rsidRPr="00D629EF" w:rsidRDefault="00024393" w:rsidP="00024393">
      <w:pPr>
        <w:pStyle w:val="PL"/>
        <w:spacing w:line="0" w:lineRule="atLeast"/>
        <w:rPr>
          <w:noProof w:val="0"/>
          <w:snapToGrid w:val="0"/>
        </w:rPr>
      </w:pPr>
    </w:p>
    <w:p w14:paraId="622C1E39" w14:textId="77777777" w:rsidR="00024393" w:rsidRPr="00D629EF" w:rsidRDefault="00024393" w:rsidP="00024393">
      <w:pPr>
        <w:pStyle w:val="PL"/>
        <w:spacing w:line="0" w:lineRule="atLeast"/>
        <w:rPr>
          <w:noProof w:val="0"/>
          <w:snapToGrid w:val="0"/>
        </w:rPr>
      </w:pPr>
      <w:r w:rsidRPr="00D629EF">
        <w:rPr>
          <w:noProof w:val="0"/>
          <w:snapToGrid w:val="0"/>
        </w:rPr>
        <w:lastRenderedPageBreak/>
        <w:t>Data-Usage-Report-List</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Data-Usage-Report-Item</w:t>
      </w:r>
    </w:p>
    <w:p w14:paraId="51905675" w14:textId="77777777" w:rsidR="00024393" w:rsidRPr="00D629EF" w:rsidRDefault="00024393" w:rsidP="00024393">
      <w:pPr>
        <w:pStyle w:val="PL"/>
        <w:spacing w:line="0" w:lineRule="atLeast"/>
        <w:rPr>
          <w:noProof w:val="0"/>
          <w:snapToGrid w:val="0"/>
        </w:rPr>
      </w:pPr>
    </w:p>
    <w:p w14:paraId="2951B9F8" w14:textId="77777777" w:rsidR="00024393" w:rsidRPr="00D629EF" w:rsidRDefault="00024393" w:rsidP="00024393">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14:paraId="3F58356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605E09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rAT</w:t>
      </w:r>
      <w:proofErr w:type="spellEnd"/>
      <w:r w:rsidRPr="00D629EF">
        <w:rPr>
          <w:noProof w:val="0"/>
          <w:snapToGrid w:val="0"/>
        </w:rPr>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1A8542A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-Usage-Report-List</w:t>
      </w:r>
      <w:r w:rsidRPr="00D629EF">
        <w:rPr>
          <w:noProof w:val="0"/>
          <w:snapToGrid w:val="0"/>
        </w:rPr>
        <w:tab/>
      </w:r>
      <w:r w:rsidRPr="00D629EF">
        <w:rPr>
          <w:noProof w:val="0"/>
          <w:snapToGrid w:val="0"/>
        </w:rPr>
        <w:tab/>
        <w:t>DRB-Usage-Report-List,</w:t>
      </w:r>
    </w:p>
    <w:p w14:paraId="055B56B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Data-Usage-Report-</w:t>
      </w:r>
      <w:proofErr w:type="spellStart"/>
      <w:r w:rsidRPr="00D629EF">
        <w:rPr>
          <w:noProof w:val="0"/>
          <w:snapToGrid w:val="0"/>
        </w:rPr>
        <w:t>ItemExtIEs</w:t>
      </w:r>
      <w:proofErr w:type="spellEnd"/>
      <w:r w:rsidRPr="00D629EF">
        <w:rPr>
          <w:noProof w:val="0"/>
          <w:snapToGrid w:val="0"/>
        </w:rPr>
        <w:t xml:space="preserve"> } }</w:t>
      </w:r>
      <w:r w:rsidRPr="00D629EF">
        <w:rPr>
          <w:noProof w:val="0"/>
          <w:snapToGrid w:val="0"/>
        </w:rPr>
        <w:tab/>
        <w:t>OPTIONAL,</w:t>
      </w:r>
    </w:p>
    <w:p w14:paraId="1C1B687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283E5A9" w14:textId="77777777" w:rsidR="00024393" w:rsidRPr="00D629EF" w:rsidRDefault="00024393" w:rsidP="00024393">
      <w:pPr>
        <w:pStyle w:val="PL"/>
        <w:spacing w:line="0" w:lineRule="atLeast"/>
        <w:rPr>
          <w:noProof w:val="0"/>
          <w:snapToGrid w:val="0"/>
        </w:rPr>
      </w:pPr>
      <w:r w:rsidRPr="00D629EF">
        <w:rPr>
          <w:noProof w:val="0"/>
          <w:snapToGrid w:val="0"/>
        </w:rPr>
        <w:t>}</w:t>
      </w:r>
    </w:p>
    <w:p w14:paraId="790E8053" w14:textId="77777777" w:rsidR="00024393" w:rsidRPr="00D629EF" w:rsidRDefault="00024393" w:rsidP="00024393">
      <w:pPr>
        <w:pStyle w:val="PL"/>
        <w:spacing w:line="0" w:lineRule="atLeast"/>
        <w:rPr>
          <w:noProof w:val="0"/>
          <w:snapToGrid w:val="0"/>
        </w:rPr>
      </w:pPr>
    </w:p>
    <w:p w14:paraId="3C5DDAA0" w14:textId="77777777" w:rsidR="00024393" w:rsidRPr="00D629EF" w:rsidRDefault="00024393" w:rsidP="00024393">
      <w:pPr>
        <w:pStyle w:val="PL"/>
        <w:spacing w:line="0" w:lineRule="atLeast"/>
        <w:rPr>
          <w:noProof w:val="0"/>
          <w:snapToGrid w:val="0"/>
        </w:rPr>
      </w:pPr>
      <w:r w:rsidRPr="00D629EF">
        <w:rPr>
          <w:noProof w:val="0"/>
          <w:snapToGrid w:val="0"/>
        </w:rPr>
        <w:t>Data-Usage-Report-</w:t>
      </w:r>
      <w:proofErr w:type="spellStart"/>
      <w:r w:rsidRPr="00D629EF">
        <w:rPr>
          <w:noProof w:val="0"/>
          <w:snapToGrid w:val="0"/>
        </w:rPr>
        <w:t>ItemExtIEs</w:t>
      </w:r>
      <w:proofErr w:type="spellEnd"/>
      <w:r w:rsidRPr="00D629EF">
        <w:rPr>
          <w:noProof w:val="0"/>
          <w:snapToGrid w:val="0"/>
        </w:rPr>
        <w:t xml:space="preserve"> </w:t>
      </w:r>
      <w:r w:rsidRPr="00D629EF">
        <w:rPr>
          <w:noProof w:val="0"/>
          <w:snapToGrid w:val="0"/>
        </w:rPr>
        <w:tab/>
        <w:t>E1AP-PROTOCOL-EXTENSION ::= {</w:t>
      </w:r>
    </w:p>
    <w:p w14:paraId="77990A4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52D5EE7" w14:textId="77777777" w:rsidR="00024393" w:rsidRPr="00D629EF" w:rsidRDefault="00024393" w:rsidP="00024393">
      <w:pPr>
        <w:pStyle w:val="PL"/>
        <w:spacing w:line="0" w:lineRule="atLeast"/>
        <w:rPr>
          <w:noProof w:val="0"/>
          <w:snapToGrid w:val="0"/>
        </w:rPr>
      </w:pPr>
      <w:r w:rsidRPr="00D629EF">
        <w:rPr>
          <w:noProof w:val="0"/>
          <w:snapToGrid w:val="0"/>
        </w:rPr>
        <w:t>}</w:t>
      </w:r>
    </w:p>
    <w:p w14:paraId="789E9476" w14:textId="77777777" w:rsidR="00024393" w:rsidRPr="00D629EF" w:rsidRDefault="00024393" w:rsidP="00024393">
      <w:pPr>
        <w:pStyle w:val="PL"/>
        <w:spacing w:line="0" w:lineRule="atLeast"/>
        <w:rPr>
          <w:noProof w:val="0"/>
          <w:snapToGrid w:val="0"/>
        </w:rPr>
      </w:pPr>
    </w:p>
    <w:p w14:paraId="76B27D2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DefaultDRB</w:t>
      </w:r>
      <w:proofErr w:type="spellEnd"/>
      <w:r w:rsidRPr="00D629EF">
        <w:rPr>
          <w:noProof w:val="0"/>
          <w:snapToGrid w:val="0"/>
        </w:rPr>
        <w:tab/>
        <w:t>::=</w:t>
      </w:r>
      <w:r w:rsidRPr="00D629EF">
        <w:rPr>
          <w:noProof w:val="0"/>
          <w:snapToGrid w:val="0"/>
        </w:rPr>
        <w:tab/>
        <w:t>ENUMERATED</w:t>
      </w:r>
      <w:r w:rsidRPr="00D629EF">
        <w:rPr>
          <w:noProof w:val="0"/>
          <w:snapToGrid w:val="0"/>
        </w:rPr>
        <w:tab/>
        <w:t>{</w:t>
      </w:r>
    </w:p>
    <w:p w14:paraId="387959E7" w14:textId="77777777" w:rsidR="00024393" w:rsidRPr="00D629EF" w:rsidRDefault="00024393" w:rsidP="00024393">
      <w:pPr>
        <w:pStyle w:val="PL"/>
        <w:spacing w:line="0" w:lineRule="atLeast"/>
        <w:rPr>
          <w:noProof w:val="0"/>
          <w:snapToGrid w:val="0"/>
        </w:rPr>
      </w:pPr>
      <w:r w:rsidRPr="00D629EF">
        <w:rPr>
          <w:noProof w:val="0"/>
          <w:snapToGrid w:val="0"/>
        </w:rPr>
        <w:tab/>
        <w:t>true,</w:t>
      </w:r>
    </w:p>
    <w:p w14:paraId="227AC711" w14:textId="77777777" w:rsidR="00024393" w:rsidRPr="00D629EF" w:rsidRDefault="00024393" w:rsidP="00024393">
      <w:pPr>
        <w:pStyle w:val="PL"/>
        <w:spacing w:line="0" w:lineRule="atLeast"/>
        <w:rPr>
          <w:noProof w:val="0"/>
          <w:snapToGrid w:val="0"/>
        </w:rPr>
      </w:pPr>
      <w:r w:rsidRPr="00D629EF">
        <w:rPr>
          <w:noProof w:val="0"/>
          <w:snapToGrid w:val="0"/>
        </w:rPr>
        <w:tab/>
        <w:t>false,</w:t>
      </w:r>
    </w:p>
    <w:p w14:paraId="5B3389F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3411B80" w14:textId="77777777" w:rsidR="00024393" w:rsidRPr="00D629EF" w:rsidRDefault="00024393" w:rsidP="00024393">
      <w:pPr>
        <w:pStyle w:val="PL"/>
        <w:spacing w:line="0" w:lineRule="atLeast"/>
        <w:rPr>
          <w:noProof w:val="0"/>
          <w:snapToGrid w:val="0"/>
        </w:rPr>
      </w:pPr>
      <w:r w:rsidRPr="00D629EF">
        <w:rPr>
          <w:noProof w:val="0"/>
          <w:snapToGrid w:val="0"/>
        </w:rPr>
        <w:t>}</w:t>
      </w:r>
    </w:p>
    <w:p w14:paraId="53C8FBFA" w14:textId="77777777" w:rsidR="00024393" w:rsidRPr="00D629EF" w:rsidRDefault="00024393" w:rsidP="00024393">
      <w:pPr>
        <w:pStyle w:val="PL"/>
        <w:spacing w:line="0" w:lineRule="atLeast"/>
        <w:rPr>
          <w:noProof w:val="0"/>
          <w:snapToGrid w:val="0"/>
        </w:rPr>
      </w:pPr>
    </w:p>
    <w:p w14:paraId="60779709"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DiscardTimer</w:t>
      </w:r>
      <w:proofErr w:type="spellEnd"/>
      <w:r w:rsidRPr="00D629EF">
        <w:rPr>
          <w:noProof w:val="0"/>
          <w:snapToGrid w:val="0"/>
        </w:rPr>
        <w:tab/>
        <w:t>::=</w:t>
      </w:r>
      <w:r w:rsidRPr="00D629EF">
        <w:rPr>
          <w:noProof w:val="0"/>
          <w:snapToGrid w:val="0"/>
        </w:rPr>
        <w:tab/>
        <w:t>ENUMERATED {ms10, ms20, ms30, ms40, ms50, ms60, ms75, ms100, ms150, ms200, ms250, ms300, ms500, ms750, ms1500, infinity}</w:t>
      </w:r>
    </w:p>
    <w:p w14:paraId="66EA1FB7" w14:textId="77777777" w:rsidR="00024393" w:rsidRPr="00D629EF" w:rsidRDefault="00024393" w:rsidP="00024393">
      <w:pPr>
        <w:pStyle w:val="PL"/>
        <w:spacing w:line="0" w:lineRule="atLeast"/>
        <w:rPr>
          <w:noProof w:val="0"/>
          <w:snapToGrid w:val="0"/>
        </w:rPr>
      </w:pPr>
    </w:p>
    <w:p w14:paraId="3ECF9B74" w14:textId="77777777" w:rsidR="00024393" w:rsidRPr="00D629EF" w:rsidRDefault="00024393" w:rsidP="00024393">
      <w:pPr>
        <w:pStyle w:val="PL"/>
        <w:spacing w:line="0" w:lineRule="atLeast"/>
        <w:rPr>
          <w:noProof w:val="0"/>
          <w:snapToGrid w:val="0"/>
        </w:rPr>
      </w:pPr>
      <w:r w:rsidRPr="00D629EF">
        <w:rPr>
          <w:noProof w:val="0"/>
          <w:snapToGrid w:val="0"/>
        </w:rPr>
        <w:t>DL-TX-Stop</w:t>
      </w:r>
      <w:r w:rsidRPr="00D629EF">
        <w:rPr>
          <w:noProof w:val="0"/>
          <w:snapToGrid w:val="0"/>
        </w:rPr>
        <w:tab/>
        <w:t>::=</w:t>
      </w:r>
      <w:r w:rsidRPr="00D629EF">
        <w:rPr>
          <w:noProof w:val="0"/>
          <w:snapToGrid w:val="0"/>
        </w:rPr>
        <w:tab/>
        <w:t>ENUMERATED</w:t>
      </w:r>
      <w:r w:rsidRPr="00D629EF">
        <w:rPr>
          <w:noProof w:val="0"/>
          <w:snapToGrid w:val="0"/>
        </w:rPr>
        <w:tab/>
        <w:t>{</w:t>
      </w:r>
    </w:p>
    <w:p w14:paraId="3D8B812A" w14:textId="77777777" w:rsidR="00024393" w:rsidRPr="00D629EF" w:rsidRDefault="00024393" w:rsidP="00024393">
      <w:pPr>
        <w:pStyle w:val="PL"/>
        <w:spacing w:line="0" w:lineRule="atLeast"/>
        <w:rPr>
          <w:noProof w:val="0"/>
          <w:snapToGrid w:val="0"/>
        </w:rPr>
      </w:pPr>
      <w:r w:rsidRPr="00D629EF">
        <w:rPr>
          <w:noProof w:val="0"/>
          <w:snapToGrid w:val="0"/>
        </w:rPr>
        <w:tab/>
        <w:t>stop,</w:t>
      </w:r>
    </w:p>
    <w:p w14:paraId="2BE701CC" w14:textId="77777777" w:rsidR="00024393" w:rsidRPr="00D629EF" w:rsidRDefault="00024393" w:rsidP="00024393">
      <w:pPr>
        <w:pStyle w:val="PL"/>
        <w:spacing w:line="0" w:lineRule="atLeast"/>
        <w:rPr>
          <w:noProof w:val="0"/>
          <w:snapToGrid w:val="0"/>
        </w:rPr>
      </w:pPr>
      <w:r w:rsidRPr="00D629EF">
        <w:rPr>
          <w:noProof w:val="0"/>
          <w:snapToGrid w:val="0"/>
        </w:rPr>
        <w:tab/>
        <w:t>resume,</w:t>
      </w:r>
    </w:p>
    <w:p w14:paraId="583CCB4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F4EFFF1" w14:textId="77777777" w:rsidR="00024393" w:rsidRPr="00D629EF" w:rsidRDefault="00024393" w:rsidP="00024393">
      <w:pPr>
        <w:pStyle w:val="PL"/>
        <w:spacing w:line="0" w:lineRule="atLeast"/>
        <w:rPr>
          <w:noProof w:val="0"/>
          <w:snapToGrid w:val="0"/>
        </w:rPr>
      </w:pPr>
      <w:r w:rsidRPr="00D629EF">
        <w:rPr>
          <w:noProof w:val="0"/>
          <w:snapToGrid w:val="0"/>
        </w:rPr>
        <w:t>}</w:t>
      </w:r>
    </w:p>
    <w:p w14:paraId="04BD8D48" w14:textId="77777777" w:rsidR="00024393" w:rsidRPr="00D629EF" w:rsidRDefault="00024393" w:rsidP="00024393">
      <w:pPr>
        <w:pStyle w:val="PL"/>
        <w:spacing w:line="0" w:lineRule="atLeast"/>
        <w:rPr>
          <w:noProof w:val="0"/>
          <w:snapToGrid w:val="0"/>
        </w:rPr>
      </w:pPr>
    </w:p>
    <w:p w14:paraId="76E1B6A1" w14:textId="77777777" w:rsidR="00024393" w:rsidRPr="00D629EF" w:rsidRDefault="00024393" w:rsidP="00024393">
      <w:pPr>
        <w:pStyle w:val="PL"/>
        <w:spacing w:line="0" w:lineRule="atLeast"/>
        <w:rPr>
          <w:noProof w:val="0"/>
          <w:snapToGrid w:val="0"/>
        </w:rPr>
      </w:pPr>
      <w:r w:rsidRPr="00D629EF">
        <w:rPr>
          <w:noProof w:val="0"/>
          <w:snapToGrid w:val="0"/>
        </w:rPr>
        <w:t>DRB-Activity</w:t>
      </w:r>
      <w:r w:rsidRPr="00D629EF">
        <w:rPr>
          <w:noProof w:val="0"/>
          <w:snapToGrid w:val="0"/>
        </w:rPr>
        <w:tab/>
        <w:t>::= ENUMERATED {</w:t>
      </w:r>
    </w:p>
    <w:p w14:paraId="4C283686" w14:textId="77777777" w:rsidR="00024393" w:rsidRPr="00D629EF" w:rsidRDefault="00024393" w:rsidP="00024393">
      <w:pPr>
        <w:pStyle w:val="PL"/>
        <w:spacing w:line="0" w:lineRule="atLeast"/>
        <w:rPr>
          <w:noProof w:val="0"/>
          <w:snapToGrid w:val="0"/>
        </w:rPr>
      </w:pPr>
      <w:r w:rsidRPr="00D629EF">
        <w:rPr>
          <w:noProof w:val="0"/>
          <w:snapToGrid w:val="0"/>
        </w:rPr>
        <w:tab/>
        <w:t>active,</w:t>
      </w:r>
    </w:p>
    <w:p w14:paraId="3DC08C38" w14:textId="77777777" w:rsidR="00024393" w:rsidRPr="00D629EF" w:rsidRDefault="00024393" w:rsidP="00024393">
      <w:pPr>
        <w:pStyle w:val="PL"/>
        <w:spacing w:line="0" w:lineRule="atLeast"/>
        <w:rPr>
          <w:noProof w:val="0"/>
          <w:snapToGrid w:val="0"/>
        </w:rPr>
      </w:pPr>
      <w:r w:rsidRPr="00D629EF">
        <w:rPr>
          <w:noProof w:val="0"/>
          <w:snapToGrid w:val="0"/>
        </w:rPr>
        <w:tab/>
        <w:t>not-active,</w:t>
      </w:r>
    </w:p>
    <w:p w14:paraId="1ED01C8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0E26ABD" w14:textId="77777777" w:rsidR="00024393" w:rsidRPr="00D629EF" w:rsidRDefault="00024393" w:rsidP="00024393">
      <w:pPr>
        <w:pStyle w:val="PL"/>
        <w:spacing w:line="0" w:lineRule="atLeast"/>
        <w:rPr>
          <w:noProof w:val="0"/>
          <w:snapToGrid w:val="0"/>
        </w:rPr>
      </w:pPr>
      <w:r w:rsidRPr="00D629EF">
        <w:rPr>
          <w:noProof w:val="0"/>
          <w:snapToGrid w:val="0"/>
        </w:rPr>
        <w:t>}</w:t>
      </w:r>
    </w:p>
    <w:p w14:paraId="7925A162" w14:textId="77777777" w:rsidR="00024393" w:rsidRPr="00D629EF" w:rsidRDefault="00024393" w:rsidP="00024393">
      <w:pPr>
        <w:pStyle w:val="PL"/>
        <w:spacing w:line="0" w:lineRule="atLeast"/>
        <w:rPr>
          <w:noProof w:val="0"/>
          <w:snapToGrid w:val="0"/>
        </w:rPr>
      </w:pPr>
    </w:p>
    <w:p w14:paraId="33AD2CCE" w14:textId="77777777" w:rsidR="00024393" w:rsidRPr="00D629EF" w:rsidRDefault="00024393" w:rsidP="00024393">
      <w:pPr>
        <w:pStyle w:val="PL"/>
        <w:spacing w:line="0" w:lineRule="atLeast"/>
        <w:rPr>
          <w:noProof w:val="0"/>
          <w:snapToGrid w:val="0"/>
        </w:rPr>
      </w:pPr>
      <w:r w:rsidRPr="00D629EF">
        <w:rPr>
          <w:noProof w:val="0"/>
          <w:snapToGrid w:val="0"/>
        </w:rPr>
        <w:t>DRB-Activity-List ::= SEQUENCE (SIZE(1..maxnoofDRBs)) OF DRB-Activity-Item</w:t>
      </w:r>
    </w:p>
    <w:p w14:paraId="159CAC96" w14:textId="77777777" w:rsidR="00024393" w:rsidRPr="00D629EF" w:rsidRDefault="00024393" w:rsidP="00024393">
      <w:pPr>
        <w:pStyle w:val="PL"/>
        <w:spacing w:line="0" w:lineRule="atLeast"/>
        <w:rPr>
          <w:noProof w:val="0"/>
          <w:snapToGrid w:val="0"/>
        </w:rPr>
      </w:pPr>
    </w:p>
    <w:p w14:paraId="3695B07D" w14:textId="77777777" w:rsidR="00024393" w:rsidRPr="00D629EF" w:rsidRDefault="00024393" w:rsidP="00024393">
      <w:pPr>
        <w:pStyle w:val="PL"/>
        <w:spacing w:line="0" w:lineRule="atLeast"/>
        <w:rPr>
          <w:noProof w:val="0"/>
          <w:snapToGrid w:val="0"/>
        </w:rPr>
      </w:pPr>
      <w:r w:rsidRPr="00D629EF">
        <w:rPr>
          <w:noProof w:val="0"/>
          <w:snapToGrid w:val="0"/>
        </w:rPr>
        <w:t>DRB-Activity-Item</w:t>
      </w:r>
      <w:r w:rsidRPr="00D629EF">
        <w:rPr>
          <w:noProof w:val="0"/>
          <w:snapToGrid w:val="0"/>
        </w:rPr>
        <w:tab/>
        <w:t>::= SEQUENCE {</w:t>
      </w:r>
    </w:p>
    <w:p w14:paraId="27A0758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1C9151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w:t>
      </w:r>
    </w:p>
    <w:p w14:paraId="2A3A8F1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DRB-Activity-</w:t>
      </w:r>
      <w:proofErr w:type="spellStart"/>
      <w:r w:rsidRPr="00D629EF">
        <w:rPr>
          <w:noProof w:val="0"/>
          <w:snapToGrid w:val="0"/>
        </w:rPr>
        <w:t>ItemExtIEs</w:t>
      </w:r>
      <w:proofErr w:type="spellEnd"/>
      <w:r w:rsidRPr="00D629EF">
        <w:rPr>
          <w:noProof w:val="0"/>
          <w:snapToGrid w:val="0"/>
        </w:rPr>
        <w:t xml:space="preserve"> } }</w:t>
      </w:r>
      <w:r w:rsidRPr="00D629EF">
        <w:rPr>
          <w:noProof w:val="0"/>
          <w:snapToGrid w:val="0"/>
        </w:rPr>
        <w:tab/>
        <w:t>OPTIONAL,</w:t>
      </w:r>
    </w:p>
    <w:p w14:paraId="23900B4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80D2C75" w14:textId="77777777" w:rsidR="00024393" w:rsidRPr="00D629EF" w:rsidRDefault="00024393" w:rsidP="00024393">
      <w:pPr>
        <w:pStyle w:val="PL"/>
        <w:spacing w:line="0" w:lineRule="atLeast"/>
        <w:rPr>
          <w:noProof w:val="0"/>
          <w:snapToGrid w:val="0"/>
        </w:rPr>
      </w:pPr>
      <w:r w:rsidRPr="00D629EF">
        <w:rPr>
          <w:noProof w:val="0"/>
          <w:snapToGrid w:val="0"/>
        </w:rPr>
        <w:t>}</w:t>
      </w:r>
    </w:p>
    <w:p w14:paraId="5C6F6EE7" w14:textId="77777777" w:rsidR="00024393" w:rsidRPr="00D629EF" w:rsidRDefault="00024393" w:rsidP="00024393">
      <w:pPr>
        <w:pStyle w:val="PL"/>
        <w:spacing w:line="0" w:lineRule="atLeast"/>
        <w:rPr>
          <w:noProof w:val="0"/>
          <w:snapToGrid w:val="0"/>
        </w:rPr>
      </w:pPr>
    </w:p>
    <w:p w14:paraId="39FE6B0F" w14:textId="77777777" w:rsidR="00024393" w:rsidRPr="00D629EF" w:rsidRDefault="00024393" w:rsidP="00024393">
      <w:pPr>
        <w:pStyle w:val="PL"/>
        <w:spacing w:line="0" w:lineRule="atLeast"/>
        <w:rPr>
          <w:noProof w:val="0"/>
          <w:snapToGrid w:val="0"/>
        </w:rPr>
      </w:pPr>
      <w:r w:rsidRPr="00D629EF">
        <w:rPr>
          <w:noProof w:val="0"/>
          <w:snapToGrid w:val="0"/>
        </w:rPr>
        <w:t>DRB-Activity-</w:t>
      </w:r>
      <w:proofErr w:type="spellStart"/>
      <w:r w:rsidRPr="00D629EF">
        <w:rPr>
          <w:noProof w:val="0"/>
          <w:snapToGrid w:val="0"/>
        </w:rPr>
        <w:t>ItemExtIEs</w:t>
      </w:r>
      <w:proofErr w:type="spellEnd"/>
      <w:r w:rsidRPr="00D629EF">
        <w:rPr>
          <w:noProof w:val="0"/>
          <w:snapToGrid w:val="0"/>
        </w:rPr>
        <w:t xml:space="preserve"> </w:t>
      </w:r>
      <w:r w:rsidRPr="00D629EF">
        <w:rPr>
          <w:noProof w:val="0"/>
          <w:snapToGrid w:val="0"/>
        </w:rPr>
        <w:tab/>
        <w:t>E1AP-PROTOCOL-EXTENSION ::= {</w:t>
      </w:r>
    </w:p>
    <w:p w14:paraId="705E01C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1781021" w14:textId="77777777" w:rsidR="00024393" w:rsidRPr="00D629EF" w:rsidRDefault="00024393" w:rsidP="00024393">
      <w:pPr>
        <w:pStyle w:val="PL"/>
        <w:spacing w:line="0" w:lineRule="atLeast"/>
        <w:rPr>
          <w:noProof w:val="0"/>
          <w:snapToGrid w:val="0"/>
        </w:rPr>
      </w:pPr>
      <w:r w:rsidRPr="00D629EF">
        <w:rPr>
          <w:noProof w:val="0"/>
          <w:snapToGrid w:val="0"/>
        </w:rPr>
        <w:t>}</w:t>
      </w:r>
    </w:p>
    <w:p w14:paraId="560FA92A" w14:textId="77777777" w:rsidR="00024393" w:rsidRPr="00D629EF" w:rsidRDefault="00024393" w:rsidP="00024393">
      <w:pPr>
        <w:pStyle w:val="PL"/>
        <w:spacing w:line="0" w:lineRule="atLeast"/>
        <w:rPr>
          <w:noProof w:val="0"/>
          <w:snapToGrid w:val="0"/>
        </w:rPr>
      </w:pPr>
    </w:p>
    <w:p w14:paraId="31D98EAB" w14:textId="77777777" w:rsidR="00024393" w:rsidRPr="00D629EF" w:rsidRDefault="00024393" w:rsidP="00024393">
      <w:pPr>
        <w:pStyle w:val="PL"/>
        <w:spacing w:line="0" w:lineRule="atLeast"/>
        <w:rPr>
          <w:noProof w:val="0"/>
          <w:snapToGrid w:val="0"/>
        </w:rPr>
      </w:pPr>
      <w:r w:rsidRPr="00D629EF">
        <w:rPr>
          <w:noProof w:val="0"/>
          <w:snapToGrid w:val="0"/>
        </w:rPr>
        <w:t>DRB-Confirm-Modified-List-EUTRAN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DRB-Confirm-Modified-Item-EUTRAN</w:t>
      </w:r>
    </w:p>
    <w:p w14:paraId="02430ADE" w14:textId="77777777" w:rsidR="00024393" w:rsidRPr="00D629EF" w:rsidRDefault="00024393" w:rsidP="00024393">
      <w:pPr>
        <w:pStyle w:val="PL"/>
        <w:spacing w:line="0" w:lineRule="atLeast"/>
        <w:rPr>
          <w:noProof w:val="0"/>
          <w:snapToGrid w:val="0"/>
        </w:rPr>
      </w:pPr>
    </w:p>
    <w:p w14:paraId="6104AAD5" w14:textId="77777777" w:rsidR="00024393" w:rsidRPr="00D629EF" w:rsidRDefault="00024393" w:rsidP="00024393">
      <w:pPr>
        <w:pStyle w:val="PL"/>
        <w:spacing w:line="0" w:lineRule="atLeast"/>
        <w:rPr>
          <w:noProof w:val="0"/>
          <w:snapToGrid w:val="0"/>
        </w:rPr>
      </w:pPr>
      <w:r w:rsidRPr="00D629EF">
        <w:rPr>
          <w:noProof w:val="0"/>
          <w:snapToGrid w:val="0"/>
        </w:rPr>
        <w:t>DRB-Confirm-Modified-Item-EUTRAN</w:t>
      </w:r>
      <w:r w:rsidRPr="00D629EF">
        <w:rPr>
          <w:noProof w:val="0"/>
          <w:snapToGrid w:val="0"/>
        </w:rPr>
        <w:tab/>
        <w:t>::=</w:t>
      </w:r>
      <w:r w:rsidRPr="00D629EF">
        <w:rPr>
          <w:noProof w:val="0"/>
          <w:snapToGrid w:val="0"/>
        </w:rPr>
        <w:tab/>
        <w:t>SEQUENCE {</w:t>
      </w:r>
    </w:p>
    <w:p w14:paraId="0B1A927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571849F" w14:textId="77777777" w:rsidR="00024393" w:rsidRPr="00D629EF" w:rsidRDefault="00024393" w:rsidP="000243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ab/>
        <w:t>OPTIONAL,</w:t>
      </w:r>
    </w:p>
    <w:p w14:paraId="3EF993B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DRB-Confirm-Modified-Item-EUTRAN-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7A59A8C"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7269B03" w14:textId="77777777" w:rsidR="00024393" w:rsidRPr="00D629EF" w:rsidRDefault="00024393" w:rsidP="00024393">
      <w:pPr>
        <w:pStyle w:val="PL"/>
        <w:spacing w:line="0" w:lineRule="atLeast"/>
        <w:rPr>
          <w:noProof w:val="0"/>
          <w:snapToGrid w:val="0"/>
        </w:rPr>
      </w:pPr>
      <w:r w:rsidRPr="00D629EF">
        <w:rPr>
          <w:noProof w:val="0"/>
          <w:snapToGrid w:val="0"/>
        </w:rPr>
        <w:t>}</w:t>
      </w:r>
    </w:p>
    <w:p w14:paraId="1F15BE19" w14:textId="77777777" w:rsidR="00024393" w:rsidRPr="00D629EF" w:rsidRDefault="00024393" w:rsidP="00024393">
      <w:pPr>
        <w:pStyle w:val="PL"/>
        <w:spacing w:line="0" w:lineRule="atLeast"/>
        <w:rPr>
          <w:noProof w:val="0"/>
          <w:snapToGrid w:val="0"/>
        </w:rPr>
      </w:pPr>
    </w:p>
    <w:p w14:paraId="202A903D" w14:textId="77777777" w:rsidR="00024393" w:rsidRPr="00D629EF" w:rsidRDefault="00024393" w:rsidP="00024393">
      <w:pPr>
        <w:pStyle w:val="PL"/>
        <w:spacing w:line="0" w:lineRule="atLeast"/>
        <w:rPr>
          <w:noProof w:val="0"/>
          <w:snapToGrid w:val="0"/>
        </w:rPr>
      </w:pPr>
      <w:r w:rsidRPr="00D629EF">
        <w:rPr>
          <w:noProof w:val="0"/>
          <w:snapToGrid w:val="0"/>
        </w:rPr>
        <w:t>DRB-Confirm-Modified-Item-EUTRAN-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1BEC2EC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ECA7D9A" w14:textId="77777777" w:rsidR="00024393" w:rsidRPr="00D629EF" w:rsidRDefault="00024393" w:rsidP="00024393">
      <w:pPr>
        <w:pStyle w:val="PL"/>
        <w:spacing w:line="0" w:lineRule="atLeast"/>
        <w:rPr>
          <w:noProof w:val="0"/>
          <w:snapToGrid w:val="0"/>
        </w:rPr>
      </w:pPr>
      <w:r w:rsidRPr="00D629EF">
        <w:rPr>
          <w:noProof w:val="0"/>
          <w:snapToGrid w:val="0"/>
        </w:rPr>
        <w:t>}</w:t>
      </w:r>
    </w:p>
    <w:p w14:paraId="49414E78" w14:textId="77777777" w:rsidR="00024393" w:rsidRPr="00D629EF" w:rsidRDefault="00024393" w:rsidP="00024393">
      <w:pPr>
        <w:pStyle w:val="PL"/>
        <w:spacing w:line="0" w:lineRule="atLeast"/>
        <w:rPr>
          <w:noProof w:val="0"/>
          <w:snapToGrid w:val="0"/>
        </w:rPr>
      </w:pPr>
    </w:p>
    <w:p w14:paraId="696C1D0B" w14:textId="77777777" w:rsidR="00024393" w:rsidRPr="00D629EF" w:rsidRDefault="00024393" w:rsidP="00024393">
      <w:pPr>
        <w:pStyle w:val="PL"/>
        <w:spacing w:line="0" w:lineRule="atLeast"/>
        <w:rPr>
          <w:noProof w:val="0"/>
          <w:snapToGrid w:val="0"/>
        </w:rPr>
      </w:pPr>
      <w:r w:rsidRPr="00D629EF">
        <w:rPr>
          <w:noProof w:val="0"/>
          <w:snapToGrid w:val="0"/>
        </w:rPr>
        <w:t>DRB-Confirm-Modified-List-NG-RAN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DRB-Confirm-Modified-Item-NG-RAN</w:t>
      </w:r>
    </w:p>
    <w:p w14:paraId="73A32BD3" w14:textId="77777777" w:rsidR="00024393" w:rsidRPr="00D629EF" w:rsidRDefault="00024393" w:rsidP="00024393">
      <w:pPr>
        <w:pStyle w:val="PL"/>
        <w:spacing w:line="0" w:lineRule="atLeast"/>
        <w:rPr>
          <w:noProof w:val="0"/>
          <w:snapToGrid w:val="0"/>
        </w:rPr>
      </w:pPr>
    </w:p>
    <w:p w14:paraId="55D52F05" w14:textId="77777777" w:rsidR="00024393" w:rsidRPr="00D629EF" w:rsidRDefault="00024393" w:rsidP="00024393">
      <w:pPr>
        <w:pStyle w:val="PL"/>
        <w:spacing w:line="0" w:lineRule="atLeast"/>
        <w:rPr>
          <w:noProof w:val="0"/>
          <w:snapToGrid w:val="0"/>
        </w:rPr>
      </w:pPr>
      <w:r w:rsidRPr="00D629EF">
        <w:rPr>
          <w:noProof w:val="0"/>
          <w:snapToGrid w:val="0"/>
        </w:rPr>
        <w:t>DRB-Confirm-Modified-Item-NG-RAN</w:t>
      </w:r>
      <w:r w:rsidRPr="00D629EF">
        <w:rPr>
          <w:noProof w:val="0"/>
          <w:snapToGrid w:val="0"/>
        </w:rPr>
        <w:tab/>
        <w:t>::=</w:t>
      </w:r>
      <w:r w:rsidRPr="00D629EF">
        <w:rPr>
          <w:noProof w:val="0"/>
          <w:snapToGrid w:val="0"/>
        </w:rPr>
        <w:tab/>
        <w:t>SEQUENCE {</w:t>
      </w:r>
    </w:p>
    <w:p w14:paraId="6E79A5E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BDEC658" w14:textId="77777777" w:rsidR="00024393" w:rsidRPr="00D629EF" w:rsidRDefault="00024393" w:rsidP="000243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ab/>
        <w:t>OPTIONAL,</w:t>
      </w:r>
    </w:p>
    <w:p w14:paraId="3C6BEA9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DRB-Confirm-Modified-Item-NG-RAN-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314A8A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A9624A6" w14:textId="77777777" w:rsidR="00024393" w:rsidRPr="00D629EF" w:rsidRDefault="00024393" w:rsidP="00024393">
      <w:pPr>
        <w:pStyle w:val="PL"/>
        <w:spacing w:line="0" w:lineRule="atLeast"/>
        <w:rPr>
          <w:noProof w:val="0"/>
          <w:snapToGrid w:val="0"/>
        </w:rPr>
      </w:pPr>
      <w:r w:rsidRPr="00D629EF">
        <w:rPr>
          <w:noProof w:val="0"/>
          <w:snapToGrid w:val="0"/>
        </w:rPr>
        <w:t>}</w:t>
      </w:r>
    </w:p>
    <w:p w14:paraId="0D08A6F6" w14:textId="77777777" w:rsidR="00024393" w:rsidRPr="00D629EF" w:rsidRDefault="00024393" w:rsidP="00024393">
      <w:pPr>
        <w:pStyle w:val="PL"/>
        <w:spacing w:line="0" w:lineRule="atLeast"/>
        <w:rPr>
          <w:noProof w:val="0"/>
          <w:snapToGrid w:val="0"/>
        </w:rPr>
      </w:pPr>
    </w:p>
    <w:p w14:paraId="1FF9D6C1" w14:textId="77777777" w:rsidR="00024393" w:rsidRPr="00D629EF" w:rsidRDefault="00024393" w:rsidP="00024393">
      <w:pPr>
        <w:pStyle w:val="PL"/>
        <w:spacing w:line="0" w:lineRule="atLeast"/>
        <w:rPr>
          <w:noProof w:val="0"/>
          <w:snapToGrid w:val="0"/>
        </w:rPr>
      </w:pPr>
      <w:r w:rsidRPr="00D629EF">
        <w:rPr>
          <w:noProof w:val="0"/>
          <w:snapToGrid w:val="0"/>
        </w:rPr>
        <w:t>DRB-Confirm-Modified-Item-NG-RAN-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4EB0641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FFD5046" w14:textId="77777777" w:rsidR="00024393" w:rsidRPr="00D629EF" w:rsidRDefault="00024393" w:rsidP="00024393">
      <w:pPr>
        <w:pStyle w:val="PL"/>
        <w:spacing w:line="0" w:lineRule="atLeast"/>
        <w:rPr>
          <w:noProof w:val="0"/>
          <w:snapToGrid w:val="0"/>
        </w:rPr>
      </w:pPr>
      <w:r w:rsidRPr="00D629EF">
        <w:rPr>
          <w:noProof w:val="0"/>
          <w:snapToGrid w:val="0"/>
        </w:rPr>
        <w:t>}</w:t>
      </w:r>
    </w:p>
    <w:p w14:paraId="13FD7FEC" w14:textId="77777777" w:rsidR="00024393" w:rsidRPr="00D629EF" w:rsidRDefault="00024393" w:rsidP="00024393">
      <w:pPr>
        <w:pStyle w:val="PL"/>
        <w:spacing w:line="0" w:lineRule="atLeast"/>
        <w:rPr>
          <w:noProof w:val="0"/>
          <w:snapToGrid w:val="0"/>
        </w:rPr>
      </w:pPr>
    </w:p>
    <w:p w14:paraId="7F214930" w14:textId="77777777" w:rsidR="00024393" w:rsidRPr="00D629EF" w:rsidRDefault="00024393" w:rsidP="00024393">
      <w:pPr>
        <w:pStyle w:val="PL"/>
        <w:spacing w:line="0" w:lineRule="atLeast"/>
        <w:rPr>
          <w:noProof w:val="0"/>
          <w:snapToGrid w:val="0"/>
        </w:rPr>
      </w:pPr>
      <w:r w:rsidRPr="00D629EF">
        <w:rPr>
          <w:noProof w:val="0"/>
          <w:snapToGrid w:val="0"/>
        </w:rPr>
        <w:lastRenderedPageBreak/>
        <w:t>DRB-Failed-List-EUTRAN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DRB-Failed-Item-EUTRAN</w:t>
      </w:r>
    </w:p>
    <w:p w14:paraId="3B01A914" w14:textId="77777777" w:rsidR="00024393" w:rsidRPr="00D629EF" w:rsidRDefault="00024393" w:rsidP="00024393">
      <w:pPr>
        <w:pStyle w:val="PL"/>
        <w:spacing w:line="0" w:lineRule="atLeast"/>
        <w:rPr>
          <w:noProof w:val="0"/>
          <w:snapToGrid w:val="0"/>
        </w:rPr>
      </w:pPr>
    </w:p>
    <w:p w14:paraId="49C03ACF" w14:textId="77777777" w:rsidR="00024393" w:rsidRPr="00D629EF" w:rsidRDefault="00024393" w:rsidP="00024393">
      <w:pPr>
        <w:pStyle w:val="PL"/>
        <w:spacing w:line="0" w:lineRule="atLeast"/>
        <w:rPr>
          <w:noProof w:val="0"/>
          <w:snapToGrid w:val="0"/>
        </w:rPr>
      </w:pPr>
      <w:r w:rsidRPr="00D629EF">
        <w:rPr>
          <w:noProof w:val="0"/>
          <w:snapToGrid w:val="0"/>
        </w:rPr>
        <w:t>DRB-Failed-Item-EUTRAN</w:t>
      </w:r>
      <w:r w:rsidRPr="00D629EF">
        <w:rPr>
          <w:noProof w:val="0"/>
          <w:snapToGrid w:val="0"/>
        </w:rPr>
        <w:tab/>
        <w:t>::=</w:t>
      </w:r>
      <w:r w:rsidRPr="00D629EF">
        <w:rPr>
          <w:noProof w:val="0"/>
          <w:snapToGrid w:val="0"/>
        </w:rPr>
        <w:tab/>
        <w:t>SEQUENCE {</w:t>
      </w:r>
    </w:p>
    <w:p w14:paraId="6E9CE92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4AA0BE3"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5A96C14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DRB-Failed-Item-EUTRAN-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481BB6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FFE3202" w14:textId="77777777" w:rsidR="00024393" w:rsidRPr="00D629EF" w:rsidRDefault="00024393" w:rsidP="00024393">
      <w:pPr>
        <w:pStyle w:val="PL"/>
        <w:spacing w:line="0" w:lineRule="atLeast"/>
        <w:rPr>
          <w:noProof w:val="0"/>
          <w:snapToGrid w:val="0"/>
        </w:rPr>
      </w:pPr>
      <w:r w:rsidRPr="00D629EF">
        <w:rPr>
          <w:noProof w:val="0"/>
          <w:snapToGrid w:val="0"/>
        </w:rPr>
        <w:t>}</w:t>
      </w:r>
    </w:p>
    <w:p w14:paraId="35D1524A" w14:textId="77777777" w:rsidR="00024393" w:rsidRPr="00D629EF" w:rsidRDefault="00024393" w:rsidP="00024393">
      <w:pPr>
        <w:pStyle w:val="PL"/>
        <w:spacing w:line="0" w:lineRule="atLeast"/>
        <w:rPr>
          <w:noProof w:val="0"/>
          <w:snapToGrid w:val="0"/>
        </w:rPr>
      </w:pPr>
    </w:p>
    <w:p w14:paraId="3A4EB960" w14:textId="77777777" w:rsidR="00024393" w:rsidRPr="00D629EF" w:rsidRDefault="00024393" w:rsidP="00024393">
      <w:pPr>
        <w:pStyle w:val="PL"/>
        <w:spacing w:line="0" w:lineRule="atLeast"/>
        <w:rPr>
          <w:noProof w:val="0"/>
          <w:snapToGrid w:val="0"/>
        </w:rPr>
      </w:pPr>
      <w:r w:rsidRPr="00D629EF">
        <w:rPr>
          <w:noProof w:val="0"/>
          <w:snapToGrid w:val="0"/>
        </w:rPr>
        <w:t>DRB-Failed-Item-EUTRAN-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92A5F3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9934B18" w14:textId="77777777" w:rsidR="00024393" w:rsidRPr="00D629EF" w:rsidRDefault="00024393" w:rsidP="00024393">
      <w:pPr>
        <w:pStyle w:val="PL"/>
        <w:spacing w:line="0" w:lineRule="atLeast"/>
        <w:rPr>
          <w:noProof w:val="0"/>
          <w:snapToGrid w:val="0"/>
        </w:rPr>
      </w:pPr>
      <w:r w:rsidRPr="00D629EF">
        <w:rPr>
          <w:noProof w:val="0"/>
          <w:snapToGrid w:val="0"/>
        </w:rPr>
        <w:t>}</w:t>
      </w:r>
    </w:p>
    <w:p w14:paraId="52B4C5A3" w14:textId="77777777" w:rsidR="00024393" w:rsidRPr="00D629EF" w:rsidRDefault="00024393" w:rsidP="00024393">
      <w:pPr>
        <w:pStyle w:val="PL"/>
        <w:spacing w:line="0" w:lineRule="atLeast"/>
        <w:rPr>
          <w:noProof w:val="0"/>
          <w:snapToGrid w:val="0"/>
        </w:rPr>
      </w:pPr>
    </w:p>
    <w:p w14:paraId="7C0EE9F5" w14:textId="77777777" w:rsidR="00024393" w:rsidRPr="00D629EF" w:rsidRDefault="00024393" w:rsidP="00024393">
      <w:pPr>
        <w:pStyle w:val="PL"/>
        <w:spacing w:line="0" w:lineRule="atLeast"/>
        <w:rPr>
          <w:noProof w:val="0"/>
          <w:snapToGrid w:val="0"/>
        </w:rPr>
      </w:pPr>
      <w:r w:rsidRPr="00D629EF">
        <w:rPr>
          <w:noProof w:val="0"/>
          <w:snapToGrid w:val="0"/>
        </w:rPr>
        <w:t>DRB-Failed-Mod-List-EUTRAN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DRB-Failed-Mod-Item-EUTRAN</w:t>
      </w:r>
    </w:p>
    <w:p w14:paraId="633263D9" w14:textId="77777777" w:rsidR="00024393" w:rsidRPr="00D629EF" w:rsidRDefault="00024393" w:rsidP="00024393">
      <w:pPr>
        <w:pStyle w:val="PL"/>
        <w:spacing w:line="0" w:lineRule="atLeast"/>
        <w:rPr>
          <w:noProof w:val="0"/>
          <w:snapToGrid w:val="0"/>
        </w:rPr>
      </w:pPr>
    </w:p>
    <w:p w14:paraId="1F2D61D0" w14:textId="77777777" w:rsidR="00024393" w:rsidRPr="00D629EF" w:rsidRDefault="00024393" w:rsidP="00024393">
      <w:pPr>
        <w:pStyle w:val="PL"/>
        <w:spacing w:line="0" w:lineRule="atLeast"/>
        <w:rPr>
          <w:noProof w:val="0"/>
          <w:snapToGrid w:val="0"/>
        </w:rPr>
      </w:pPr>
      <w:r w:rsidRPr="00D629EF">
        <w:rPr>
          <w:noProof w:val="0"/>
          <w:snapToGrid w:val="0"/>
        </w:rPr>
        <w:t>DRB-Failed-Mod-Item-EUTRAN</w:t>
      </w:r>
      <w:r w:rsidRPr="00D629EF">
        <w:rPr>
          <w:noProof w:val="0"/>
          <w:snapToGrid w:val="0"/>
        </w:rPr>
        <w:tab/>
        <w:t>::=</w:t>
      </w:r>
      <w:r w:rsidRPr="00D629EF">
        <w:rPr>
          <w:noProof w:val="0"/>
          <w:snapToGrid w:val="0"/>
        </w:rPr>
        <w:tab/>
        <w:t>SEQUENCE {</w:t>
      </w:r>
    </w:p>
    <w:p w14:paraId="2B0E243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88FCF35"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200D08C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DRB-Failed-Mod-Item-EUTRAN-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F17BDE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CDCEC15" w14:textId="77777777" w:rsidR="00024393" w:rsidRPr="00D629EF" w:rsidRDefault="00024393" w:rsidP="00024393">
      <w:pPr>
        <w:pStyle w:val="PL"/>
        <w:spacing w:line="0" w:lineRule="atLeast"/>
        <w:rPr>
          <w:noProof w:val="0"/>
          <w:snapToGrid w:val="0"/>
        </w:rPr>
      </w:pPr>
      <w:r w:rsidRPr="00D629EF">
        <w:rPr>
          <w:noProof w:val="0"/>
          <w:snapToGrid w:val="0"/>
        </w:rPr>
        <w:t>}</w:t>
      </w:r>
    </w:p>
    <w:p w14:paraId="0259BF12" w14:textId="77777777" w:rsidR="00024393" w:rsidRPr="00D629EF" w:rsidRDefault="00024393" w:rsidP="00024393">
      <w:pPr>
        <w:pStyle w:val="PL"/>
        <w:spacing w:line="0" w:lineRule="atLeast"/>
        <w:rPr>
          <w:noProof w:val="0"/>
          <w:snapToGrid w:val="0"/>
        </w:rPr>
      </w:pPr>
    </w:p>
    <w:p w14:paraId="4803B60F" w14:textId="77777777" w:rsidR="00024393" w:rsidRPr="00D629EF" w:rsidRDefault="00024393" w:rsidP="00024393">
      <w:pPr>
        <w:pStyle w:val="PL"/>
        <w:spacing w:line="0" w:lineRule="atLeast"/>
        <w:rPr>
          <w:noProof w:val="0"/>
          <w:snapToGrid w:val="0"/>
        </w:rPr>
      </w:pPr>
      <w:r w:rsidRPr="00D629EF">
        <w:rPr>
          <w:noProof w:val="0"/>
          <w:snapToGrid w:val="0"/>
        </w:rPr>
        <w:t>DRB-Failed-Mod-Item-EUTRAN-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516C30D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E9AC5AE" w14:textId="77777777" w:rsidR="00024393" w:rsidRPr="00D629EF" w:rsidRDefault="00024393" w:rsidP="00024393">
      <w:pPr>
        <w:pStyle w:val="PL"/>
        <w:spacing w:line="0" w:lineRule="atLeast"/>
        <w:rPr>
          <w:noProof w:val="0"/>
          <w:snapToGrid w:val="0"/>
        </w:rPr>
      </w:pPr>
      <w:r w:rsidRPr="00D629EF">
        <w:rPr>
          <w:noProof w:val="0"/>
          <w:snapToGrid w:val="0"/>
        </w:rPr>
        <w:t>}</w:t>
      </w:r>
    </w:p>
    <w:p w14:paraId="529E7DAD" w14:textId="77777777" w:rsidR="00024393" w:rsidRPr="00D629EF" w:rsidRDefault="00024393" w:rsidP="00024393">
      <w:pPr>
        <w:pStyle w:val="PL"/>
        <w:spacing w:line="0" w:lineRule="atLeast"/>
        <w:rPr>
          <w:noProof w:val="0"/>
          <w:snapToGrid w:val="0"/>
        </w:rPr>
      </w:pPr>
    </w:p>
    <w:p w14:paraId="25482B0B" w14:textId="77777777" w:rsidR="00024393" w:rsidRPr="00D629EF" w:rsidRDefault="00024393" w:rsidP="00024393">
      <w:pPr>
        <w:pStyle w:val="PL"/>
        <w:spacing w:line="0" w:lineRule="atLeast"/>
        <w:rPr>
          <w:noProof w:val="0"/>
          <w:snapToGrid w:val="0"/>
        </w:rPr>
      </w:pPr>
      <w:r w:rsidRPr="00D629EF">
        <w:rPr>
          <w:noProof w:val="0"/>
          <w:snapToGrid w:val="0"/>
        </w:rPr>
        <w:t>DRB-Failed-List-NG-RAN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DRB-Failed-Item-NG-RAN</w:t>
      </w:r>
    </w:p>
    <w:p w14:paraId="5CA80CA0" w14:textId="77777777" w:rsidR="00024393" w:rsidRPr="00D629EF" w:rsidRDefault="00024393" w:rsidP="00024393">
      <w:pPr>
        <w:pStyle w:val="PL"/>
        <w:spacing w:line="0" w:lineRule="atLeast"/>
        <w:rPr>
          <w:noProof w:val="0"/>
          <w:snapToGrid w:val="0"/>
        </w:rPr>
      </w:pPr>
    </w:p>
    <w:p w14:paraId="35F948D7" w14:textId="77777777" w:rsidR="00024393" w:rsidRPr="00D629EF" w:rsidRDefault="00024393" w:rsidP="00024393">
      <w:pPr>
        <w:pStyle w:val="PL"/>
        <w:spacing w:line="0" w:lineRule="atLeast"/>
        <w:rPr>
          <w:noProof w:val="0"/>
          <w:snapToGrid w:val="0"/>
        </w:rPr>
      </w:pPr>
      <w:r w:rsidRPr="00D629EF">
        <w:rPr>
          <w:noProof w:val="0"/>
          <w:snapToGrid w:val="0"/>
        </w:rPr>
        <w:t>DRB-Failed-Item-NG-RAN</w:t>
      </w:r>
      <w:r w:rsidRPr="00D629EF">
        <w:rPr>
          <w:noProof w:val="0"/>
          <w:snapToGrid w:val="0"/>
        </w:rPr>
        <w:tab/>
        <w:t>::=</w:t>
      </w:r>
      <w:r w:rsidRPr="00D629EF">
        <w:rPr>
          <w:noProof w:val="0"/>
          <w:snapToGrid w:val="0"/>
        </w:rPr>
        <w:tab/>
        <w:t>SEQUENCE {</w:t>
      </w:r>
    </w:p>
    <w:p w14:paraId="376C3D7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E7EE482"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751126B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DRB-Failed-Item-NG-RAN-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E0826DC"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9C785B1" w14:textId="77777777" w:rsidR="00024393" w:rsidRPr="00D629EF" w:rsidRDefault="00024393" w:rsidP="00024393">
      <w:pPr>
        <w:pStyle w:val="PL"/>
        <w:spacing w:line="0" w:lineRule="atLeast"/>
        <w:rPr>
          <w:noProof w:val="0"/>
          <w:snapToGrid w:val="0"/>
        </w:rPr>
      </w:pPr>
      <w:r w:rsidRPr="00D629EF">
        <w:rPr>
          <w:noProof w:val="0"/>
          <w:snapToGrid w:val="0"/>
        </w:rPr>
        <w:t>}</w:t>
      </w:r>
    </w:p>
    <w:p w14:paraId="46607A84" w14:textId="77777777" w:rsidR="00024393" w:rsidRPr="00D629EF" w:rsidRDefault="00024393" w:rsidP="00024393">
      <w:pPr>
        <w:pStyle w:val="PL"/>
        <w:spacing w:line="0" w:lineRule="atLeast"/>
        <w:rPr>
          <w:noProof w:val="0"/>
          <w:snapToGrid w:val="0"/>
        </w:rPr>
      </w:pPr>
    </w:p>
    <w:p w14:paraId="7E490206" w14:textId="77777777" w:rsidR="00024393" w:rsidRPr="00D629EF" w:rsidRDefault="00024393" w:rsidP="00024393">
      <w:pPr>
        <w:pStyle w:val="PL"/>
        <w:spacing w:line="0" w:lineRule="atLeast"/>
        <w:rPr>
          <w:noProof w:val="0"/>
          <w:snapToGrid w:val="0"/>
        </w:rPr>
      </w:pPr>
      <w:r w:rsidRPr="00D629EF">
        <w:rPr>
          <w:noProof w:val="0"/>
          <w:snapToGrid w:val="0"/>
        </w:rPr>
        <w:t>DRB-Failed-Item-NG-RAN-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51DFABD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CD06D7D" w14:textId="77777777" w:rsidR="00024393" w:rsidRPr="00D629EF" w:rsidRDefault="00024393" w:rsidP="00024393">
      <w:pPr>
        <w:pStyle w:val="PL"/>
        <w:spacing w:line="0" w:lineRule="atLeast"/>
        <w:rPr>
          <w:noProof w:val="0"/>
          <w:snapToGrid w:val="0"/>
        </w:rPr>
      </w:pPr>
      <w:r w:rsidRPr="00D629EF">
        <w:rPr>
          <w:noProof w:val="0"/>
          <w:snapToGrid w:val="0"/>
        </w:rPr>
        <w:t>}</w:t>
      </w:r>
    </w:p>
    <w:p w14:paraId="33051D17" w14:textId="77777777" w:rsidR="00024393" w:rsidRPr="00D629EF" w:rsidRDefault="00024393" w:rsidP="00024393">
      <w:pPr>
        <w:pStyle w:val="PL"/>
        <w:spacing w:line="0" w:lineRule="atLeast"/>
        <w:rPr>
          <w:noProof w:val="0"/>
          <w:snapToGrid w:val="0"/>
        </w:rPr>
      </w:pPr>
    </w:p>
    <w:p w14:paraId="6639DC89" w14:textId="77777777" w:rsidR="00024393" w:rsidRPr="00D629EF" w:rsidRDefault="00024393" w:rsidP="00024393">
      <w:pPr>
        <w:pStyle w:val="PL"/>
        <w:spacing w:line="0" w:lineRule="atLeast"/>
        <w:rPr>
          <w:noProof w:val="0"/>
          <w:snapToGrid w:val="0"/>
        </w:rPr>
      </w:pPr>
      <w:r w:rsidRPr="00D629EF">
        <w:rPr>
          <w:noProof w:val="0"/>
          <w:snapToGrid w:val="0"/>
        </w:rPr>
        <w:t>DRB-Failed-Mod-List-NG-RAN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DRB-Failed-Mod-Item-NG-RAN</w:t>
      </w:r>
    </w:p>
    <w:p w14:paraId="54CE6429" w14:textId="77777777" w:rsidR="00024393" w:rsidRPr="00D629EF" w:rsidRDefault="00024393" w:rsidP="00024393">
      <w:pPr>
        <w:pStyle w:val="PL"/>
        <w:spacing w:line="0" w:lineRule="atLeast"/>
        <w:rPr>
          <w:noProof w:val="0"/>
          <w:snapToGrid w:val="0"/>
        </w:rPr>
      </w:pPr>
    </w:p>
    <w:p w14:paraId="0CE5646C" w14:textId="77777777" w:rsidR="00024393" w:rsidRPr="00D629EF" w:rsidRDefault="00024393" w:rsidP="00024393">
      <w:pPr>
        <w:pStyle w:val="PL"/>
        <w:spacing w:line="0" w:lineRule="atLeast"/>
        <w:rPr>
          <w:noProof w:val="0"/>
          <w:snapToGrid w:val="0"/>
        </w:rPr>
      </w:pPr>
      <w:r w:rsidRPr="00D629EF">
        <w:rPr>
          <w:noProof w:val="0"/>
          <w:snapToGrid w:val="0"/>
        </w:rPr>
        <w:t>DRB-Failed-Mod-Item-NG-RAN</w:t>
      </w:r>
      <w:r w:rsidRPr="00D629EF">
        <w:rPr>
          <w:noProof w:val="0"/>
          <w:snapToGrid w:val="0"/>
        </w:rPr>
        <w:tab/>
        <w:t>::=</w:t>
      </w:r>
      <w:r w:rsidRPr="00D629EF">
        <w:rPr>
          <w:noProof w:val="0"/>
          <w:snapToGrid w:val="0"/>
        </w:rPr>
        <w:tab/>
        <w:t>SEQUENCE {</w:t>
      </w:r>
    </w:p>
    <w:p w14:paraId="574A297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324ECAE"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4A98A92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DRB-Failed-Mod-Item-NG-RAN-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D9D094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C794AF8" w14:textId="77777777" w:rsidR="00024393" w:rsidRPr="00D629EF" w:rsidRDefault="00024393" w:rsidP="00024393">
      <w:pPr>
        <w:pStyle w:val="PL"/>
        <w:spacing w:line="0" w:lineRule="atLeast"/>
        <w:rPr>
          <w:noProof w:val="0"/>
          <w:snapToGrid w:val="0"/>
        </w:rPr>
      </w:pPr>
      <w:r w:rsidRPr="00D629EF">
        <w:rPr>
          <w:noProof w:val="0"/>
          <w:snapToGrid w:val="0"/>
        </w:rPr>
        <w:t>}</w:t>
      </w:r>
    </w:p>
    <w:p w14:paraId="043E0110" w14:textId="77777777" w:rsidR="00024393" w:rsidRPr="00D629EF" w:rsidRDefault="00024393" w:rsidP="00024393">
      <w:pPr>
        <w:pStyle w:val="PL"/>
        <w:spacing w:line="0" w:lineRule="atLeast"/>
        <w:rPr>
          <w:noProof w:val="0"/>
          <w:snapToGrid w:val="0"/>
        </w:rPr>
      </w:pPr>
    </w:p>
    <w:p w14:paraId="59BB64C1" w14:textId="77777777" w:rsidR="00024393" w:rsidRPr="00D629EF" w:rsidRDefault="00024393" w:rsidP="00024393">
      <w:pPr>
        <w:pStyle w:val="PL"/>
        <w:spacing w:line="0" w:lineRule="atLeast"/>
        <w:rPr>
          <w:noProof w:val="0"/>
          <w:snapToGrid w:val="0"/>
        </w:rPr>
      </w:pPr>
      <w:r w:rsidRPr="00D629EF">
        <w:rPr>
          <w:noProof w:val="0"/>
          <w:snapToGrid w:val="0"/>
        </w:rPr>
        <w:t>DRB-Failed-Mod-Item-NG-RAN-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051524D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7324490" w14:textId="77777777" w:rsidR="00024393" w:rsidRPr="00D629EF" w:rsidRDefault="00024393" w:rsidP="00024393">
      <w:pPr>
        <w:pStyle w:val="PL"/>
        <w:spacing w:line="0" w:lineRule="atLeast"/>
        <w:rPr>
          <w:noProof w:val="0"/>
          <w:snapToGrid w:val="0"/>
        </w:rPr>
      </w:pPr>
      <w:r w:rsidRPr="00D629EF">
        <w:rPr>
          <w:noProof w:val="0"/>
          <w:snapToGrid w:val="0"/>
        </w:rPr>
        <w:t>}</w:t>
      </w:r>
    </w:p>
    <w:p w14:paraId="7E7D0B98" w14:textId="77777777" w:rsidR="00024393" w:rsidRPr="00D629EF" w:rsidRDefault="00024393" w:rsidP="00024393">
      <w:pPr>
        <w:pStyle w:val="PL"/>
        <w:spacing w:line="0" w:lineRule="atLeast"/>
        <w:rPr>
          <w:noProof w:val="0"/>
          <w:snapToGrid w:val="0"/>
        </w:rPr>
      </w:pPr>
    </w:p>
    <w:p w14:paraId="1E32CAC5" w14:textId="77777777" w:rsidR="00024393" w:rsidRPr="00D629EF" w:rsidRDefault="00024393" w:rsidP="00024393">
      <w:pPr>
        <w:pStyle w:val="PL"/>
        <w:spacing w:line="0" w:lineRule="atLeast"/>
        <w:rPr>
          <w:noProof w:val="0"/>
          <w:snapToGrid w:val="0"/>
        </w:rPr>
      </w:pPr>
      <w:r w:rsidRPr="00D629EF">
        <w:rPr>
          <w:noProof w:val="0"/>
          <w:snapToGrid w:val="0"/>
        </w:rPr>
        <w:t>DRB-Failed-To-Modify-List-EUTRAN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DRB-Failed-To-Modify-Item-EUTRAN</w:t>
      </w:r>
    </w:p>
    <w:p w14:paraId="1D99A77C" w14:textId="77777777" w:rsidR="00024393" w:rsidRPr="00D629EF" w:rsidRDefault="00024393" w:rsidP="00024393">
      <w:pPr>
        <w:pStyle w:val="PL"/>
        <w:spacing w:line="0" w:lineRule="atLeast"/>
        <w:rPr>
          <w:noProof w:val="0"/>
          <w:snapToGrid w:val="0"/>
        </w:rPr>
      </w:pPr>
    </w:p>
    <w:p w14:paraId="2ABAF134" w14:textId="77777777" w:rsidR="00024393" w:rsidRPr="00D629EF" w:rsidRDefault="00024393" w:rsidP="00024393">
      <w:pPr>
        <w:pStyle w:val="PL"/>
        <w:spacing w:line="0" w:lineRule="atLeast"/>
        <w:rPr>
          <w:noProof w:val="0"/>
          <w:snapToGrid w:val="0"/>
        </w:rPr>
      </w:pPr>
      <w:r w:rsidRPr="00D629EF">
        <w:rPr>
          <w:noProof w:val="0"/>
          <w:snapToGrid w:val="0"/>
        </w:rPr>
        <w:t>DRB-Failed-To-Modify-Item-EUTRAN</w:t>
      </w:r>
      <w:r w:rsidRPr="00D629EF">
        <w:rPr>
          <w:noProof w:val="0"/>
          <w:snapToGrid w:val="0"/>
        </w:rPr>
        <w:tab/>
        <w:t>::=</w:t>
      </w:r>
      <w:r w:rsidRPr="00D629EF">
        <w:rPr>
          <w:noProof w:val="0"/>
          <w:snapToGrid w:val="0"/>
        </w:rPr>
        <w:tab/>
        <w:t>SEQUENCE {</w:t>
      </w:r>
    </w:p>
    <w:p w14:paraId="60C4115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CDADC79"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5348F6E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DRB-Failed-To-Modify-Item-EUTRAN-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135F4A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DF7B5F5" w14:textId="77777777" w:rsidR="00024393" w:rsidRPr="00D629EF" w:rsidRDefault="00024393" w:rsidP="00024393">
      <w:pPr>
        <w:pStyle w:val="PL"/>
        <w:spacing w:line="0" w:lineRule="atLeast"/>
        <w:rPr>
          <w:noProof w:val="0"/>
          <w:snapToGrid w:val="0"/>
        </w:rPr>
      </w:pPr>
      <w:r w:rsidRPr="00D629EF">
        <w:rPr>
          <w:noProof w:val="0"/>
          <w:snapToGrid w:val="0"/>
        </w:rPr>
        <w:t>}</w:t>
      </w:r>
    </w:p>
    <w:p w14:paraId="230C6B8C" w14:textId="77777777" w:rsidR="00024393" w:rsidRPr="00D629EF" w:rsidRDefault="00024393" w:rsidP="00024393">
      <w:pPr>
        <w:pStyle w:val="PL"/>
        <w:spacing w:line="0" w:lineRule="atLeast"/>
        <w:rPr>
          <w:noProof w:val="0"/>
          <w:snapToGrid w:val="0"/>
        </w:rPr>
      </w:pPr>
    </w:p>
    <w:p w14:paraId="2E8690EF" w14:textId="77777777" w:rsidR="00024393" w:rsidRPr="00D629EF" w:rsidRDefault="00024393" w:rsidP="00024393">
      <w:pPr>
        <w:pStyle w:val="PL"/>
        <w:spacing w:line="0" w:lineRule="atLeast"/>
        <w:rPr>
          <w:noProof w:val="0"/>
          <w:snapToGrid w:val="0"/>
        </w:rPr>
      </w:pPr>
      <w:r w:rsidRPr="00D629EF">
        <w:rPr>
          <w:noProof w:val="0"/>
          <w:snapToGrid w:val="0"/>
        </w:rPr>
        <w:t>DRB-Failed-To-Modify-Item-EUTRAN-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B72E7B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22FDE27" w14:textId="77777777" w:rsidR="00024393" w:rsidRPr="00D629EF" w:rsidRDefault="00024393" w:rsidP="00024393">
      <w:pPr>
        <w:pStyle w:val="PL"/>
        <w:spacing w:line="0" w:lineRule="atLeast"/>
        <w:rPr>
          <w:noProof w:val="0"/>
          <w:snapToGrid w:val="0"/>
        </w:rPr>
      </w:pPr>
      <w:r w:rsidRPr="00D629EF">
        <w:rPr>
          <w:noProof w:val="0"/>
          <w:snapToGrid w:val="0"/>
        </w:rPr>
        <w:t>}</w:t>
      </w:r>
    </w:p>
    <w:p w14:paraId="016A3817" w14:textId="77777777" w:rsidR="00024393" w:rsidRPr="00D629EF" w:rsidRDefault="00024393" w:rsidP="00024393">
      <w:pPr>
        <w:pStyle w:val="PL"/>
        <w:spacing w:line="0" w:lineRule="atLeast"/>
        <w:rPr>
          <w:noProof w:val="0"/>
          <w:snapToGrid w:val="0"/>
        </w:rPr>
      </w:pPr>
    </w:p>
    <w:p w14:paraId="62F68D7E" w14:textId="77777777" w:rsidR="00024393" w:rsidRPr="00D629EF" w:rsidRDefault="00024393" w:rsidP="00024393">
      <w:pPr>
        <w:pStyle w:val="PL"/>
        <w:spacing w:line="0" w:lineRule="atLeast"/>
        <w:rPr>
          <w:noProof w:val="0"/>
          <w:snapToGrid w:val="0"/>
        </w:rPr>
      </w:pPr>
      <w:r w:rsidRPr="00D629EF">
        <w:rPr>
          <w:noProof w:val="0"/>
          <w:snapToGrid w:val="0"/>
        </w:rPr>
        <w:t>DRB-Failed-To-Modify-List-NG-RAN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DRB-Failed-To-Modify-Item-NG-RAN</w:t>
      </w:r>
    </w:p>
    <w:p w14:paraId="279F0205" w14:textId="77777777" w:rsidR="00024393" w:rsidRPr="00D629EF" w:rsidRDefault="00024393" w:rsidP="00024393">
      <w:pPr>
        <w:pStyle w:val="PL"/>
        <w:spacing w:line="0" w:lineRule="atLeast"/>
        <w:rPr>
          <w:noProof w:val="0"/>
          <w:snapToGrid w:val="0"/>
        </w:rPr>
      </w:pPr>
    </w:p>
    <w:p w14:paraId="1A1D4C17" w14:textId="77777777" w:rsidR="00024393" w:rsidRPr="00D629EF" w:rsidRDefault="00024393" w:rsidP="00024393">
      <w:pPr>
        <w:pStyle w:val="PL"/>
        <w:spacing w:line="0" w:lineRule="atLeast"/>
        <w:rPr>
          <w:noProof w:val="0"/>
          <w:snapToGrid w:val="0"/>
        </w:rPr>
      </w:pPr>
      <w:r w:rsidRPr="00D629EF">
        <w:rPr>
          <w:noProof w:val="0"/>
          <w:snapToGrid w:val="0"/>
        </w:rPr>
        <w:t>DRB-Failed-To-Modify-Item-NG-RAN</w:t>
      </w:r>
      <w:r w:rsidRPr="00D629EF">
        <w:rPr>
          <w:noProof w:val="0"/>
          <w:snapToGrid w:val="0"/>
        </w:rPr>
        <w:tab/>
        <w:t>::=</w:t>
      </w:r>
      <w:r w:rsidRPr="00D629EF">
        <w:rPr>
          <w:noProof w:val="0"/>
          <w:snapToGrid w:val="0"/>
        </w:rPr>
        <w:tab/>
        <w:t>SEQUENCE {</w:t>
      </w:r>
    </w:p>
    <w:p w14:paraId="70FCD2C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E2E7CD3"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48777967"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DRB-Failed-To-Modify-Item-NG-RAN-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A793A9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7C961FD" w14:textId="77777777" w:rsidR="00024393" w:rsidRPr="00D629EF" w:rsidRDefault="00024393" w:rsidP="00024393">
      <w:pPr>
        <w:pStyle w:val="PL"/>
        <w:spacing w:line="0" w:lineRule="atLeast"/>
        <w:rPr>
          <w:noProof w:val="0"/>
          <w:snapToGrid w:val="0"/>
        </w:rPr>
      </w:pPr>
      <w:r w:rsidRPr="00D629EF">
        <w:rPr>
          <w:noProof w:val="0"/>
          <w:snapToGrid w:val="0"/>
        </w:rPr>
        <w:t>}</w:t>
      </w:r>
    </w:p>
    <w:p w14:paraId="53C0E40D" w14:textId="77777777" w:rsidR="00024393" w:rsidRPr="00D629EF" w:rsidRDefault="00024393" w:rsidP="00024393">
      <w:pPr>
        <w:pStyle w:val="PL"/>
        <w:spacing w:line="0" w:lineRule="atLeast"/>
        <w:rPr>
          <w:noProof w:val="0"/>
          <w:snapToGrid w:val="0"/>
        </w:rPr>
      </w:pPr>
    </w:p>
    <w:p w14:paraId="29F9A8F5" w14:textId="77777777" w:rsidR="00024393" w:rsidRPr="00D629EF" w:rsidRDefault="00024393" w:rsidP="00024393">
      <w:pPr>
        <w:pStyle w:val="PL"/>
        <w:spacing w:line="0" w:lineRule="atLeast"/>
        <w:rPr>
          <w:noProof w:val="0"/>
          <w:snapToGrid w:val="0"/>
        </w:rPr>
      </w:pPr>
      <w:r w:rsidRPr="00D629EF">
        <w:rPr>
          <w:noProof w:val="0"/>
          <w:snapToGrid w:val="0"/>
        </w:rPr>
        <w:t>DRB-Failed-To-Modify-Item-NG-RAN-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69D3777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09C41B0" w14:textId="77777777" w:rsidR="00024393" w:rsidRPr="00D629EF" w:rsidRDefault="00024393" w:rsidP="00024393">
      <w:pPr>
        <w:pStyle w:val="PL"/>
        <w:spacing w:line="0" w:lineRule="atLeast"/>
        <w:rPr>
          <w:noProof w:val="0"/>
          <w:snapToGrid w:val="0"/>
        </w:rPr>
      </w:pPr>
      <w:r w:rsidRPr="00D629EF">
        <w:rPr>
          <w:noProof w:val="0"/>
          <w:snapToGrid w:val="0"/>
        </w:rPr>
        <w:t>}</w:t>
      </w:r>
    </w:p>
    <w:p w14:paraId="3590F520" w14:textId="77777777" w:rsidR="00024393" w:rsidRPr="00D629EF" w:rsidRDefault="00024393" w:rsidP="00024393">
      <w:pPr>
        <w:pStyle w:val="PL"/>
        <w:spacing w:line="0" w:lineRule="atLeast"/>
        <w:rPr>
          <w:noProof w:val="0"/>
          <w:snapToGrid w:val="0"/>
        </w:rPr>
      </w:pPr>
    </w:p>
    <w:p w14:paraId="15188D97" w14:textId="77777777" w:rsidR="00024393" w:rsidRPr="00D629EF" w:rsidRDefault="00024393" w:rsidP="00024393">
      <w:pPr>
        <w:pStyle w:val="PL"/>
        <w:spacing w:line="0" w:lineRule="atLeast"/>
        <w:rPr>
          <w:noProof w:val="0"/>
          <w:snapToGrid w:val="0"/>
        </w:rPr>
      </w:pPr>
      <w:r w:rsidRPr="00D629EF">
        <w:rPr>
          <w:noProof w:val="0"/>
          <w:snapToGrid w:val="0"/>
        </w:rPr>
        <w:t>DRB-ID</w:t>
      </w:r>
      <w:r w:rsidRPr="00D629EF">
        <w:rPr>
          <w:noProof w:val="0"/>
          <w:snapToGrid w:val="0"/>
        </w:rPr>
        <w:tab/>
        <w:t>::=</w:t>
      </w:r>
      <w:r w:rsidRPr="00D629EF">
        <w:rPr>
          <w:noProof w:val="0"/>
          <w:snapToGrid w:val="0"/>
        </w:rPr>
        <w:tab/>
        <w:t>INTEGER (1..32, ...)</w:t>
      </w:r>
    </w:p>
    <w:p w14:paraId="69FC9FD6" w14:textId="77777777" w:rsidR="00024393" w:rsidRPr="00D629EF" w:rsidRDefault="00024393" w:rsidP="00024393">
      <w:pPr>
        <w:pStyle w:val="PL"/>
        <w:spacing w:line="0" w:lineRule="atLeast"/>
        <w:rPr>
          <w:noProof w:val="0"/>
          <w:snapToGrid w:val="0"/>
        </w:rPr>
      </w:pPr>
    </w:p>
    <w:p w14:paraId="1B8CC79C" w14:textId="77777777" w:rsidR="00024393" w:rsidRPr="00D629EF" w:rsidRDefault="00024393" w:rsidP="00024393">
      <w:pPr>
        <w:pStyle w:val="PL"/>
        <w:spacing w:line="0" w:lineRule="atLeast"/>
        <w:rPr>
          <w:noProof w:val="0"/>
          <w:snapToGrid w:val="0"/>
        </w:rPr>
      </w:pPr>
      <w:r w:rsidRPr="00D629EF">
        <w:rPr>
          <w:noProof w:val="0"/>
          <w:snapToGrid w:val="0"/>
        </w:rPr>
        <w:t>DRB-Modified-List-EUTRAN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DRB-Modified-Item-EUTRAN</w:t>
      </w:r>
    </w:p>
    <w:p w14:paraId="02D2709C" w14:textId="77777777" w:rsidR="00024393" w:rsidRPr="00D629EF" w:rsidRDefault="00024393" w:rsidP="00024393">
      <w:pPr>
        <w:pStyle w:val="PL"/>
        <w:spacing w:line="0" w:lineRule="atLeast"/>
        <w:rPr>
          <w:noProof w:val="0"/>
          <w:snapToGrid w:val="0"/>
        </w:rPr>
      </w:pPr>
    </w:p>
    <w:p w14:paraId="5E36C858" w14:textId="77777777" w:rsidR="00024393" w:rsidRPr="00D629EF" w:rsidRDefault="00024393" w:rsidP="00024393">
      <w:pPr>
        <w:pStyle w:val="PL"/>
        <w:spacing w:line="0" w:lineRule="atLeast"/>
        <w:rPr>
          <w:noProof w:val="0"/>
          <w:snapToGrid w:val="0"/>
        </w:rPr>
      </w:pPr>
      <w:r w:rsidRPr="00D629EF">
        <w:rPr>
          <w:noProof w:val="0"/>
          <w:snapToGrid w:val="0"/>
        </w:rPr>
        <w:t>DRB-Modified-Item-EUTRAN</w:t>
      </w:r>
      <w:r w:rsidRPr="00D629EF">
        <w:rPr>
          <w:noProof w:val="0"/>
          <w:snapToGrid w:val="0"/>
        </w:rPr>
        <w:tab/>
        <w:t>::=</w:t>
      </w:r>
      <w:r w:rsidRPr="00D629EF">
        <w:rPr>
          <w:noProof w:val="0"/>
          <w:snapToGrid w:val="0"/>
        </w:rPr>
        <w:tab/>
        <w:t>SEQUENCE {</w:t>
      </w:r>
    </w:p>
    <w:p w14:paraId="76B0B03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DRB-ID, </w:t>
      </w:r>
    </w:p>
    <w:p w14:paraId="7365DD96" w14:textId="77777777" w:rsidR="00024393" w:rsidRPr="00D629EF" w:rsidRDefault="00024393" w:rsidP="00024393">
      <w:pPr>
        <w:pStyle w:val="PL"/>
        <w:spacing w:line="0" w:lineRule="atLeast"/>
        <w:rPr>
          <w:noProof w:val="0"/>
          <w:snapToGrid w:val="0"/>
        </w:rPr>
      </w:pPr>
      <w:r w:rsidRPr="00D629EF">
        <w:rPr>
          <w:noProof w:val="0"/>
          <w:snapToGrid w:val="0"/>
        </w:rPr>
        <w:tab/>
        <w:t>s1-</w:t>
      </w:r>
      <w:r w:rsidRPr="00D629EF">
        <w:rPr>
          <w:rFonts w:eastAsia="SimSun" w:hint="eastAsia"/>
          <w:noProof w:val="0"/>
          <w:snapToGrid w:val="0"/>
          <w:lang w:eastAsia="zh-CN"/>
        </w:rPr>
        <w:t>D</w:t>
      </w:r>
      <w:r w:rsidRPr="00D629EF">
        <w:rPr>
          <w:noProof w:val="0"/>
          <w:snapToGrid w:val="0"/>
        </w:rPr>
        <w:t>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noProof w:val="0"/>
          <w:snapToGrid w:val="0"/>
        </w:rPr>
        <w:t>OPTIONAL,</w:t>
      </w:r>
    </w:p>
    <w:p w14:paraId="25F2C3F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D55D4E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0D5251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DRB-Modified-Item-EUTRAN-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BFBC8E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5581E70" w14:textId="77777777" w:rsidR="00024393" w:rsidRPr="00D629EF" w:rsidRDefault="00024393" w:rsidP="00024393">
      <w:pPr>
        <w:pStyle w:val="PL"/>
        <w:spacing w:line="0" w:lineRule="atLeast"/>
        <w:rPr>
          <w:noProof w:val="0"/>
          <w:snapToGrid w:val="0"/>
        </w:rPr>
      </w:pPr>
      <w:r w:rsidRPr="00D629EF">
        <w:rPr>
          <w:noProof w:val="0"/>
          <w:snapToGrid w:val="0"/>
        </w:rPr>
        <w:t>}</w:t>
      </w:r>
    </w:p>
    <w:p w14:paraId="00948F93" w14:textId="77777777" w:rsidR="00024393" w:rsidRPr="00D629EF" w:rsidRDefault="00024393" w:rsidP="00024393">
      <w:pPr>
        <w:pStyle w:val="PL"/>
        <w:spacing w:line="0" w:lineRule="atLeast"/>
        <w:rPr>
          <w:noProof w:val="0"/>
          <w:snapToGrid w:val="0"/>
        </w:rPr>
      </w:pPr>
    </w:p>
    <w:p w14:paraId="5E54A88F" w14:textId="77777777" w:rsidR="00024393" w:rsidRPr="00D629EF" w:rsidRDefault="00024393" w:rsidP="00024393">
      <w:pPr>
        <w:pStyle w:val="PL"/>
        <w:spacing w:line="0" w:lineRule="atLeast"/>
        <w:rPr>
          <w:noProof w:val="0"/>
          <w:snapToGrid w:val="0"/>
        </w:rPr>
      </w:pPr>
      <w:r w:rsidRPr="00D629EF">
        <w:rPr>
          <w:noProof w:val="0"/>
          <w:snapToGrid w:val="0"/>
        </w:rPr>
        <w:t>DRB-Modified-Item-EUTRAN-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0D34B9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507DCC2" w14:textId="77777777" w:rsidR="00024393" w:rsidRPr="00D629EF" w:rsidRDefault="00024393" w:rsidP="00024393">
      <w:pPr>
        <w:pStyle w:val="PL"/>
        <w:spacing w:line="0" w:lineRule="atLeast"/>
        <w:rPr>
          <w:noProof w:val="0"/>
          <w:snapToGrid w:val="0"/>
        </w:rPr>
      </w:pPr>
      <w:r w:rsidRPr="00D629EF">
        <w:rPr>
          <w:noProof w:val="0"/>
          <w:snapToGrid w:val="0"/>
        </w:rPr>
        <w:t>}</w:t>
      </w:r>
    </w:p>
    <w:p w14:paraId="49ACF6E3" w14:textId="77777777" w:rsidR="00024393" w:rsidRPr="00D629EF" w:rsidRDefault="00024393" w:rsidP="00024393">
      <w:pPr>
        <w:pStyle w:val="PL"/>
        <w:spacing w:line="0" w:lineRule="atLeast"/>
        <w:rPr>
          <w:noProof w:val="0"/>
          <w:snapToGrid w:val="0"/>
        </w:rPr>
      </w:pPr>
    </w:p>
    <w:p w14:paraId="0B883869" w14:textId="77777777" w:rsidR="00024393" w:rsidRPr="00D629EF" w:rsidRDefault="00024393" w:rsidP="00024393">
      <w:pPr>
        <w:pStyle w:val="PL"/>
        <w:spacing w:line="0" w:lineRule="atLeast"/>
        <w:rPr>
          <w:noProof w:val="0"/>
          <w:snapToGrid w:val="0"/>
        </w:rPr>
      </w:pPr>
      <w:r w:rsidRPr="00D629EF">
        <w:rPr>
          <w:noProof w:val="0"/>
          <w:snapToGrid w:val="0"/>
        </w:rPr>
        <w:t>DRB-Modified-List-NG-RAN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DRB-Modified-Item-NG-RAN</w:t>
      </w:r>
    </w:p>
    <w:p w14:paraId="03E8D4BD" w14:textId="77777777" w:rsidR="00024393" w:rsidRPr="00D629EF" w:rsidRDefault="00024393" w:rsidP="00024393">
      <w:pPr>
        <w:pStyle w:val="PL"/>
        <w:spacing w:line="0" w:lineRule="atLeast"/>
        <w:rPr>
          <w:noProof w:val="0"/>
          <w:snapToGrid w:val="0"/>
        </w:rPr>
      </w:pPr>
    </w:p>
    <w:p w14:paraId="1635F9CE" w14:textId="77777777" w:rsidR="00024393" w:rsidRPr="00D629EF" w:rsidRDefault="00024393" w:rsidP="00024393">
      <w:pPr>
        <w:pStyle w:val="PL"/>
        <w:spacing w:line="0" w:lineRule="atLeast"/>
        <w:rPr>
          <w:noProof w:val="0"/>
          <w:snapToGrid w:val="0"/>
        </w:rPr>
      </w:pPr>
      <w:r w:rsidRPr="00D629EF">
        <w:rPr>
          <w:noProof w:val="0"/>
          <w:snapToGrid w:val="0"/>
        </w:rPr>
        <w:t>DRB-Modified-Item-NG-RAN</w:t>
      </w:r>
      <w:r w:rsidRPr="00D629EF">
        <w:rPr>
          <w:noProof w:val="0"/>
          <w:snapToGrid w:val="0"/>
        </w:rPr>
        <w:tab/>
        <w:t>::=</w:t>
      </w:r>
      <w:r w:rsidRPr="00D629EF">
        <w:rPr>
          <w:noProof w:val="0"/>
          <w:snapToGrid w:val="0"/>
        </w:rPr>
        <w:tab/>
        <w:t>SEQUENCE {</w:t>
      </w:r>
    </w:p>
    <w:p w14:paraId="2FBD0E9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2E52D3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D037A1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796F43D5" w14:textId="77777777" w:rsidR="00024393" w:rsidRPr="00D629EF" w:rsidRDefault="00024393" w:rsidP="00024393">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C8A28CE" w14:textId="77777777" w:rsidR="00024393" w:rsidRPr="00D629EF" w:rsidRDefault="00024393" w:rsidP="000243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B4C4C5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DRB-Modified-Item-NG-RAN-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91A6A5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56E94A6" w14:textId="77777777" w:rsidR="00024393" w:rsidRPr="00D629EF" w:rsidRDefault="00024393" w:rsidP="00024393">
      <w:pPr>
        <w:pStyle w:val="PL"/>
        <w:spacing w:line="0" w:lineRule="atLeast"/>
        <w:rPr>
          <w:noProof w:val="0"/>
          <w:snapToGrid w:val="0"/>
        </w:rPr>
      </w:pPr>
      <w:r w:rsidRPr="00D629EF">
        <w:rPr>
          <w:noProof w:val="0"/>
          <w:snapToGrid w:val="0"/>
        </w:rPr>
        <w:t>}</w:t>
      </w:r>
    </w:p>
    <w:p w14:paraId="5E49869C" w14:textId="77777777" w:rsidR="00024393" w:rsidRPr="00D629EF" w:rsidRDefault="00024393" w:rsidP="00024393">
      <w:pPr>
        <w:pStyle w:val="PL"/>
        <w:spacing w:line="0" w:lineRule="atLeast"/>
        <w:rPr>
          <w:noProof w:val="0"/>
          <w:snapToGrid w:val="0"/>
        </w:rPr>
      </w:pPr>
    </w:p>
    <w:p w14:paraId="45BDF480" w14:textId="77777777" w:rsidR="00024393" w:rsidRPr="00D629EF" w:rsidRDefault="00024393" w:rsidP="00024393">
      <w:pPr>
        <w:pStyle w:val="PL"/>
        <w:spacing w:line="0" w:lineRule="atLeast"/>
        <w:rPr>
          <w:noProof w:val="0"/>
          <w:snapToGrid w:val="0"/>
        </w:rPr>
      </w:pPr>
      <w:r w:rsidRPr="00D629EF">
        <w:rPr>
          <w:noProof w:val="0"/>
          <w:snapToGrid w:val="0"/>
        </w:rPr>
        <w:t>DRB-Modified-Item-NG-RAN-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359A69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158013C" w14:textId="77777777" w:rsidR="00024393" w:rsidRPr="00D629EF" w:rsidRDefault="00024393" w:rsidP="00024393">
      <w:pPr>
        <w:pStyle w:val="PL"/>
        <w:spacing w:line="0" w:lineRule="atLeast"/>
        <w:rPr>
          <w:noProof w:val="0"/>
          <w:snapToGrid w:val="0"/>
        </w:rPr>
      </w:pPr>
      <w:r w:rsidRPr="00D629EF">
        <w:rPr>
          <w:noProof w:val="0"/>
          <w:snapToGrid w:val="0"/>
        </w:rPr>
        <w:t>}</w:t>
      </w:r>
    </w:p>
    <w:p w14:paraId="68343E99" w14:textId="77777777" w:rsidR="00024393" w:rsidRPr="00D629EF" w:rsidRDefault="00024393" w:rsidP="00024393">
      <w:pPr>
        <w:pStyle w:val="PL"/>
        <w:spacing w:line="0" w:lineRule="atLeast"/>
        <w:rPr>
          <w:noProof w:val="0"/>
          <w:snapToGrid w:val="0"/>
        </w:rPr>
      </w:pPr>
    </w:p>
    <w:p w14:paraId="375271B0" w14:textId="77777777" w:rsidR="00024393" w:rsidRPr="00D629EF" w:rsidRDefault="00024393" w:rsidP="00024393">
      <w:pPr>
        <w:pStyle w:val="PL"/>
        <w:spacing w:line="0" w:lineRule="atLeast"/>
        <w:rPr>
          <w:noProof w:val="0"/>
          <w:snapToGrid w:val="0"/>
        </w:rPr>
      </w:pPr>
      <w:r w:rsidRPr="00D629EF">
        <w:rPr>
          <w:noProof w:val="0"/>
          <w:snapToGrid w:val="0"/>
        </w:rPr>
        <w:t>DRB-Removed-Item</w:t>
      </w:r>
      <w:r w:rsidRPr="00D629EF">
        <w:rPr>
          <w:noProof w:val="0"/>
          <w:snapToGrid w:val="0"/>
        </w:rPr>
        <w:tab/>
        <w:t>::=</w:t>
      </w:r>
      <w:r w:rsidRPr="00D629EF">
        <w:rPr>
          <w:noProof w:val="0"/>
          <w:snapToGrid w:val="0"/>
        </w:rPr>
        <w:tab/>
        <w:t>SEQUENCE {</w:t>
      </w:r>
    </w:p>
    <w:p w14:paraId="70E03B4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55045C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-Released-In-Session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t>OPTIONAL,</w:t>
      </w:r>
    </w:p>
    <w:p w14:paraId="5390C0E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-Accumulated-Session-Time</w:t>
      </w:r>
      <w:r w:rsidRPr="00D629EF">
        <w:rPr>
          <w:noProof w:val="0"/>
          <w:snapToGrid w:val="0"/>
        </w:rPr>
        <w:tab/>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346065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-Flow-Removed-List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SEQUENCE (SIZE(1.. </w:t>
      </w:r>
      <w:proofErr w:type="spellStart"/>
      <w:r w:rsidRPr="00D629EF">
        <w:rPr>
          <w:noProof w:val="0"/>
          <w:snapToGrid w:val="0"/>
        </w:rPr>
        <w:t>maxnoofQoSFlows</w:t>
      </w:r>
      <w:proofErr w:type="spellEnd"/>
      <w:r w:rsidRPr="00D629EF">
        <w:rPr>
          <w:noProof w:val="0"/>
          <w:snapToGrid w:val="0"/>
        </w:rPr>
        <w:t>)) OF QoS-Flow-Removed-Item</w:t>
      </w:r>
      <w:r w:rsidRPr="00D629EF">
        <w:rPr>
          <w:noProof w:val="0"/>
          <w:snapToGrid w:val="0"/>
        </w:rPr>
        <w:tab/>
      </w:r>
      <w:r w:rsidRPr="00D629EF">
        <w:rPr>
          <w:noProof w:val="0"/>
          <w:snapToGrid w:val="0"/>
        </w:rPr>
        <w:tab/>
        <w:t>OPTIONAL,</w:t>
      </w:r>
    </w:p>
    <w:p w14:paraId="606DDA9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DRB-Removed-Item-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r>
      <w:r w:rsidRPr="00D629EF">
        <w:rPr>
          <w:noProof w:val="0"/>
          <w:snapToGrid w:val="0"/>
        </w:rPr>
        <w:tab/>
      </w:r>
      <w:r w:rsidRPr="00D629EF">
        <w:rPr>
          <w:noProof w:val="0"/>
          <w:snapToGrid w:val="0"/>
        </w:rPr>
        <w:tab/>
        <w:t>OPTIONAL,</w:t>
      </w:r>
    </w:p>
    <w:p w14:paraId="7167F2D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BDB814A" w14:textId="77777777" w:rsidR="00024393" w:rsidRPr="00D629EF" w:rsidRDefault="00024393" w:rsidP="00024393">
      <w:pPr>
        <w:pStyle w:val="PL"/>
        <w:spacing w:line="0" w:lineRule="atLeast"/>
        <w:rPr>
          <w:noProof w:val="0"/>
          <w:snapToGrid w:val="0"/>
        </w:rPr>
      </w:pPr>
      <w:r w:rsidRPr="00D629EF">
        <w:rPr>
          <w:noProof w:val="0"/>
          <w:snapToGrid w:val="0"/>
        </w:rPr>
        <w:t>}</w:t>
      </w:r>
    </w:p>
    <w:p w14:paraId="6EFBB871" w14:textId="77777777" w:rsidR="00024393" w:rsidRPr="00D629EF" w:rsidRDefault="00024393" w:rsidP="00024393">
      <w:pPr>
        <w:pStyle w:val="PL"/>
        <w:spacing w:line="0" w:lineRule="atLeast"/>
        <w:rPr>
          <w:noProof w:val="0"/>
          <w:snapToGrid w:val="0"/>
        </w:rPr>
      </w:pPr>
    </w:p>
    <w:p w14:paraId="49DFA89B" w14:textId="77777777" w:rsidR="00024393" w:rsidRPr="00D629EF" w:rsidRDefault="00024393" w:rsidP="00024393">
      <w:pPr>
        <w:pStyle w:val="PL"/>
        <w:spacing w:line="0" w:lineRule="atLeast"/>
        <w:rPr>
          <w:noProof w:val="0"/>
          <w:snapToGrid w:val="0"/>
        </w:rPr>
      </w:pPr>
      <w:r w:rsidRPr="00D629EF">
        <w:rPr>
          <w:noProof w:val="0"/>
          <w:snapToGrid w:val="0"/>
        </w:rPr>
        <w:t>DRB-Removed-Item-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4542F5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CA88E5E" w14:textId="77777777" w:rsidR="00024393" w:rsidRPr="00D629EF" w:rsidRDefault="00024393" w:rsidP="00024393">
      <w:pPr>
        <w:pStyle w:val="PL"/>
        <w:spacing w:line="0" w:lineRule="atLeast"/>
        <w:rPr>
          <w:noProof w:val="0"/>
          <w:snapToGrid w:val="0"/>
        </w:rPr>
      </w:pPr>
      <w:r w:rsidRPr="00D629EF">
        <w:rPr>
          <w:noProof w:val="0"/>
          <w:snapToGrid w:val="0"/>
        </w:rPr>
        <w:t>}</w:t>
      </w:r>
    </w:p>
    <w:p w14:paraId="796A98B7" w14:textId="77777777" w:rsidR="00024393" w:rsidRPr="00D629EF" w:rsidRDefault="00024393" w:rsidP="00024393">
      <w:pPr>
        <w:pStyle w:val="PL"/>
        <w:spacing w:line="0" w:lineRule="atLeast"/>
        <w:rPr>
          <w:noProof w:val="0"/>
          <w:snapToGrid w:val="0"/>
        </w:rPr>
      </w:pPr>
    </w:p>
    <w:p w14:paraId="0971AC41" w14:textId="77777777" w:rsidR="00024393" w:rsidRPr="00D629EF" w:rsidRDefault="00024393" w:rsidP="00024393">
      <w:pPr>
        <w:pStyle w:val="PL"/>
        <w:spacing w:line="0" w:lineRule="atLeast"/>
        <w:rPr>
          <w:noProof w:val="0"/>
          <w:snapToGrid w:val="0"/>
        </w:rPr>
      </w:pPr>
      <w:r w:rsidRPr="00D629EF">
        <w:rPr>
          <w:noProof w:val="0"/>
          <w:snapToGrid w:val="0"/>
        </w:rPr>
        <w:t xml:space="preserve">DRB-Required-To-Modify-List-EUTRAN ::= SEQUENCE (SIZE(1.. </w:t>
      </w:r>
      <w:proofErr w:type="spellStart"/>
      <w:r w:rsidRPr="00D629EF">
        <w:rPr>
          <w:noProof w:val="0"/>
          <w:snapToGrid w:val="0"/>
        </w:rPr>
        <w:t>maxnoofDRBs</w:t>
      </w:r>
      <w:proofErr w:type="spellEnd"/>
      <w:r w:rsidRPr="00D629EF">
        <w:rPr>
          <w:noProof w:val="0"/>
          <w:snapToGrid w:val="0"/>
        </w:rPr>
        <w:t>)) OF DRB-Required-To-Modify-Item-EUTRAN</w:t>
      </w:r>
    </w:p>
    <w:p w14:paraId="68E9F22F" w14:textId="77777777" w:rsidR="00024393" w:rsidRPr="00D629EF" w:rsidRDefault="00024393" w:rsidP="00024393">
      <w:pPr>
        <w:pStyle w:val="PL"/>
        <w:spacing w:line="0" w:lineRule="atLeast"/>
        <w:rPr>
          <w:noProof w:val="0"/>
          <w:snapToGrid w:val="0"/>
        </w:rPr>
      </w:pPr>
    </w:p>
    <w:p w14:paraId="71FCD43B" w14:textId="77777777" w:rsidR="00024393" w:rsidRPr="00D629EF" w:rsidRDefault="00024393" w:rsidP="00024393">
      <w:pPr>
        <w:pStyle w:val="PL"/>
        <w:spacing w:line="0" w:lineRule="atLeast"/>
        <w:rPr>
          <w:noProof w:val="0"/>
          <w:snapToGrid w:val="0"/>
        </w:rPr>
      </w:pPr>
      <w:r w:rsidRPr="00D629EF">
        <w:rPr>
          <w:noProof w:val="0"/>
          <w:snapToGrid w:val="0"/>
        </w:rPr>
        <w:t>DRB-Required-To-Modify-Item-EUTRAN</w:t>
      </w:r>
      <w:r w:rsidRPr="00D629EF">
        <w:rPr>
          <w:noProof w:val="0"/>
          <w:snapToGrid w:val="0"/>
        </w:rPr>
        <w:tab/>
        <w:t>::=</w:t>
      </w:r>
      <w:r w:rsidRPr="00D629EF">
        <w:rPr>
          <w:noProof w:val="0"/>
          <w:snapToGrid w:val="0"/>
        </w:rPr>
        <w:tab/>
        <w:t>SEQUENCE {</w:t>
      </w:r>
    </w:p>
    <w:p w14:paraId="0B66CF8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23322EB" w14:textId="77777777" w:rsidR="00024393" w:rsidRPr="00D629EF" w:rsidRDefault="00024393" w:rsidP="000243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ECF346F" w14:textId="77777777" w:rsidR="00024393" w:rsidRPr="00D629EF" w:rsidRDefault="00024393" w:rsidP="00024393">
      <w:pPr>
        <w:pStyle w:val="PL"/>
        <w:spacing w:line="0" w:lineRule="atLeast"/>
        <w:rPr>
          <w:noProof w:val="0"/>
          <w:snapToGrid w:val="0"/>
        </w:rPr>
      </w:pPr>
      <w:r w:rsidRPr="00D629EF">
        <w:rPr>
          <w:noProof w:val="0"/>
          <w:snapToGrid w:val="0"/>
        </w:rPr>
        <w:tab/>
        <w:t>gNB-CU-UP-</w:t>
      </w:r>
      <w:proofErr w:type="spellStart"/>
      <w:r w:rsidRPr="00D629EF">
        <w:rPr>
          <w:noProof w:val="0"/>
          <w:snapToGrid w:val="0"/>
        </w:rPr>
        <w:t>CellGroupRelatedConfiguration</w:t>
      </w:r>
      <w:proofErr w:type="spellEnd"/>
      <w:r w:rsidRPr="00D629EF">
        <w:rPr>
          <w:noProof w:val="0"/>
          <w:snapToGrid w:val="0"/>
        </w:rPr>
        <w:tab/>
        <w:t>GNB-CU-UP-</w:t>
      </w:r>
      <w:proofErr w:type="spellStart"/>
      <w:r w:rsidRPr="00D629EF">
        <w:rPr>
          <w:noProof w:val="0"/>
          <w:snapToGrid w:val="0"/>
        </w:rPr>
        <w:t>CellGroupRelatedConfiguration</w:t>
      </w:r>
      <w:proofErr w:type="spellEnd"/>
      <w:r w:rsidRPr="00D629EF">
        <w:rPr>
          <w:noProof w:val="0"/>
          <w:snapToGrid w:val="0"/>
        </w:rPr>
        <w:tab/>
      </w:r>
      <w:r w:rsidRPr="00D629EF">
        <w:rPr>
          <w:noProof w:val="0"/>
          <w:snapToGrid w:val="0"/>
        </w:rPr>
        <w:tab/>
        <w:t>OPTIONAL,</w:t>
      </w:r>
    </w:p>
    <w:p w14:paraId="6E1B86D3"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ab/>
      </w:r>
      <w:r w:rsidRPr="00D629EF">
        <w:rPr>
          <w:noProof w:val="0"/>
          <w:snapToGrid w:val="0"/>
        </w:rPr>
        <w:tab/>
        <w:t>OPTIONAL,</w:t>
      </w:r>
    </w:p>
    <w:p w14:paraId="3110513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DRB-Required-To-Modify-Item-EUTRAN-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A07F7C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EBA7159" w14:textId="77777777" w:rsidR="00024393" w:rsidRPr="00D629EF" w:rsidRDefault="00024393" w:rsidP="00024393">
      <w:pPr>
        <w:pStyle w:val="PL"/>
        <w:spacing w:line="0" w:lineRule="atLeast"/>
        <w:rPr>
          <w:noProof w:val="0"/>
          <w:snapToGrid w:val="0"/>
        </w:rPr>
      </w:pPr>
      <w:r w:rsidRPr="00D629EF">
        <w:rPr>
          <w:noProof w:val="0"/>
          <w:snapToGrid w:val="0"/>
        </w:rPr>
        <w:t>}</w:t>
      </w:r>
    </w:p>
    <w:p w14:paraId="519B6987" w14:textId="77777777" w:rsidR="00024393" w:rsidRPr="00D629EF" w:rsidRDefault="00024393" w:rsidP="00024393">
      <w:pPr>
        <w:pStyle w:val="PL"/>
        <w:spacing w:line="0" w:lineRule="atLeast"/>
        <w:rPr>
          <w:noProof w:val="0"/>
          <w:snapToGrid w:val="0"/>
        </w:rPr>
      </w:pPr>
    </w:p>
    <w:p w14:paraId="522C462B" w14:textId="77777777" w:rsidR="00024393" w:rsidRPr="00D629EF" w:rsidRDefault="00024393" w:rsidP="00024393">
      <w:pPr>
        <w:pStyle w:val="PL"/>
        <w:spacing w:line="0" w:lineRule="atLeast"/>
        <w:rPr>
          <w:noProof w:val="0"/>
          <w:snapToGrid w:val="0"/>
        </w:rPr>
      </w:pPr>
      <w:r w:rsidRPr="00D629EF">
        <w:rPr>
          <w:noProof w:val="0"/>
          <w:snapToGrid w:val="0"/>
        </w:rPr>
        <w:t>DRB-Required-To-Modify-Item-EUTRAN-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078CCF9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003AF63" w14:textId="77777777" w:rsidR="00024393" w:rsidRPr="00D629EF" w:rsidRDefault="00024393" w:rsidP="00024393">
      <w:pPr>
        <w:pStyle w:val="PL"/>
        <w:spacing w:line="0" w:lineRule="atLeast"/>
        <w:rPr>
          <w:noProof w:val="0"/>
          <w:snapToGrid w:val="0"/>
        </w:rPr>
      </w:pPr>
      <w:r w:rsidRPr="00D629EF">
        <w:rPr>
          <w:noProof w:val="0"/>
          <w:snapToGrid w:val="0"/>
        </w:rPr>
        <w:t>}</w:t>
      </w:r>
    </w:p>
    <w:p w14:paraId="686C4E44" w14:textId="77777777" w:rsidR="00024393" w:rsidRPr="00D629EF" w:rsidRDefault="00024393" w:rsidP="00024393">
      <w:pPr>
        <w:pStyle w:val="PL"/>
        <w:spacing w:line="0" w:lineRule="atLeast"/>
        <w:rPr>
          <w:noProof w:val="0"/>
          <w:snapToGrid w:val="0"/>
        </w:rPr>
      </w:pPr>
    </w:p>
    <w:p w14:paraId="1E0376B9" w14:textId="77777777" w:rsidR="00024393" w:rsidRPr="00D629EF" w:rsidRDefault="00024393" w:rsidP="00024393">
      <w:pPr>
        <w:pStyle w:val="PL"/>
        <w:spacing w:line="0" w:lineRule="atLeast"/>
        <w:rPr>
          <w:noProof w:val="0"/>
          <w:snapToGrid w:val="0"/>
        </w:rPr>
      </w:pPr>
      <w:r w:rsidRPr="00D629EF">
        <w:rPr>
          <w:noProof w:val="0"/>
          <w:snapToGrid w:val="0"/>
        </w:rPr>
        <w:lastRenderedPageBreak/>
        <w:t xml:space="preserve">DRB-Required-To-Modify-List-NG-RAN ::= SEQUENCE (SIZE(1.. </w:t>
      </w:r>
      <w:proofErr w:type="spellStart"/>
      <w:r w:rsidRPr="00D629EF">
        <w:rPr>
          <w:noProof w:val="0"/>
          <w:snapToGrid w:val="0"/>
        </w:rPr>
        <w:t>maxnoofDRBs</w:t>
      </w:r>
      <w:proofErr w:type="spellEnd"/>
      <w:r w:rsidRPr="00D629EF">
        <w:rPr>
          <w:noProof w:val="0"/>
          <w:snapToGrid w:val="0"/>
        </w:rPr>
        <w:t>)) OF DRB-Required-To-Modify-Item-NG-RAN</w:t>
      </w:r>
    </w:p>
    <w:p w14:paraId="05EE5FE4" w14:textId="77777777" w:rsidR="00024393" w:rsidRPr="00D629EF" w:rsidRDefault="00024393" w:rsidP="00024393">
      <w:pPr>
        <w:pStyle w:val="PL"/>
        <w:spacing w:line="0" w:lineRule="atLeast"/>
        <w:rPr>
          <w:noProof w:val="0"/>
          <w:snapToGrid w:val="0"/>
        </w:rPr>
      </w:pPr>
    </w:p>
    <w:p w14:paraId="24E168A6" w14:textId="77777777" w:rsidR="00024393" w:rsidRPr="00D629EF" w:rsidRDefault="00024393" w:rsidP="00024393">
      <w:pPr>
        <w:pStyle w:val="PL"/>
        <w:spacing w:line="0" w:lineRule="atLeast"/>
        <w:rPr>
          <w:noProof w:val="0"/>
          <w:snapToGrid w:val="0"/>
        </w:rPr>
      </w:pPr>
      <w:r w:rsidRPr="00D629EF">
        <w:rPr>
          <w:noProof w:val="0"/>
          <w:snapToGrid w:val="0"/>
        </w:rPr>
        <w:t>DRB-Required-To-Modify-Item-NG-RAN</w:t>
      </w:r>
      <w:r w:rsidRPr="00D629EF">
        <w:rPr>
          <w:noProof w:val="0"/>
          <w:snapToGrid w:val="0"/>
        </w:rPr>
        <w:tab/>
        <w:t>::=</w:t>
      </w:r>
      <w:r w:rsidRPr="00D629EF">
        <w:rPr>
          <w:noProof w:val="0"/>
          <w:snapToGrid w:val="0"/>
        </w:rPr>
        <w:tab/>
        <w:t>SEQUENCE {</w:t>
      </w:r>
    </w:p>
    <w:p w14:paraId="7678725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5C71268" w14:textId="77777777" w:rsidR="00024393" w:rsidRPr="00D629EF" w:rsidRDefault="00024393" w:rsidP="00024393">
      <w:pPr>
        <w:pStyle w:val="PL"/>
        <w:spacing w:line="0" w:lineRule="atLeast"/>
        <w:rPr>
          <w:noProof w:val="0"/>
          <w:snapToGrid w:val="0"/>
        </w:rPr>
      </w:pPr>
      <w:r w:rsidRPr="00D629EF">
        <w:rPr>
          <w:noProof w:val="0"/>
          <w:snapToGrid w:val="0"/>
        </w:rPr>
        <w:tab/>
        <w:t>gNB-CU-UP-</w:t>
      </w:r>
      <w:proofErr w:type="spellStart"/>
      <w:r w:rsidRPr="00D629EF">
        <w:rPr>
          <w:noProof w:val="0"/>
          <w:snapToGrid w:val="0"/>
        </w:rPr>
        <w:t>CellGroupRelatedConfiguration</w:t>
      </w:r>
      <w:proofErr w:type="spellEnd"/>
      <w:r w:rsidRPr="00D629EF">
        <w:rPr>
          <w:noProof w:val="0"/>
          <w:snapToGrid w:val="0"/>
        </w:rPr>
        <w:tab/>
        <w:t>GNB-CU-UP-</w:t>
      </w:r>
      <w:proofErr w:type="spellStart"/>
      <w:r w:rsidRPr="00D629EF">
        <w:rPr>
          <w:noProof w:val="0"/>
          <w:snapToGrid w:val="0"/>
        </w:rPr>
        <w:t>CellGroupRelatedConfiguration</w:t>
      </w:r>
      <w:proofErr w:type="spellEnd"/>
      <w:r w:rsidRPr="00D629EF">
        <w:rPr>
          <w:noProof w:val="0"/>
          <w:snapToGrid w:val="0"/>
        </w:rPr>
        <w:tab/>
      </w:r>
      <w:r w:rsidRPr="00D629EF">
        <w:rPr>
          <w:noProof w:val="0"/>
          <w:snapToGrid w:val="0"/>
        </w:rPr>
        <w:tab/>
        <w:t>OPTIONAL,</w:t>
      </w:r>
    </w:p>
    <w:p w14:paraId="4119C612" w14:textId="77777777" w:rsidR="00024393" w:rsidRPr="00D629EF" w:rsidRDefault="00024393" w:rsidP="00024393">
      <w:pPr>
        <w:pStyle w:val="PL"/>
        <w:spacing w:line="0" w:lineRule="atLeast"/>
        <w:rPr>
          <w:noProof w:val="0"/>
          <w:snapToGrid w:val="0"/>
        </w:rPr>
      </w:pPr>
      <w:r w:rsidRPr="00D629EF">
        <w:rPr>
          <w:noProof w:val="0"/>
          <w:snapToGrid w:val="0"/>
        </w:rPr>
        <w:tab/>
        <w:t>flow-To-Remove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4D0736A"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ab/>
      </w:r>
      <w:r w:rsidRPr="00D629EF">
        <w:rPr>
          <w:noProof w:val="0"/>
          <w:snapToGrid w:val="0"/>
        </w:rPr>
        <w:tab/>
        <w:t>OPTIONAL,</w:t>
      </w:r>
    </w:p>
    <w:p w14:paraId="1BE858F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DRB-Required-To-Modify-Item-NG-RAN-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BA8C83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51544A3" w14:textId="77777777" w:rsidR="00024393" w:rsidRPr="00D629EF" w:rsidRDefault="00024393" w:rsidP="00024393">
      <w:pPr>
        <w:pStyle w:val="PL"/>
        <w:spacing w:line="0" w:lineRule="atLeast"/>
        <w:rPr>
          <w:noProof w:val="0"/>
          <w:snapToGrid w:val="0"/>
        </w:rPr>
      </w:pPr>
      <w:r w:rsidRPr="00D629EF">
        <w:rPr>
          <w:noProof w:val="0"/>
          <w:snapToGrid w:val="0"/>
        </w:rPr>
        <w:t>}</w:t>
      </w:r>
    </w:p>
    <w:p w14:paraId="2BF70193" w14:textId="77777777" w:rsidR="00024393" w:rsidRPr="00D629EF" w:rsidRDefault="00024393" w:rsidP="00024393">
      <w:pPr>
        <w:pStyle w:val="PL"/>
        <w:spacing w:line="0" w:lineRule="atLeast"/>
        <w:rPr>
          <w:noProof w:val="0"/>
          <w:snapToGrid w:val="0"/>
        </w:rPr>
      </w:pPr>
    </w:p>
    <w:p w14:paraId="3E042E82" w14:textId="77777777" w:rsidR="00024393" w:rsidRPr="00D629EF" w:rsidRDefault="00024393" w:rsidP="00024393">
      <w:pPr>
        <w:pStyle w:val="PL"/>
        <w:spacing w:line="0" w:lineRule="atLeast"/>
        <w:rPr>
          <w:noProof w:val="0"/>
          <w:snapToGrid w:val="0"/>
        </w:rPr>
      </w:pPr>
      <w:r w:rsidRPr="00D629EF">
        <w:rPr>
          <w:noProof w:val="0"/>
          <w:snapToGrid w:val="0"/>
        </w:rPr>
        <w:t>DRB-Required-To-Modify-Item-NG-RAN-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4178FD5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99C5483" w14:textId="77777777" w:rsidR="00024393" w:rsidRPr="00D629EF" w:rsidRDefault="00024393" w:rsidP="00024393">
      <w:pPr>
        <w:pStyle w:val="PL"/>
        <w:spacing w:line="0" w:lineRule="atLeast"/>
        <w:rPr>
          <w:noProof w:val="0"/>
          <w:snapToGrid w:val="0"/>
        </w:rPr>
      </w:pPr>
      <w:r w:rsidRPr="00D629EF">
        <w:rPr>
          <w:noProof w:val="0"/>
          <w:snapToGrid w:val="0"/>
        </w:rPr>
        <w:t>}</w:t>
      </w:r>
    </w:p>
    <w:p w14:paraId="5D63183B" w14:textId="77777777" w:rsidR="00024393" w:rsidRPr="00D629EF" w:rsidRDefault="00024393" w:rsidP="00024393">
      <w:pPr>
        <w:pStyle w:val="PL"/>
        <w:spacing w:line="0" w:lineRule="atLeast"/>
        <w:rPr>
          <w:noProof w:val="0"/>
          <w:snapToGrid w:val="0"/>
        </w:rPr>
      </w:pPr>
    </w:p>
    <w:p w14:paraId="3DA565D4" w14:textId="77777777" w:rsidR="00024393" w:rsidRPr="00D629EF" w:rsidRDefault="00024393" w:rsidP="00024393">
      <w:pPr>
        <w:pStyle w:val="PL"/>
        <w:spacing w:line="0" w:lineRule="atLeast"/>
        <w:rPr>
          <w:noProof w:val="0"/>
          <w:snapToGrid w:val="0"/>
        </w:rPr>
      </w:pPr>
    </w:p>
    <w:p w14:paraId="0D403A0E" w14:textId="77777777" w:rsidR="00024393" w:rsidRPr="00D629EF" w:rsidRDefault="00024393" w:rsidP="00024393">
      <w:pPr>
        <w:pStyle w:val="PL"/>
        <w:spacing w:line="0" w:lineRule="atLeast"/>
        <w:rPr>
          <w:noProof w:val="0"/>
          <w:snapToGrid w:val="0"/>
        </w:rPr>
      </w:pPr>
      <w:r w:rsidRPr="00D629EF">
        <w:rPr>
          <w:noProof w:val="0"/>
          <w:snapToGrid w:val="0"/>
        </w:rPr>
        <w:t>DRB-Setup-List-EUTRAN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DRB-Setup-Item-EUTRAN</w:t>
      </w:r>
    </w:p>
    <w:p w14:paraId="73FFDBDD" w14:textId="77777777" w:rsidR="00024393" w:rsidRPr="00D629EF" w:rsidRDefault="00024393" w:rsidP="00024393">
      <w:pPr>
        <w:pStyle w:val="PL"/>
        <w:spacing w:line="0" w:lineRule="atLeast"/>
        <w:rPr>
          <w:noProof w:val="0"/>
          <w:snapToGrid w:val="0"/>
        </w:rPr>
      </w:pPr>
    </w:p>
    <w:p w14:paraId="39A290A4" w14:textId="77777777" w:rsidR="00024393" w:rsidRPr="00D629EF" w:rsidRDefault="00024393" w:rsidP="00024393">
      <w:pPr>
        <w:pStyle w:val="PL"/>
        <w:spacing w:line="0" w:lineRule="atLeast"/>
        <w:rPr>
          <w:noProof w:val="0"/>
          <w:snapToGrid w:val="0"/>
        </w:rPr>
      </w:pPr>
      <w:r w:rsidRPr="00D629EF">
        <w:rPr>
          <w:noProof w:val="0"/>
          <w:snapToGrid w:val="0"/>
        </w:rPr>
        <w:t>DRB-Setup-Item-EUTRAN</w:t>
      </w:r>
      <w:r w:rsidRPr="00D629EF">
        <w:rPr>
          <w:noProof w:val="0"/>
          <w:snapToGrid w:val="0"/>
        </w:rPr>
        <w:tab/>
        <w:t>::=</w:t>
      </w:r>
      <w:r w:rsidRPr="00D629EF">
        <w:rPr>
          <w:noProof w:val="0"/>
          <w:snapToGrid w:val="0"/>
        </w:rPr>
        <w:tab/>
        <w:t>SEQUENCE {</w:t>
      </w:r>
    </w:p>
    <w:p w14:paraId="2C93B80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A078CDB" w14:textId="77777777" w:rsidR="00024393" w:rsidRPr="00D629EF" w:rsidRDefault="00024393" w:rsidP="000243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4EB37CC2" w14:textId="77777777" w:rsidR="00024393" w:rsidRPr="00D629EF" w:rsidRDefault="00024393" w:rsidP="00024393">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56C5F81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03CB6D7D" w14:textId="77777777" w:rsidR="00024393" w:rsidRPr="00D629EF" w:rsidRDefault="00024393" w:rsidP="00024393">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2E3413C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DRB-Setup-Item-EUTRAN-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EE86C9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59A19B8" w14:textId="77777777" w:rsidR="00024393" w:rsidRPr="00D629EF" w:rsidRDefault="00024393" w:rsidP="00024393">
      <w:pPr>
        <w:pStyle w:val="PL"/>
        <w:spacing w:line="0" w:lineRule="atLeast"/>
        <w:rPr>
          <w:noProof w:val="0"/>
          <w:snapToGrid w:val="0"/>
        </w:rPr>
      </w:pPr>
      <w:r w:rsidRPr="00D629EF">
        <w:rPr>
          <w:noProof w:val="0"/>
          <w:snapToGrid w:val="0"/>
        </w:rPr>
        <w:t>}</w:t>
      </w:r>
    </w:p>
    <w:p w14:paraId="13D98B47" w14:textId="77777777" w:rsidR="00024393" w:rsidRPr="00D629EF" w:rsidRDefault="00024393" w:rsidP="00024393">
      <w:pPr>
        <w:pStyle w:val="PL"/>
        <w:spacing w:line="0" w:lineRule="atLeast"/>
        <w:rPr>
          <w:noProof w:val="0"/>
          <w:snapToGrid w:val="0"/>
        </w:rPr>
      </w:pPr>
    </w:p>
    <w:p w14:paraId="1BC0D7B2" w14:textId="77777777" w:rsidR="00024393" w:rsidRPr="00D629EF" w:rsidRDefault="00024393" w:rsidP="00024393">
      <w:pPr>
        <w:pStyle w:val="PL"/>
        <w:spacing w:line="0" w:lineRule="atLeast"/>
        <w:rPr>
          <w:noProof w:val="0"/>
          <w:snapToGrid w:val="0"/>
        </w:rPr>
      </w:pPr>
      <w:r w:rsidRPr="00D629EF">
        <w:rPr>
          <w:noProof w:val="0"/>
          <w:snapToGrid w:val="0"/>
        </w:rPr>
        <w:t>DRB-Setup-Item-EUTRAN-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501F844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42295F8" w14:textId="77777777" w:rsidR="00024393" w:rsidRPr="00D629EF" w:rsidRDefault="00024393" w:rsidP="00024393">
      <w:pPr>
        <w:pStyle w:val="PL"/>
        <w:spacing w:line="0" w:lineRule="atLeast"/>
        <w:rPr>
          <w:noProof w:val="0"/>
          <w:snapToGrid w:val="0"/>
        </w:rPr>
      </w:pPr>
      <w:r w:rsidRPr="00D629EF">
        <w:rPr>
          <w:noProof w:val="0"/>
          <w:snapToGrid w:val="0"/>
        </w:rPr>
        <w:t>}</w:t>
      </w:r>
    </w:p>
    <w:p w14:paraId="1DE046CE" w14:textId="77777777" w:rsidR="00024393" w:rsidRPr="00D629EF" w:rsidRDefault="00024393" w:rsidP="00024393">
      <w:pPr>
        <w:pStyle w:val="PL"/>
        <w:spacing w:line="0" w:lineRule="atLeast"/>
        <w:rPr>
          <w:noProof w:val="0"/>
          <w:snapToGrid w:val="0"/>
        </w:rPr>
      </w:pPr>
    </w:p>
    <w:p w14:paraId="4008FC0B" w14:textId="77777777" w:rsidR="00024393" w:rsidRPr="00D629EF" w:rsidRDefault="00024393" w:rsidP="00024393">
      <w:pPr>
        <w:pStyle w:val="PL"/>
        <w:spacing w:line="0" w:lineRule="atLeast"/>
        <w:rPr>
          <w:noProof w:val="0"/>
          <w:snapToGrid w:val="0"/>
        </w:rPr>
      </w:pPr>
      <w:r w:rsidRPr="00D629EF">
        <w:rPr>
          <w:noProof w:val="0"/>
          <w:snapToGrid w:val="0"/>
        </w:rPr>
        <w:t>DRB-Setup-Mod-List-EUTRAN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DRB-Setup-Mod-Item-EUTRAN</w:t>
      </w:r>
    </w:p>
    <w:p w14:paraId="33B9F61B" w14:textId="77777777" w:rsidR="00024393" w:rsidRPr="00D629EF" w:rsidRDefault="00024393" w:rsidP="00024393">
      <w:pPr>
        <w:pStyle w:val="PL"/>
        <w:spacing w:line="0" w:lineRule="atLeast"/>
        <w:rPr>
          <w:noProof w:val="0"/>
          <w:snapToGrid w:val="0"/>
        </w:rPr>
      </w:pPr>
    </w:p>
    <w:p w14:paraId="002347EC" w14:textId="77777777" w:rsidR="00024393" w:rsidRPr="00D629EF" w:rsidRDefault="00024393" w:rsidP="00024393">
      <w:pPr>
        <w:pStyle w:val="PL"/>
        <w:spacing w:line="0" w:lineRule="atLeast"/>
        <w:rPr>
          <w:noProof w:val="0"/>
          <w:snapToGrid w:val="0"/>
        </w:rPr>
      </w:pPr>
      <w:r w:rsidRPr="00D629EF">
        <w:rPr>
          <w:noProof w:val="0"/>
          <w:snapToGrid w:val="0"/>
        </w:rPr>
        <w:t>DRB-Setup-Mod-Item-EUTRAN</w:t>
      </w:r>
      <w:r w:rsidRPr="00D629EF">
        <w:rPr>
          <w:noProof w:val="0"/>
          <w:snapToGrid w:val="0"/>
        </w:rPr>
        <w:tab/>
        <w:t>::=</w:t>
      </w:r>
      <w:r w:rsidRPr="00D629EF">
        <w:rPr>
          <w:noProof w:val="0"/>
          <w:snapToGrid w:val="0"/>
        </w:rPr>
        <w:tab/>
        <w:t>SEQUENCE {</w:t>
      </w:r>
    </w:p>
    <w:p w14:paraId="648AE19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EFDCBFB" w14:textId="77777777" w:rsidR="00024393" w:rsidRPr="00D629EF" w:rsidRDefault="00024393" w:rsidP="000243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298727CA" w14:textId="77777777" w:rsidR="00024393" w:rsidRPr="00D629EF" w:rsidRDefault="00024393" w:rsidP="00024393">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10E2E6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5817CE5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DRB-Setup-Mod-Item-EUTRAN-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454733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6D3FB7C" w14:textId="77777777" w:rsidR="00024393" w:rsidRPr="00D629EF" w:rsidRDefault="00024393" w:rsidP="00024393">
      <w:pPr>
        <w:pStyle w:val="PL"/>
        <w:spacing w:line="0" w:lineRule="atLeast"/>
        <w:rPr>
          <w:noProof w:val="0"/>
          <w:snapToGrid w:val="0"/>
        </w:rPr>
      </w:pPr>
      <w:r w:rsidRPr="00D629EF">
        <w:rPr>
          <w:noProof w:val="0"/>
          <w:snapToGrid w:val="0"/>
        </w:rPr>
        <w:t>}</w:t>
      </w:r>
    </w:p>
    <w:p w14:paraId="1D63B857" w14:textId="77777777" w:rsidR="00024393" w:rsidRPr="00D629EF" w:rsidRDefault="00024393" w:rsidP="00024393">
      <w:pPr>
        <w:pStyle w:val="PL"/>
        <w:spacing w:line="0" w:lineRule="atLeast"/>
        <w:rPr>
          <w:noProof w:val="0"/>
          <w:snapToGrid w:val="0"/>
        </w:rPr>
      </w:pPr>
    </w:p>
    <w:p w14:paraId="15A3917D" w14:textId="77777777" w:rsidR="00024393" w:rsidRPr="00D629EF" w:rsidRDefault="00024393" w:rsidP="00024393">
      <w:pPr>
        <w:pStyle w:val="PL"/>
        <w:spacing w:line="0" w:lineRule="atLeast"/>
        <w:rPr>
          <w:noProof w:val="0"/>
          <w:snapToGrid w:val="0"/>
        </w:rPr>
      </w:pPr>
      <w:r w:rsidRPr="00D629EF">
        <w:rPr>
          <w:noProof w:val="0"/>
          <w:snapToGrid w:val="0"/>
        </w:rPr>
        <w:t>DRB-Setup-Mod-Item-EUTRAN-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3F111E8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ECC409D" w14:textId="77777777" w:rsidR="00024393" w:rsidRPr="00D629EF" w:rsidRDefault="00024393" w:rsidP="00024393">
      <w:pPr>
        <w:pStyle w:val="PL"/>
        <w:spacing w:line="0" w:lineRule="atLeast"/>
        <w:rPr>
          <w:noProof w:val="0"/>
          <w:snapToGrid w:val="0"/>
        </w:rPr>
      </w:pPr>
      <w:r w:rsidRPr="00D629EF">
        <w:rPr>
          <w:noProof w:val="0"/>
          <w:snapToGrid w:val="0"/>
        </w:rPr>
        <w:t>}</w:t>
      </w:r>
    </w:p>
    <w:p w14:paraId="4CD78347" w14:textId="77777777" w:rsidR="00024393" w:rsidRPr="00D629EF" w:rsidRDefault="00024393" w:rsidP="00024393">
      <w:pPr>
        <w:pStyle w:val="PL"/>
        <w:spacing w:line="0" w:lineRule="atLeast"/>
        <w:rPr>
          <w:noProof w:val="0"/>
          <w:snapToGrid w:val="0"/>
        </w:rPr>
      </w:pPr>
    </w:p>
    <w:p w14:paraId="02D41622" w14:textId="77777777" w:rsidR="00024393" w:rsidRPr="00D629EF" w:rsidRDefault="00024393" w:rsidP="00024393">
      <w:pPr>
        <w:pStyle w:val="PL"/>
        <w:spacing w:line="0" w:lineRule="atLeast"/>
        <w:rPr>
          <w:noProof w:val="0"/>
          <w:snapToGrid w:val="0"/>
        </w:rPr>
      </w:pPr>
      <w:r w:rsidRPr="00D629EF">
        <w:rPr>
          <w:noProof w:val="0"/>
          <w:snapToGrid w:val="0"/>
        </w:rPr>
        <w:t>DRB-Setup-List-NG-RAN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DRB-Setup-Item-NG-RAN</w:t>
      </w:r>
    </w:p>
    <w:p w14:paraId="1D61D9F0" w14:textId="77777777" w:rsidR="00024393" w:rsidRPr="00D629EF" w:rsidRDefault="00024393" w:rsidP="00024393">
      <w:pPr>
        <w:pStyle w:val="PL"/>
        <w:spacing w:line="0" w:lineRule="atLeast"/>
        <w:rPr>
          <w:noProof w:val="0"/>
          <w:snapToGrid w:val="0"/>
        </w:rPr>
      </w:pPr>
    </w:p>
    <w:p w14:paraId="4DF29FE2" w14:textId="77777777" w:rsidR="00024393" w:rsidRPr="00D629EF" w:rsidRDefault="00024393" w:rsidP="00024393">
      <w:pPr>
        <w:pStyle w:val="PL"/>
        <w:spacing w:line="0" w:lineRule="atLeast"/>
        <w:rPr>
          <w:noProof w:val="0"/>
          <w:snapToGrid w:val="0"/>
        </w:rPr>
      </w:pPr>
      <w:r w:rsidRPr="00D629EF">
        <w:rPr>
          <w:noProof w:val="0"/>
          <w:snapToGrid w:val="0"/>
        </w:rPr>
        <w:t>DRB-Setup-Item-NG-RAN</w:t>
      </w:r>
      <w:r w:rsidRPr="00D629EF">
        <w:rPr>
          <w:noProof w:val="0"/>
          <w:snapToGrid w:val="0"/>
        </w:rPr>
        <w:tab/>
        <w:t>::=</w:t>
      </w:r>
      <w:r w:rsidRPr="00D629EF">
        <w:rPr>
          <w:noProof w:val="0"/>
          <w:snapToGrid w:val="0"/>
        </w:rPr>
        <w:tab/>
        <w:t>SEQUENCE {</w:t>
      </w:r>
    </w:p>
    <w:p w14:paraId="6FEC8DD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109A0A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9643DB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259F9D26" w14:textId="77777777" w:rsidR="00024393" w:rsidRPr="00D629EF" w:rsidRDefault="00024393" w:rsidP="00024393">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775C7938" w14:textId="77777777" w:rsidR="00024393" w:rsidRPr="00D629EF" w:rsidRDefault="00024393" w:rsidP="000243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31A33EF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EB2AF7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801609D" w14:textId="77777777" w:rsidR="00024393" w:rsidRPr="00D629EF" w:rsidRDefault="00024393" w:rsidP="00024393">
      <w:pPr>
        <w:pStyle w:val="PL"/>
        <w:spacing w:line="0" w:lineRule="atLeast"/>
        <w:rPr>
          <w:noProof w:val="0"/>
          <w:snapToGrid w:val="0"/>
        </w:rPr>
      </w:pPr>
      <w:r w:rsidRPr="00D629EF">
        <w:rPr>
          <w:noProof w:val="0"/>
          <w:snapToGrid w:val="0"/>
        </w:rPr>
        <w:t>}</w:t>
      </w:r>
    </w:p>
    <w:p w14:paraId="37E4235A" w14:textId="77777777" w:rsidR="00024393" w:rsidRPr="00D629EF" w:rsidRDefault="00024393" w:rsidP="00024393">
      <w:pPr>
        <w:pStyle w:val="PL"/>
        <w:spacing w:line="0" w:lineRule="atLeast"/>
        <w:rPr>
          <w:noProof w:val="0"/>
          <w:snapToGrid w:val="0"/>
        </w:rPr>
      </w:pPr>
    </w:p>
    <w:p w14:paraId="462D1600" w14:textId="77777777" w:rsidR="00024393" w:rsidRPr="00D629EF" w:rsidRDefault="00024393" w:rsidP="00024393">
      <w:pPr>
        <w:pStyle w:val="PL"/>
        <w:spacing w:line="0" w:lineRule="atLeast"/>
        <w:rPr>
          <w:noProof w:val="0"/>
          <w:snapToGrid w:val="0"/>
        </w:rPr>
      </w:pPr>
      <w:r w:rsidRPr="00D629EF">
        <w:rPr>
          <w:noProof w:val="0"/>
          <w:snapToGrid w:val="0"/>
        </w:rPr>
        <w:t>DRB-Setup-Item-NG-RAN-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4AB1E3D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57E1016" w14:textId="77777777" w:rsidR="00024393" w:rsidRPr="00D629EF" w:rsidRDefault="00024393" w:rsidP="00024393">
      <w:pPr>
        <w:pStyle w:val="PL"/>
        <w:spacing w:line="0" w:lineRule="atLeast"/>
        <w:rPr>
          <w:noProof w:val="0"/>
          <w:snapToGrid w:val="0"/>
        </w:rPr>
      </w:pPr>
      <w:r w:rsidRPr="00D629EF">
        <w:rPr>
          <w:noProof w:val="0"/>
          <w:snapToGrid w:val="0"/>
        </w:rPr>
        <w:t>}</w:t>
      </w:r>
    </w:p>
    <w:p w14:paraId="703BEE30" w14:textId="77777777" w:rsidR="00024393" w:rsidRPr="00D629EF" w:rsidRDefault="00024393" w:rsidP="00024393">
      <w:pPr>
        <w:pStyle w:val="PL"/>
        <w:spacing w:line="0" w:lineRule="atLeast"/>
        <w:rPr>
          <w:noProof w:val="0"/>
          <w:snapToGrid w:val="0"/>
        </w:rPr>
      </w:pPr>
    </w:p>
    <w:p w14:paraId="462D8B3E" w14:textId="77777777" w:rsidR="00024393" w:rsidRPr="00D629EF" w:rsidRDefault="00024393" w:rsidP="00024393">
      <w:pPr>
        <w:pStyle w:val="PL"/>
        <w:spacing w:line="0" w:lineRule="atLeast"/>
        <w:rPr>
          <w:noProof w:val="0"/>
          <w:snapToGrid w:val="0"/>
        </w:rPr>
      </w:pPr>
      <w:r w:rsidRPr="00D629EF">
        <w:rPr>
          <w:noProof w:val="0"/>
          <w:snapToGrid w:val="0"/>
        </w:rPr>
        <w:t>DRB-Setup-Mod-List-NG-RAN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DRB-Setup-Mod-Item-NG-RAN</w:t>
      </w:r>
    </w:p>
    <w:p w14:paraId="5C43A143" w14:textId="77777777" w:rsidR="00024393" w:rsidRPr="00D629EF" w:rsidRDefault="00024393" w:rsidP="00024393">
      <w:pPr>
        <w:pStyle w:val="PL"/>
        <w:spacing w:line="0" w:lineRule="atLeast"/>
        <w:rPr>
          <w:noProof w:val="0"/>
          <w:snapToGrid w:val="0"/>
        </w:rPr>
      </w:pPr>
    </w:p>
    <w:p w14:paraId="298E7C14" w14:textId="77777777" w:rsidR="00024393" w:rsidRPr="00D629EF" w:rsidRDefault="00024393" w:rsidP="00024393">
      <w:pPr>
        <w:pStyle w:val="PL"/>
        <w:spacing w:line="0" w:lineRule="atLeast"/>
        <w:rPr>
          <w:noProof w:val="0"/>
          <w:snapToGrid w:val="0"/>
        </w:rPr>
      </w:pPr>
      <w:r w:rsidRPr="00D629EF">
        <w:rPr>
          <w:noProof w:val="0"/>
          <w:snapToGrid w:val="0"/>
        </w:rPr>
        <w:t>DRB-Setup-Mod-Item-NG-RAN</w:t>
      </w:r>
      <w:r w:rsidRPr="00D629EF">
        <w:rPr>
          <w:noProof w:val="0"/>
          <w:snapToGrid w:val="0"/>
        </w:rPr>
        <w:tab/>
        <w:t>::=</w:t>
      </w:r>
      <w:r w:rsidRPr="00D629EF">
        <w:rPr>
          <w:noProof w:val="0"/>
          <w:snapToGrid w:val="0"/>
        </w:rPr>
        <w:tab/>
        <w:t>SEQUENCE {</w:t>
      </w:r>
    </w:p>
    <w:p w14:paraId="5A3AE4F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06E4EB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2CF8A4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2EF92CB9" w14:textId="77777777" w:rsidR="00024393" w:rsidRPr="00D629EF" w:rsidRDefault="00024393" w:rsidP="00024393">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28358801" w14:textId="77777777" w:rsidR="00024393" w:rsidRPr="00D629EF" w:rsidRDefault="00024393" w:rsidP="000243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28AF5D3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DRB-Setup-Mod-Item-NG-RAN-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A96D792"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w:t>
      </w:r>
    </w:p>
    <w:p w14:paraId="37D8F3C6" w14:textId="77777777" w:rsidR="00024393" w:rsidRPr="00D629EF" w:rsidRDefault="00024393" w:rsidP="00024393">
      <w:pPr>
        <w:pStyle w:val="PL"/>
        <w:spacing w:line="0" w:lineRule="atLeast"/>
        <w:rPr>
          <w:noProof w:val="0"/>
          <w:snapToGrid w:val="0"/>
        </w:rPr>
      </w:pPr>
      <w:r w:rsidRPr="00D629EF">
        <w:rPr>
          <w:noProof w:val="0"/>
          <w:snapToGrid w:val="0"/>
        </w:rPr>
        <w:t>}</w:t>
      </w:r>
    </w:p>
    <w:p w14:paraId="190CD6D0" w14:textId="77777777" w:rsidR="00024393" w:rsidRPr="00D629EF" w:rsidRDefault="00024393" w:rsidP="00024393">
      <w:pPr>
        <w:pStyle w:val="PL"/>
        <w:spacing w:line="0" w:lineRule="atLeast"/>
        <w:rPr>
          <w:noProof w:val="0"/>
          <w:snapToGrid w:val="0"/>
        </w:rPr>
      </w:pPr>
    </w:p>
    <w:p w14:paraId="1C99A1E9" w14:textId="77777777" w:rsidR="00024393" w:rsidRPr="00D629EF" w:rsidRDefault="00024393" w:rsidP="00024393">
      <w:pPr>
        <w:pStyle w:val="PL"/>
        <w:spacing w:line="0" w:lineRule="atLeast"/>
        <w:rPr>
          <w:noProof w:val="0"/>
          <w:snapToGrid w:val="0"/>
        </w:rPr>
      </w:pPr>
      <w:r w:rsidRPr="00D629EF">
        <w:rPr>
          <w:noProof w:val="0"/>
          <w:snapToGrid w:val="0"/>
        </w:rPr>
        <w:t>DRB-Setup-Mod-Item-NG-RAN-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4CE531E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FB81E9F" w14:textId="77777777" w:rsidR="00024393" w:rsidRPr="00D629EF" w:rsidRDefault="00024393" w:rsidP="00024393">
      <w:pPr>
        <w:pStyle w:val="PL"/>
        <w:spacing w:line="0" w:lineRule="atLeast"/>
        <w:rPr>
          <w:noProof w:val="0"/>
          <w:snapToGrid w:val="0"/>
        </w:rPr>
      </w:pPr>
      <w:r w:rsidRPr="00D629EF">
        <w:rPr>
          <w:noProof w:val="0"/>
          <w:snapToGrid w:val="0"/>
        </w:rPr>
        <w:t>}</w:t>
      </w:r>
    </w:p>
    <w:p w14:paraId="257B79FA" w14:textId="77777777" w:rsidR="00024393" w:rsidRPr="00D629EF" w:rsidRDefault="00024393" w:rsidP="00024393">
      <w:pPr>
        <w:pStyle w:val="PL"/>
        <w:spacing w:line="0" w:lineRule="atLeast"/>
        <w:rPr>
          <w:noProof w:val="0"/>
          <w:snapToGrid w:val="0"/>
        </w:rPr>
      </w:pPr>
    </w:p>
    <w:p w14:paraId="0D0338DA" w14:textId="77777777" w:rsidR="00024393" w:rsidRPr="00D629EF" w:rsidRDefault="00024393" w:rsidP="00024393">
      <w:pPr>
        <w:pStyle w:val="PL"/>
        <w:spacing w:line="0" w:lineRule="atLeast"/>
        <w:rPr>
          <w:noProof w:val="0"/>
          <w:snapToGrid w:val="0"/>
        </w:rPr>
      </w:pPr>
      <w:r w:rsidRPr="00D629EF">
        <w:rPr>
          <w:noProof w:val="0"/>
          <w:snapToGrid w:val="0"/>
        </w:rPr>
        <w:t>DRB-Status-Item</w:t>
      </w:r>
      <w:r w:rsidRPr="00D629EF">
        <w:rPr>
          <w:noProof w:val="0"/>
          <w:snapToGrid w:val="0"/>
        </w:rPr>
        <w:tab/>
        <w:t>::= SEQUENCE {</w:t>
      </w:r>
    </w:p>
    <w:p w14:paraId="4FA8AC2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4E2484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47FB0D3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0537509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DRB-Status-</w:t>
      </w:r>
      <w:proofErr w:type="spellStart"/>
      <w:r w:rsidRPr="00D629EF">
        <w:rPr>
          <w:noProof w:val="0"/>
          <w:snapToGrid w:val="0"/>
        </w:rPr>
        <w:t>ItemExtIEs</w:t>
      </w:r>
      <w:proofErr w:type="spellEnd"/>
      <w:r w:rsidRPr="00D629EF">
        <w:rPr>
          <w:noProof w:val="0"/>
          <w:snapToGrid w:val="0"/>
        </w:rPr>
        <w:t xml:space="preserve"> } }</w:t>
      </w:r>
      <w:r w:rsidRPr="00D629EF">
        <w:rPr>
          <w:noProof w:val="0"/>
          <w:snapToGrid w:val="0"/>
        </w:rPr>
        <w:tab/>
        <w:t>OPTIONAL,</w:t>
      </w:r>
    </w:p>
    <w:p w14:paraId="361ADD7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FAECB56" w14:textId="77777777" w:rsidR="00024393" w:rsidRPr="00D629EF" w:rsidRDefault="00024393" w:rsidP="00024393">
      <w:pPr>
        <w:pStyle w:val="PL"/>
        <w:spacing w:line="0" w:lineRule="atLeast"/>
        <w:rPr>
          <w:noProof w:val="0"/>
          <w:snapToGrid w:val="0"/>
        </w:rPr>
      </w:pPr>
      <w:r w:rsidRPr="00D629EF">
        <w:rPr>
          <w:noProof w:val="0"/>
          <w:snapToGrid w:val="0"/>
        </w:rPr>
        <w:t>}</w:t>
      </w:r>
    </w:p>
    <w:p w14:paraId="2FBB896B" w14:textId="77777777" w:rsidR="00024393" w:rsidRPr="00D629EF" w:rsidRDefault="00024393" w:rsidP="00024393">
      <w:pPr>
        <w:pStyle w:val="PL"/>
        <w:spacing w:line="0" w:lineRule="atLeast"/>
        <w:rPr>
          <w:noProof w:val="0"/>
          <w:snapToGrid w:val="0"/>
        </w:rPr>
      </w:pPr>
    </w:p>
    <w:p w14:paraId="4893AC48" w14:textId="77777777" w:rsidR="00024393" w:rsidRPr="00D629EF" w:rsidRDefault="00024393" w:rsidP="00024393">
      <w:pPr>
        <w:pStyle w:val="PL"/>
        <w:spacing w:line="0" w:lineRule="atLeast"/>
        <w:rPr>
          <w:noProof w:val="0"/>
          <w:snapToGrid w:val="0"/>
        </w:rPr>
      </w:pPr>
      <w:r w:rsidRPr="00D629EF">
        <w:rPr>
          <w:noProof w:val="0"/>
          <w:snapToGrid w:val="0"/>
        </w:rPr>
        <w:t>DRB-Status-</w:t>
      </w:r>
      <w:proofErr w:type="spellStart"/>
      <w:r w:rsidRPr="00D629EF">
        <w:rPr>
          <w:noProof w:val="0"/>
          <w:snapToGrid w:val="0"/>
        </w:rPr>
        <w:t>ItemExtIEs</w:t>
      </w:r>
      <w:proofErr w:type="spellEnd"/>
      <w:r w:rsidRPr="00D629EF">
        <w:rPr>
          <w:noProof w:val="0"/>
          <w:snapToGrid w:val="0"/>
        </w:rPr>
        <w:t xml:space="preserve"> </w:t>
      </w:r>
      <w:r w:rsidRPr="00D629EF">
        <w:rPr>
          <w:noProof w:val="0"/>
          <w:snapToGrid w:val="0"/>
        </w:rPr>
        <w:tab/>
        <w:t>E1AP-PROTOCOL-EXTENSION ::= {</w:t>
      </w:r>
    </w:p>
    <w:p w14:paraId="64451AE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A25D41A" w14:textId="77777777" w:rsidR="00024393" w:rsidRPr="00D629EF" w:rsidRDefault="00024393" w:rsidP="00024393">
      <w:pPr>
        <w:pStyle w:val="PL"/>
        <w:spacing w:line="0" w:lineRule="atLeast"/>
        <w:rPr>
          <w:noProof w:val="0"/>
          <w:snapToGrid w:val="0"/>
        </w:rPr>
      </w:pPr>
      <w:r w:rsidRPr="00D629EF">
        <w:rPr>
          <w:noProof w:val="0"/>
          <w:snapToGrid w:val="0"/>
        </w:rPr>
        <w:t>}</w:t>
      </w:r>
    </w:p>
    <w:p w14:paraId="2846CE86" w14:textId="77777777" w:rsidR="00024393" w:rsidRPr="00D629EF" w:rsidRDefault="00024393" w:rsidP="00024393">
      <w:pPr>
        <w:pStyle w:val="PL"/>
        <w:spacing w:line="0" w:lineRule="atLeast"/>
        <w:rPr>
          <w:noProof w:val="0"/>
          <w:snapToGrid w:val="0"/>
        </w:rPr>
      </w:pPr>
    </w:p>
    <w:p w14:paraId="3F6DC5CB" w14:textId="77777777" w:rsidR="00024393" w:rsidRPr="00D629EF" w:rsidRDefault="00024393" w:rsidP="00024393">
      <w:pPr>
        <w:pStyle w:val="PL"/>
        <w:spacing w:line="0" w:lineRule="atLeast"/>
        <w:rPr>
          <w:noProof w:val="0"/>
          <w:snapToGrid w:val="0"/>
        </w:rPr>
      </w:pPr>
      <w:r w:rsidRPr="00D629EF">
        <w:rPr>
          <w:snapToGrid w:val="0"/>
        </w:rPr>
        <w:t>DRBs-Subject-To-Counter-Check-List-EUTRA</w:t>
      </w:r>
      <w:r w:rsidRPr="00D629EF">
        <w:rPr>
          <w:noProof w:val="0"/>
          <w:snapToGrid w:val="0"/>
        </w:rPr>
        <w:t>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xml:space="preserve">)) OF </w:t>
      </w:r>
      <w:r w:rsidRPr="00D629EF">
        <w:rPr>
          <w:snapToGrid w:val="0"/>
        </w:rPr>
        <w:t>DRBs-Subject-To-Counter-Check-Item-EUTRA</w:t>
      </w:r>
      <w:r w:rsidRPr="00D629EF">
        <w:rPr>
          <w:noProof w:val="0"/>
          <w:snapToGrid w:val="0"/>
        </w:rPr>
        <w:t>N</w:t>
      </w:r>
    </w:p>
    <w:p w14:paraId="7149D1C9" w14:textId="77777777" w:rsidR="00024393" w:rsidRPr="00D629EF" w:rsidRDefault="00024393" w:rsidP="00024393">
      <w:pPr>
        <w:pStyle w:val="PL"/>
        <w:spacing w:line="0" w:lineRule="atLeast"/>
        <w:rPr>
          <w:noProof w:val="0"/>
          <w:snapToGrid w:val="0"/>
        </w:rPr>
      </w:pPr>
    </w:p>
    <w:p w14:paraId="38021271" w14:textId="77777777" w:rsidR="00024393" w:rsidRPr="00D629EF" w:rsidRDefault="00024393" w:rsidP="00024393">
      <w:pPr>
        <w:pStyle w:val="PL"/>
        <w:spacing w:line="0" w:lineRule="atLeast"/>
        <w:rPr>
          <w:noProof w:val="0"/>
          <w:snapToGrid w:val="0"/>
        </w:rPr>
      </w:pPr>
      <w:r w:rsidRPr="00D629EF">
        <w:rPr>
          <w:snapToGrid w:val="0"/>
        </w:rPr>
        <w:t>DRBs-Subject-To-Counter-Check-Item-EUTRA</w:t>
      </w:r>
      <w:r w:rsidRPr="00D629EF">
        <w:rPr>
          <w:noProof w:val="0"/>
          <w:snapToGrid w:val="0"/>
        </w:rPr>
        <w:t>N</w:t>
      </w:r>
      <w:r w:rsidRPr="00D629EF">
        <w:rPr>
          <w:noProof w:val="0"/>
          <w:snapToGrid w:val="0"/>
        </w:rPr>
        <w:tab/>
        <w:t>::=</w:t>
      </w:r>
      <w:r w:rsidRPr="00D629EF">
        <w:rPr>
          <w:noProof w:val="0"/>
          <w:snapToGrid w:val="0"/>
        </w:rPr>
        <w:tab/>
        <w:t>SEQUENCE {</w:t>
      </w:r>
    </w:p>
    <w:p w14:paraId="428A4DC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ED74F4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3509D55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5549AC4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r w:rsidRPr="00D629EF">
        <w:rPr>
          <w:snapToGrid w:val="0"/>
        </w:rPr>
        <w:t>DRBs-Subject-To-Counter-Check-Item-EUTRA</w:t>
      </w:r>
      <w:r w:rsidRPr="00D629EF">
        <w:rPr>
          <w:noProof w:val="0"/>
          <w:snapToGrid w:val="0"/>
        </w:rPr>
        <w:t>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66281C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C185C73" w14:textId="77777777" w:rsidR="00024393" w:rsidRPr="00D629EF" w:rsidRDefault="00024393" w:rsidP="00024393">
      <w:pPr>
        <w:pStyle w:val="PL"/>
        <w:spacing w:line="0" w:lineRule="atLeast"/>
        <w:rPr>
          <w:noProof w:val="0"/>
          <w:snapToGrid w:val="0"/>
        </w:rPr>
      </w:pPr>
      <w:r w:rsidRPr="00D629EF">
        <w:rPr>
          <w:noProof w:val="0"/>
          <w:snapToGrid w:val="0"/>
        </w:rPr>
        <w:t>}</w:t>
      </w:r>
    </w:p>
    <w:p w14:paraId="1D9F5603" w14:textId="77777777" w:rsidR="00024393" w:rsidRPr="00D629EF" w:rsidRDefault="00024393" w:rsidP="00024393">
      <w:pPr>
        <w:pStyle w:val="PL"/>
        <w:spacing w:line="0" w:lineRule="atLeast"/>
        <w:rPr>
          <w:noProof w:val="0"/>
          <w:snapToGrid w:val="0"/>
        </w:rPr>
      </w:pPr>
    </w:p>
    <w:p w14:paraId="04B36758" w14:textId="77777777" w:rsidR="00024393" w:rsidRPr="00D629EF" w:rsidRDefault="00024393" w:rsidP="00024393">
      <w:pPr>
        <w:pStyle w:val="PL"/>
        <w:spacing w:line="0" w:lineRule="atLeast"/>
        <w:rPr>
          <w:noProof w:val="0"/>
          <w:snapToGrid w:val="0"/>
        </w:rPr>
      </w:pPr>
      <w:r w:rsidRPr="00D629EF">
        <w:rPr>
          <w:snapToGrid w:val="0"/>
        </w:rPr>
        <w:t>DRBs-Subject-To-Counter-Check-Item-EUTRA</w:t>
      </w:r>
      <w:r w:rsidRPr="00D629EF">
        <w:rPr>
          <w:noProof w:val="0"/>
          <w:snapToGrid w:val="0"/>
        </w:rPr>
        <w:t>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1903B8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549DDAD" w14:textId="77777777" w:rsidR="00024393" w:rsidRPr="00D629EF" w:rsidRDefault="00024393" w:rsidP="00024393">
      <w:pPr>
        <w:pStyle w:val="PL"/>
        <w:spacing w:line="0" w:lineRule="atLeast"/>
        <w:rPr>
          <w:noProof w:val="0"/>
          <w:snapToGrid w:val="0"/>
        </w:rPr>
      </w:pPr>
      <w:r w:rsidRPr="00D629EF">
        <w:rPr>
          <w:noProof w:val="0"/>
          <w:snapToGrid w:val="0"/>
        </w:rPr>
        <w:t>}</w:t>
      </w:r>
    </w:p>
    <w:p w14:paraId="3DCA1216" w14:textId="77777777" w:rsidR="00024393" w:rsidRPr="00D629EF" w:rsidRDefault="00024393" w:rsidP="00024393">
      <w:pPr>
        <w:pStyle w:val="PL"/>
        <w:spacing w:line="0" w:lineRule="atLeast"/>
        <w:rPr>
          <w:noProof w:val="0"/>
          <w:snapToGrid w:val="0"/>
        </w:rPr>
      </w:pPr>
    </w:p>
    <w:p w14:paraId="0C24A079" w14:textId="77777777" w:rsidR="00024393" w:rsidRPr="00D629EF" w:rsidRDefault="00024393" w:rsidP="00024393">
      <w:pPr>
        <w:pStyle w:val="PL"/>
        <w:spacing w:line="0" w:lineRule="atLeast"/>
        <w:rPr>
          <w:noProof w:val="0"/>
          <w:snapToGrid w:val="0"/>
        </w:rPr>
      </w:pPr>
      <w:r w:rsidRPr="00D629EF">
        <w:rPr>
          <w:snapToGrid w:val="0"/>
        </w:rPr>
        <w:t>DRBs-Subject-To-Counter-Check-List-NG-RA</w:t>
      </w:r>
      <w:r w:rsidRPr="00D629EF">
        <w:rPr>
          <w:noProof w:val="0"/>
          <w:snapToGrid w:val="0"/>
        </w:rPr>
        <w:t>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xml:space="preserve">)) OF </w:t>
      </w:r>
      <w:r w:rsidRPr="00D629EF">
        <w:rPr>
          <w:snapToGrid w:val="0"/>
        </w:rPr>
        <w:t>DRBs-Subject-To-Counter-Check-Item-NG-RA</w:t>
      </w:r>
      <w:r w:rsidRPr="00D629EF">
        <w:rPr>
          <w:noProof w:val="0"/>
          <w:snapToGrid w:val="0"/>
        </w:rPr>
        <w:t>N</w:t>
      </w:r>
    </w:p>
    <w:p w14:paraId="742D0A8F" w14:textId="77777777" w:rsidR="00024393" w:rsidRPr="00D629EF" w:rsidRDefault="00024393" w:rsidP="00024393">
      <w:pPr>
        <w:pStyle w:val="PL"/>
        <w:spacing w:line="0" w:lineRule="atLeast"/>
        <w:rPr>
          <w:noProof w:val="0"/>
          <w:snapToGrid w:val="0"/>
        </w:rPr>
      </w:pPr>
    </w:p>
    <w:p w14:paraId="7EFB1086" w14:textId="77777777" w:rsidR="00024393" w:rsidRPr="00D629EF" w:rsidRDefault="00024393" w:rsidP="00024393">
      <w:pPr>
        <w:pStyle w:val="PL"/>
        <w:spacing w:line="0" w:lineRule="atLeast"/>
        <w:rPr>
          <w:noProof w:val="0"/>
          <w:snapToGrid w:val="0"/>
        </w:rPr>
      </w:pPr>
      <w:r w:rsidRPr="00D629EF">
        <w:rPr>
          <w:snapToGrid w:val="0"/>
        </w:rPr>
        <w:t>DRBs-Subject-To-Counter-Check-Item-NG-RA</w:t>
      </w:r>
      <w:r w:rsidRPr="00D629EF">
        <w:rPr>
          <w:noProof w:val="0"/>
          <w:snapToGrid w:val="0"/>
        </w:rPr>
        <w:t>N</w:t>
      </w:r>
      <w:r w:rsidRPr="00D629EF">
        <w:rPr>
          <w:noProof w:val="0"/>
          <w:snapToGrid w:val="0"/>
        </w:rPr>
        <w:tab/>
        <w:t>::=</w:t>
      </w:r>
      <w:r w:rsidRPr="00D629EF">
        <w:rPr>
          <w:noProof w:val="0"/>
          <w:snapToGrid w:val="0"/>
        </w:rPr>
        <w:tab/>
        <w:t>SEQUENCE {</w:t>
      </w:r>
    </w:p>
    <w:p w14:paraId="00B5D93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5B5A180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A58754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1E96D9B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1C2BF81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r w:rsidRPr="00D629EF">
        <w:rPr>
          <w:snapToGrid w:val="0"/>
        </w:rPr>
        <w:t>DRBs-Subject-To-Counter-Check-Item-NG-RA</w:t>
      </w:r>
      <w:r w:rsidRPr="00D629EF">
        <w:rPr>
          <w:noProof w:val="0"/>
          <w:snapToGrid w:val="0"/>
        </w:rPr>
        <w:t>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DD82D7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9551C26" w14:textId="77777777" w:rsidR="00024393" w:rsidRPr="00D629EF" w:rsidRDefault="00024393" w:rsidP="00024393">
      <w:pPr>
        <w:pStyle w:val="PL"/>
        <w:spacing w:line="0" w:lineRule="atLeast"/>
        <w:rPr>
          <w:noProof w:val="0"/>
          <w:snapToGrid w:val="0"/>
        </w:rPr>
      </w:pPr>
      <w:r w:rsidRPr="00D629EF">
        <w:rPr>
          <w:noProof w:val="0"/>
          <w:snapToGrid w:val="0"/>
        </w:rPr>
        <w:t>}</w:t>
      </w:r>
    </w:p>
    <w:p w14:paraId="6125C98D" w14:textId="77777777" w:rsidR="00024393" w:rsidRPr="00D629EF" w:rsidRDefault="00024393" w:rsidP="00024393">
      <w:pPr>
        <w:pStyle w:val="PL"/>
        <w:spacing w:line="0" w:lineRule="atLeast"/>
        <w:rPr>
          <w:noProof w:val="0"/>
          <w:snapToGrid w:val="0"/>
        </w:rPr>
      </w:pPr>
    </w:p>
    <w:p w14:paraId="01B207B5" w14:textId="77777777" w:rsidR="00024393" w:rsidRPr="00D629EF" w:rsidRDefault="00024393" w:rsidP="00024393">
      <w:pPr>
        <w:pStyle w:val="PL"/>
        <w:spacing w:line="0" w:lineRule="atLeast"/>
        <w:rPr>
          <w:noProof w:val="0"/>
          <w:snapToGrid w:val="0"/>
        </w:rPr>
      </w:pPr>
      <w:r w:rsidRPr="00D629EF">
        <w:rPr>
          <w:snapToGrid w:val="0"/>
        </w:rPr>
        <w:t>DRBs-Subject-To-Counter-Check-Item-NG-RA</w:t>
      </w:r>
      <w:r w:rsidRPr="00D629EF">
        <w:rPr>
          <w:noProof w:val="0"/>
          <w:snapToGrid w:val="0"/>
        </w:rPr>
        <w:t>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5DE6A4C"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0A09A49" w14:textId="77777777" w:rsidR="00024393" w:rsidRPr="00D629EF" w:rsidRDefault="00024393" w:rsidP="00024393">
      <w:pPr>
        <w:pStyle w:val="PL"/>
        <w:spacing w:line="0" w:lineRule="atLeast"/>
        <w:rPr>
          <w:noProof w:val="0"/>
          <w:snapToGrid w:val="0"/>
        </w:rPr>
      </w:pPr>
      <w:r w:rsidRPr="00D629EF">
        <w:rPr>
          <w:noProof w:val="0"/>
          <w:snapToGrid w:val="0"/>
        </w:rPr>
        <w:t>}</w:t>
      </w:r>
    </w:p>
    <w:p w14:paraId="0C4BC79A" w14:textId="77777777" w:rsidR="00024393" w:rsidRPr="00D629EF" w:rsidRDefault="00024393" w:rsidP="00024393">
      <w:pPr>
        <w:pStyle w:val="PL"/>
        <w:spacing w:line="0" w:lineRule="atLeast"/>
        <w:rPr>
          <w:noProof w:val="0"/>
          <w:snapToGrid w:val="0"/>
        </w:rPr>
      </w:pPr>
    </w:p>
    <w:p w14:paraId="523513B2" w14:textId="77777777" w:rsidR="00024393" w:rsidRPr="00D629EF" w:rsidRDefault="00024393" w:rsidP="00024393">
      <w:pPr>
        <w:pStyle w:val="PL"/>
        <w:spacing w:line="0" w:lineRule="atLeast"/>
        <w:rPr>
          <w:noProof w:val="0"/>
          <w:snapToGrid w:val="0"/>
        </w:rPr>
      </w:pPr>
    </w:p>
    <w:p w14:paraId="594168B5" w14:textId="77777777" w:rsidR="00024393" w:rsidRPr="00D629EF" w:rsidRDefault="00024393" w:rsidP="00024393">
      <w:pPr>
        <w:pStyle w:val="PL"/>
        <w:spacing w:line="0" w:lineRule="atLeast"/>
        <w:rPr>
          <w:noProof w:val="0"/>
          <w:snapToGrid w:val="0"/>
        </w:rPr>
      </w:pPr>
      <w:r w:rsidRPr="00D629EF">
        <w:rPr>
          <w:noProof w:val="0"/>
          <w:snapToGrid w:val="0"/>
        </w:rPr>
        <w:t>DRB-To-Modify-List-EUTRAN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DRB-To-Modify-Item-EUTRAN</w:t>
      </w:r>
    </w:p>
    <w:p w14:paraId="3D5AC7D0" w14:textId="77777777" w:rsidR="00024393" w:rsidRPr="00D629EF" w:rsidRDefault="00024393" w:rsidP="00024393">
      <w:pPr>
        <w:pStyle w:val="PL"/>
        <w:spacing w:line="0" w:lineRule="atLeast"/>
        <w:rPr>
          <w:noProof w:val="0"/>
          <w:snapToGrid w:val="0"/>
        </w:rPr>
      </w:pPr>
    </w:p>
    <w:p w14:paraId="5EB04B28" w14:textId="77777777" w:rsidR="00024393" w:rsidRPr="00D629EF" w:rsidRDefault="00024393" w:rsidP="00024393">
      <w:pPr>
        <w:pStyle w:val="PL"/>
        <w:spacing w:line="0" w:lineRule="atLeast"/>
        <w:rPr>
          <w:noProof w:val="0"/>
          <w:snapToGrid w:val="0"/>
        </w:rPr>
      </w:pPr>
      <w:r w:rsidRPr="00D629EF">
        <w:rPr>
          <w:noProof w:val="0"/>
          <w:snapToGrid w:val="0"/>
        </w:rPr>
        <w:t>DRB-To-Modify-Item-EUTRAN</w:t>
      </w:r>
      <w:r w:rsidRPr="00D629EF">
        <w:rPr>
          <w:noProof w:val="0"/>
          <w:snapToGrid w:val="0"/>
        </w:rPr>
        <w:tab/>
        <w:t>::=</w:t>
      </w:r>
      <w:r w:rsidRPr="00D629EF">
        <w:rPr>
          <w:noProof w:val="0"/>
          <w:snapToGrid w:val="0"/>
        </w:rPr>
        <w:tab/>
        <w:t>SEQUENCE {</w:t>
      </w:r>
    </w:p>
    <w:p w14:paraId="2C401A2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237C46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2076576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eUTRAN</w:t>
      </w:r>
      <w:proofErr w:type="spellEnd"/>
      <w:r w:rsidRPr="00D629EF">
        <w:rPr>
          <w:noProof w:val="0"/>
          <w:snapToGrid w:val="0"/>
        </w:rPr>
        <w:t>-QoS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7047FF4" w14:textId="77777777" w:rsidR="00024393" w:rsidRPr="00D629EF" w:rsidRDefault="00024393" w:rsidP="000243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02ADBCEA" w14:textId="77777777" w:rsidR="00024393" w:rsidRPr="00D629EF" w:rsidRDefault="00024393" w:rsidP="00024393">
      <w:pPr>
        <w:pStyle w:val="PL"/>
        <w:spacing w:line="0" w:lineRule="atLeast"/>
        <w:rPr>
          <w:noProof w:val="0"/>
          <w:snapToGrid w:val="0"/>
        </w:rPr>
      </w:pPr>
      <w:r w:rsidRPr="00D629EF">
        <w:rPr>
          <w:noProof w:val="0"/>
          <w:snapToGrid w:val="0"/>
        </w:rPr>
        <w:tab/>
        <w:t>data-Forwarding-Information</w:t>
      </w:r>
      <w:r w:rsidRPr="00D629EF">
        <w:rPr>
          <w:noProof w:val="0"/>
          <w:snapToGrid w:val="0"/>
        </w:rPr>
        <w:tab/>
      </w:r>
      <w:r w:rsidRPr="00D629EF">
        <w:rPr>
          <w:noProof w:val="0"/>
          <w:snapToGrid w:val="0"/>
        </w:rPr>
        <w:tab/>
      </w:r>
      <w:proofErr w:type="spellStart"/>
      <w:r w:rsidRPr="00D629EF">
        <w:rPr>
          <w:noProof w:val="0"/>
          <w:snapToGrid w:val="0"/>
        </w:rPr>
        <w:t>Data-Forwarding-Information</w:t>
      </w:r>
      <w:proofErr w:type="spellEnd"/>
      <w:r w:rsidRPr="00D629EF">
        <w:rPr>
          <w:noProof w:val="0"/>
          <w:snapToGrid w:val="0"/>
        </w:rPr>
        <w:tab/>
      </w:r>
      <w:r w:rsidRPr="00D629EF">
        <w:rPr>
          <w:noProof w:val="0"/>
          <w:snapToGrid w:val="0"/>
        </w:rPr>
        <w:tab/>
        <w:t>OPTIONAL,</w:t>
      </w:r>
    </w:p>
    <w:p w14:paraId="5E35077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6D463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22C7E5C" w14:textId="77777777" w:rsidR="00024393" w:rsidRPr="00D629EF" w:rsidRDefault="00024393" w:rsidP="000243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FF84DFC" w14:textId="77777777" w:rsidR="00024393" w:rsidRPr="00D629EF" w:rsidRDefault="00024393" w:rsidP="00024393">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3D4B016" w14:textId="77777777" w:rsidR="00024393" w:rsidRPr="00D629EF" w:rsidRDefault="00024393" w:rsidP="00024393">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174305B" w14:textId="77777777" w:rsidR="00024393" w:rsidRPr="00D629EF" w:rsidRDefault="00024393" w:rsidP="00024393">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16FF059" w14:textId="77777777" w:rsidR="00024393" w:rsidRPr="00D629EF" w:rsidRDefault="00024393" w:rsidP="00024393">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E643F4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DRB-To-Modify-Item-EUTRAN-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6DC626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FB8F56C" w14:textId="77777777" w:rsidR="00024393" w:rsidRPr="00D629EF" w:rsidRDefault="00024393" w:rsidP="00024393">
      <w:pPr>
        <w:pStyle w:val="PL"/>
        <w:spacing w:line="0" w:lineRule="atLeast"/>
        <w:rPr>
          <w:noProof w:val="0"/>
          <w:snapToGrid w:val="0"/>
        </w:rPr>
      </w:pPr>
      <w:r w:rsidRPr="00D629EF">
        <w:rPr>
          <w:noProof w:val="0"/>
          <w:snapToGrid w:val="0"/>
        </w:rPr>
        <w:t>}</w:t>
      </w:r>
    </w:p>
    <w:p w14:paraId="45ABF372" w14:textId="77777777" w:rsidR="00024393" w:rsidRPr="00D629EF" w:rsidRDefault="00024393" w:rsidP="00024393">
      <w:pPr>
        <w:pStyle w:val="PL"/>
        <w:spacing w:line="0" w:lineRule="atLeast"/>
        <w:rPr>
          <w:noProof w:val="0"/>
          <w:snapToGrid w:val="0"/>
        </w:rPr>
      </w:pPr>
    </w:p>
    <w:p w14:paraId="70A733A1" w14:textId="77777777" w:rsidR="00024393" w:rsidRPr="00D629EF" w:rsidRDefault="00024393" w:rsidP="00024393">
      <w:pPr>
        <w:pStyle w:val="PL"/>
        <w:spacing w:line="0" w:lineRule="atLeast"/>
        <w:rPr>
          <w:noProof w:val="0"/>
          <w:snapToGrid w:val="0"/>
        </w:rPr>
      </w:pPr>
      <w:r w:rsidRPr="00D629EF">
        <w:rPr>
          <w:noProof w:val="0"/>
          <w:snapToGrid w:val="0"/>
        </w:rPr>
        <w:t>DRB-To-Modify-Item-EUTRAN-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597491C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80AA8CF" w14:textId="77777777" w:rsidR="00024393" w:rsidRPr="00D629EF" w:rsidRDefault="00024393" w:rsidP="00024393">
      <w:pPr>
        <w:pStyle w:val="PL"/>
        <w:spacing w:line="0" w:lineRule="atLeast"/>
        <w:rPr>
          <w:noProof w:val="0"/>
          <w:snapToGrid w:val="0"/>
        </w:rPr>
      </w:pPr>
      <w:r w:rsidRPr="00D629EF">
        <w:rPr>
          <w:noProof w:val="0"/>
          <w:snapToGrid w:val="0"/>
        </w:rPr>
        <w:t>}</w:t>
      </w:r>
    </w:p>
    <w:p w14:paraId="7BFAFBA4" w14:textId="77777777" w:rsidR="00024393" w:rsidRPr="00D629EF" w:rsidRDefault="00024393" w:rsidP="00024393">
      <w:pPr>
        <w:pStyle w:val="PL"/>
        <w:spacing w:line="0" w:lineRule="atLeast"/>
        <w:rPr>
          <w:noProof w:val="0"/>
          <w:snapToGrid w:val="0"/>
        </w:rPr>
      </w:pPr>
    </w:p>
    <w:p w14:paraId="6694B8BD" w14:textId="77777777" w:rsidR="00024393" w:rsidRPr="00D629EF" w:rsidRDefault="00024393" w:rsidP="00024393">
      <w:pPr>
        <w:pStyle w:val="PL"/>
        <w:spacing w:line="0" w:lineRule="atLeast"/>
        <w:rPr>
          <w:noProof w:val="0"/>
          <w:snapToGrid w:val="0"/>
        </w:rPr>
      </w:pPr>
      <w:r w:rsidRPr="00D629EF">
        <w:rPr>
          <w:noProof w:val="0"/>
          <w:snapToGrid w:val="0"/>
        </w:rPr>
        <w:t>DRB-To-Modify-List-NG-RAN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DRB-To-Modify-Item-NG-RAN</w:t>
      </w:r>
    </w:p>
    <w:p w14:paraId="728015BB" w14:textId="77777777" w:rsidR="00024393" w:rsidRPr="00D629EF" w:rsidRDefault="00024393" w:rsidP="00024393">
      <w:pPr>
        <w:pStyle w:val="PL"/>
        <w:spacing w:line="0" w:lineRule="atLeast"/>
        <w:rPr>
          <w:noProof w:val="0"/>
          <w:snapToGrid w:val="0"/>
        </w:rPr>
      </w:pPr>
    </w:p>
    <w:p w14:paraId="36CE966E" w14:textId="77777777" w:rsidR="00024393" w:rsidRPr="00D629EF" w:rsidRDefault="00024393" w:rsidP="00024393">
      <w:pPr>
        <w:pStyle w:val="PL"/>
        <w:spacing w:line="0" w:lineRule="atLeast"/>
        <w:rPr>
          <w:noProof w:val="0"/>
          <w:snapToGrid w:val="0"/>
        </w:rPr>
      </w:pPr>
      <w:r w:rsidRPr="00D629EF">
        <w:rPr>
          <w:noProof w:val="0"/>
          <w:snapToGrid w:val="0"/>
        </w:rPr>
        <w:t>DRB-To-Modify-Item-NG-RAN</w:t>
      </w:r>
      <w:r w:rsidRPr="00D629EF">
        <w:rPr>
          <w:noProof w:val="0"/>
          <w:snapToGrid w:val="0"/>
        </w:rPr>
        <w:tab/>
        <w:t>::=</w:t>
      </w:r>
      <w:r w:rsidRPr="00D629EF">
        <w:rPr>
          <w:noProof w:val="0"/>
          <w:snapToGrid w:val="0"/>
        </w:rPr>
        <w:tab/>
        <w:t>SEQUENCE {</w:t>
      </w:r>
    </w:p>
    <w:p w14:paraId="2E6DB83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24160B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6128FA1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C0E3BF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49201C4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FE9684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852EE4B" w14:textId="77777777" w:rsidR="00024393" w:rsidRPr="00D629EF" w:rsidRDefault="00024393" w:rsidP="000243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08CA68F" w14:textId="77777777" w:rsidR="00024393" w:rsidRPr="00D629EF" w:rsidRDefault="00024393" w:rsidP="00024393">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EDEAAB2" w14:textId="77777777" w:rsidR="00024393" w:rsidRPr="00D629EF" w:rsidRDefault="00024393" w:rsidP="00024393">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F4733F8" w14:textId="77777777" w:rsidR="00024393" w:rsidRPr="00D629EF" w:rsidRDefault="00024393" w:rsidP="00024393">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9A1B1F8" w14:textId="77777777" w:rsidR="00024393" w:rsidRPr="00D629EF" w:rsidRDefault="00024393" w:rsidP="00024393">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B35611D" w14:textId="77777777" w:rsidR="00024393" w:rsidRPr="00D629EF" w:rsidRDefault="00024393" w:rsidP="00024393">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DB969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DRB-To-Modify-Item-NG-RAN-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82BE41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6D8F3CF" w14:textId="77777777" w:rsidR="00024393" w:rsidRPr="00D629EF" w:rsidRDefault="00024393" w:rsidP="00024393">
      <w:pPr>
        <w:pStyle w:val="PL"/>
        <w:spacing w:line="0" w:lineRule="atLeast"/>
        <w:rPr>
          <w:noProof w:val="0"/>
          <w:snapToGrid w:val="0"/>
        </w:rPr>
      </w:pPr>
      <w:r w:rsidRPr="00D629EF">
        <w:rPr>
          <w:noProof w:val="0"/>
          <w:snapToGrid w:val="0"/>
        </w:rPr>
        <w:t>}</w:t>
      </w:r>
    </w:p>
    <w:p w14:paraId="1C0E164E" w14:textId="77777777" w:rsidR="00024393" w:rsidRPr="00D629EF" w:rsidRDefault="00024393" w:rsidP="00024393">
      <w:pPr>
        <w:pStyle w:val="PL"/>
        <w:spacing w:line="0" w:lineRule="atLeast"/>
        <w:rPr>
          <w:noProof w:val="0"/>
          <w:snapToGrid w:val="0"/>
        </w:rPr>
      </w:pPr>
    </w:p>
    <w:p w14:paraId="637A7A76" w14:textId="77777777" w:rsidR="00024393" w:rsidRPr="00D629EF" w:rsidRDefault="00024393" w:rsidP="00024393">
      <w:pPr>
        <w:pStyle w:val="PL"/>
        <w:spacing w:line="0" w:lineRule="atLeast"/>
        <w:rPr>
          <w:noProof w:val="0"/>
          <w:snapToGrid w:val="0"/>
        </w:rPr>
      </w:pPr>
      <w:r w:rsidRPr="00D629EF">
        <w:rPr>
          <w:noProof w:val="0"/>
          <w:snapToGrid w:val="0"/>
        </w:rPr>
        <w:t>DRB-To-Modify-Item-NG-RAN-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6CB8EFAF" w14:textId="77777777" w:rsidR="00024393" w:rsidRPr="00D629EF" w:rsidRDefault="00024393" w:rsidP="00024393">
      <w:pPr>
        <w:pStyle w:val="PL"/>
        <w:spacing w:line="0" w:lineRule="atLeast"/>
        <w:rPr>
          <w:noProof w:val="0"/>
          <w:snapToGrid w:val="0"/>
        </w:rPr>
      </w:pPr>
      <w:r w:rsidRPr="00D629EF">
        <w:rPr>
          <w:noProof w:val="0"/>
          <w:snapToGrid w:val="0"/>
        </w:rPr>
        <w:tab/>
        <w:t>{ID 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t>CRITICALITY reject</w:t>
      </w:r>
      <w:r w:rsidRPr="00D629EF">
        <w:rPr>
          <w:noProof w:val="0"/>
          <w:snapToGrid w:val="0"/>
        </w:rPr>
        <w:tab/>
        <w:t>EXTENSION QoS-Flow-List</w:t>
      </w:r>
      <w:r w:rsidRPr="00D629EF">
        <w:rPr>
          <w:noProof w:val="0"/>
          <w:snapToGrid w:val="0"/>
        </w:rPr>
        <w:tab/>
        <w:t>PRESENCE optional}|</w:t>
      </w:r>
    </w:p>
    <w:p w14:paraId="0DCFFF38" w14:textId="77777777" w:rsidR="00024393" w:rsidRPr="00D629EF" w:rsidRDefault="00024393" w:rsidP="00024393">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QoSFlowLevelQoSParameters</w:t>
      </w:r>
      <w:proofErr w:type="spellEnd"/>
      <w:r w:rsidRPr="00D629EF">
        <w:rPr>
          <w:noProof w:val="0"/>
          <w:snapToGrid w:val="0"/>
        </w:rPr>
        <w:tab/>
        <w:t>PRESENCE optional},</w:t>
      </w:r>
    </w:p>
    <w:p w14:paraId="7F7EB78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B5361A7" w14:textId="77777777" w:rsidR="00024393" w:rsidRPr="00D629EF" w:rsidRDefault="00024393" w:rsidP="00024393">
      <w:pPr>
        <w:pStyle w:val="PL"/>
        <w:spacing w:line="0" w:lineRule="atLeast"/>
        <w:rPr>
          <w:noProof w:val="0"/>
          <w:snapToGrid w:val="0"/>
        </w:rPr>
      </w:pPr>
      <w:r w:rsidRPr="00D629EF">
        <w:rPr>
          <w:noProof w:val="0"/>
          <w:snapToGrid w:val="0"/>
        </w:rPr>
        <w:t>}</w:t>
      </w:r>
    </w:p>
    <w:p w14:paraId="08D612B9" w14:textId="77777777" w:rsidR="00024393" w:rsidRPr="00D629EF" w:rsidRDefault="00024393" w:rsidP="00024393">
      <w:pPr>
        <w:pStyle w:val="PL"/>
        <w:spacing w:line="0" w:lineRule="atLeast"/>
        <w:rPr>
          <w:noProof w:val="0"/>
          <w:snapToGrid w:val="0"/>
        </w:rPr>
      </w:pPr>
    </w:p>
    <w:p w14:paraId="1798E886" w14:textId="77777777" w:rsidR="00024393" w:rsidRPr="00D629EF" w:rsidRDefault="00024393" w:rsidP="00024393">
      <w:pPr>
        <w:pStyle w:val="PL"/>
        <w:spacing w:line="0" w:lineRule="atLeast"/>
        <w:rPr>
          <w:noProof w:val="0"/>
          <w:snapToGrid w:val="0"/>
        </w:rPr>
      </w:pPr>
      <w:r w:rsidRPr="00D629EF">
        <w:rPr>
          <w:noProof w:val="0"/>
          <w:snapToGrid w:val="0"/>
        </w:rPr>
        <w:t>DRB-To-Remove-List-EUTRAN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DRB-To-Remove-Item-EUTRAN</w:t>
      </w:r>
    </w:p>
    <w:p w14:paraId="601D21B0" w14:textId="77777777" w:rsidR="00024393" w:rsidRPr="00D629EF" w:rsidRDefault="00024393" w:rsidP="00024393">
      <w:pPr>
        <w:pStyle w:val="PL"/>
        <w:spacing w:line="0" w:lineRule="atLeast"/>
        <w:rPr>
          <w:noProof w:val="0"/>
          <w:snapToGrid w:val="0"/>
        </w:rPr>
      </w:pPr>
    </w:p>
    <w:p w14:paraId="58A241F1" w14:textId="77777777" w:rsidR="00024393" w:rsidRPr="00D629EF" w:rsidRDefault="00024393" w:rsidP="00024393">
      <w:pPr>
        <w:pStyle w:val="PL"/>
        <w:spacing w:line="0" w:lineRule="atLeast"/>
        <w:rPr>
          <w:noProof w:val="0"/>
          <w:snapToGrid w:val="0"/>
        </w:rPr>
      </w:pPr>
      <w:r w:rsidRPr="00D629EF">
        <w:rPr>
          <w:noProof w:val="0"/>
          <w:snapToGrid w:val="0"/>
        </w:rPr>
        <w:t>DRB-To-Remove-Item-EUTRAN</w:t>
      </w:r>
      <w:r w:rsidRPr="00D629EF">
        <w:rPr>
          <w:noProof w:val="0"/>
          <w:snapToGrid w:val="0"/>
        </w:rPr>
        <w:tab/>
        <w:t>::=</w:t>
      </w:r>
      <w:r w:rsidRPr="00D629EF">
        <w:rPr>
          <w:noProof w:val="0"/>
          <w:snapToGrid w:val="0"/>
        </w:rPr>
        <w:tab/>
        <w:t>SEQUENCE {</w:t>
      </w:r>
    </w:p>
    <w:p w14:paraId="63C88EB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0171BD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DRB-To-Remove-Item-EUTRAN-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19373B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0CA7226" w14:textId="77777777" w:rsidR="00024393" w:rsidRPr="00D629EF" w:rsidRDefault="00024393" w:rsidP="00024393">
      <w:pPr>
        <w:pStyle w:val="PL"/>
        <w:spacing w:line="0" w:lineRule="atLeast"/>
        <w:rPr>
          <w:noProof w:val="0"/>
          <w:snapToGrid w:val="0"/>
        </w:rPr>
      </w:pPr>
      <w:r w:rsidRPr="00D629EF">
        <w:rPr>
          <w:noProof w:val="0"/>
          <w:snapToGrid w:val="0"/>
        </w:rPr>
        <w:t>}</w:t>
      </w:r>
    </w:p>
    <w:p w14:paraId="7189C04B" w14:textId="77777777" w:rsidR="00024393" w:rsidRPr="00D629EF" w:rsidRDefault="00024393" w:rsidP="00024393">
      <w:pPr>
        <w:pStyle w:val="PL"/>
        <w:spacing w:line="0" w:lineRule="atLeast"/>
        <w:rPr>
          <w:noProof w:val="0"/>
          <w:snapToGrid w:val="0"/>
        </w:rPr>
      </w:pPr>
    </w:p>
    <w:p w14:paraId="4CA2E8B2" w14:textId="77777777" w:rsidR="00024393" w:rsidRPr="00D629EF" w:rsidRDefault="00024393" w:rsidP="00024393">
      <w:pPr>
        <w:pStyle w:val="PL"/>
        <w:spacing w:line="0" w:lineRule="atLeast"/>
        <w:rPr>
          <w:noProof w:val="0"/>
          <w:snapToGrid w:val="0"/>
        </w:rPr>
      </w:pPr>
      <w:r w:rsidRPr="00D629EF">
        <w:rPr>
          <w:noProof w:val="0"/>
          <w:snapToGrid w:val="0"/>
        </w:rPr>
        <w:t>DRB-To-Remove-Item-EUTRAN-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0C5C5D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E428B89" w14:textId="77777777" w:rsidR="00024393" w:rsidRPr="00D629EF" w:rsidRDefault="00024393" w:rsidP="00024393">
      <w:pPr>
        <w:pStyle w:val="PL"/>
        <w:spacing w:line="0" w:lineRule="atLeast"/>
        <w:rPr>
          <w:noProof w:val="0"/>
          <w:snapToGrid w:val="0"/>
        </w:rPr>
      </w:pPr>
      <w:r w:rsidRPr="00D629EF">
        <w:rPr>
          <w:noProof w:val="0"/>
          <w:snapToGrid w:val="0"/>
        </w:rPr>
        <w:t>}</w:t>
      </w:r>
    </w:p>
    <w:p w14:paraId="39EFF1D8" w14:textId="77777777" w:rsidR="00024393" w:rsidRPr="00D629EF" w:rsidRDefault="00024393" w:rsidP="00024393">
      <w:pPr>
        <w:pStyle w:val="PL"/>
        <w:spacing w:line="0" w:lineRule="atLeast"/>
        <w:rPr>
          <w:noProof w:val="0"/>
          <w:snapToGrid w:val="0"/>
        </w:rPr>
      </w:pPr>
    </w:p>
    <w:p w14:paraId="451DB499" w14:textId="77777777" w:rsidR="00024393" w:rsidRPr="00D629EF" w:rsidRDefault="00024393" w:rsidP="00024393">
      <w:pPr>
        <w:pStyle w:val="PL"/>
        <w:spacing w:line="0" w:lineRule="atLeast"/>
        <w:rPr>
          <w:noProof w:val="0"/>
          <w:snapToGrid w:val="0"/>
        </w:rPr>
      </w:pPr>
      <w:r w:rsidRPr="00D629EF">
        <w:rPr>
          <w:noProof w:val="0"/>
          <w:snapToGrid w:val="0"/>
        </w:rPr>
        <w:t>DRB-Required-To-Remove-List-EUTRAN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DRB-Required-To-Remove-Item-EUTRAN</w:t>
      </w:r>
    </w:p>
    <w:p w14:paraId="1FA63637" w14:textId="77777777" w:rsidR="00024393" w:rsidRPr="00D629EF" w:rsidRDefault="00024393" w:rsidP="00024393">
      <w:pPr>
        <w:pStyle w:val="PL"/>
        <w:spacing w:line="0" w:lineRule="atLeast"/>
        <w:rPr>
          <w:noProof w:val="0"/>
          <w:snapToGrid w:val="0"/>
        </w:rPr>
      </w:pPr>
    </w:p>
    <w:p w14:paraId="467A8D49" w14:textId="77777777" w:rsidR="00024393" w:rsidRPr="00D629EF" w:rsidRDefault="00024393" w:rsidP="00024393">
      <w:pPr>
        <w:pStyle w:val="PL"/>
        <w:spacing w:line="0" w:lineRule="atLeast"/>
        <w:rPr>
          <w:noProof w:val="0"/>
          <w:snapToGrid w:val="0"/>
        </w:rPr>
      </w:pPr>
      <w:r w:rsidRPr="00D629EF">
        <w:rPr>
          <w:noProof w:val="0"/>
          <w:snapToGrid w:val="0"/>
        </w:rPr>
        <w:t>DRB-Required-To-Remove-Item-EUTRAN</w:t>
      </w:r>
      <w:r w:rsidRPr="00D629EF">
        <w:rPr>
          <w:noProof w:val="0"/>
          <w:snapToGrid w:val="0"/>
        </w:rPr>
        <w:tab/>
        <w:t>::=</w:t>
      </w:r>
      <w:r w:rsidRPr="00D629EF">
        <w:rPr>
          <w:noProof w:val="0"/>
          <w:snapToGrid w:val="0"/>
        </w:rPr>
        <w:tab/>
        <w:t>SEQUENCE {</w:t>
      </w:r>
    </w:p>
    <w:p w14:paraId="668AF0E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B4991E8"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506F5B0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DRB-Required-To-Remove-Item-EUTRAN-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B031A9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11FFBE8" w14:textId="77777777" w:rsidR="00024393" w:rsidRPr="00D629EF" w:rsidRDefault="00024393" w:rsidP="00024393">
      <w:pPr>
        <w:pStyle w:val="PL"/>
        <w:spacing w:line="0" w:lineRule="atLeast"/>
        <w:rPr>
          <w:noProof w:val="0"/>
          <w:snapToGrid w:val="0"/>
        </w:rPr>
      </w:pPr>
      <w:r w:rsidRPr="00D629EF">
        <w:rPr>
          <w:noProof w:val="0"/>
          <w:snapToGrid w:val="0"/>
        </w:rPr>
        <w:t>}</w:t>
      </w:r>
    </w:p>
    <w:p w14:paraId="630FC015" w14:textId="77777777" w:rsidR="00024393" w:rsidRPr="00D629EF" w:rsidRDefault="00024393" w:rsidP="00024393">
      <w:pPr>
        <w:pStyle w:val="PL"/>
        <w:spacing w:line="0" w:lineRule="atLeast"/>
        <w:rPr>
          <w:noProof w:val="0"/>
          <w:snapToGrid w:val="0"/>
        </w:rPr>
      </w:pPr>
    </w:p>
    <w:p w14:paraId="6E48C66F" w14:textId="77777777" w:rsidR="00024393" w:rsidRPr="00D629EF" w:rsidRDefault="00024393" w:rsidP="00024393">
      <w:pPr>
        <w:pStyle w:val="PL"/>
        <w:spacing w:line="0" w:lineRule="atLeast"/>
        <w:rPr>
          <w:noProof w:val="0"/>
          <w:snapToGrid w:val="0"/>
        </w:rPr>
      </w:pPr>
      <w:r w:rsidRPr="00D629EF">
        <w:rPr>
          <w:noProof w:val="0"/>
          <w:snapToGrid w:val="0"/>
        </w:rPr>
        <w:t>DRB-Required-To-Remove-Item-EUTRAN-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8F1843C"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46AF1FF" w14:textId="77777777" w:rsidR="00024393" w:rsidRPr="00D629EF" w:rsidRDefault="00024393" w:rsidP="00024393">
      <w:pPr>
        <w:pStyle w:val="PL"/>
        <w:spacing w:line="0" w:lineRule="atLeast"/>
        <w:rPr>
          <w:noProof w:val="0"/>
          <w:snapToGrid w:val="0"/>
        </w:rPr>
      </w:pPr>
      <w:r w:rsidRPr="00D629EF">
        <w:rPr>
          <w:noProof w:val="0"/>
          <w:snapToGrid w:val="0"/>
        </w:rPr>
        <w:t>}</w:t>
      </w:r>
    </w:p>
    <w:p w14:paraId="75D2BBBE" w14:textId="77777777" w:rsidR="00024393" w:rsidRPr="00D629EF" w:rsidRDefault="00024393" w:rsidP="00024393">
      <w:pPr>
        <w:pStyle w:val="PL"/>
        <w:spacing w:line="0" w:lineRule="atLeast"/>
        <w:rPr>
          <w:noProof w:val="0"/>
          <w:snapToGrid w:val="0"/>
        </w:rPr>
      </w:pPr>
    </w:p>
    <w:p w14:paraId="30796EBF" w14:textId="77777777" w:rsidR="00024393" w:rsidRPr="00D629EF" w:rsidRDefault="00024393" w:rsidP="00024393">
      <w:pPr>
        <w:pStyle w:val="PL"/>
        <w:spacing w:line="0" w:lineRule="atLeast"/>
        <w:rPr>
          <w:noProof w:val="0"/>
          <w:snapToGrid w:val="0"/>
        </w:rPr>
      </w:pPr>
      <w:r w:rsidRPr="00D629EF">
        <w:rPr>
          <w:noProof w:val="0"/>
          <w:snapToGrid w:val="0"/>
        </w:rPr>
        <w:t>DRB-To-Remove-List-NG-RAN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DRB-To-Remove-Item-NG-RAN</w:t>
      </w:r>
    </w:p>
    <w:p w14:paraId="3D9A5FA4" w14:textId="77777777" w:rsidR="00024393" w:rsidRPr="00D629EF" w:rsidRDefault="00024393" w:rsidP="00024393">
      <w:pPr>
        <w:pStyle w:val="PL"/>
        <w:spacing w:line="0" w:lineRule="atLeast"/>
        <w:rPr>
          <w:noProof w:val="0"/>
          <w:snapToGrid w:val="0"/>
        </w:rPr>
      </w:pPr>
    </w:p>
    <w:p w14:paraId="6653F0A4" w14:textId="77777777" w:rsidR="00024393" w:rsidRPr="00D629EF" w:rsidRDefault="00024393" w:rsidP="00024393">
      <w:pPr>
        <w:pStyle w:val="PL"/>
        <w:spacing w:line="0" w:lineRule="atLeast"/>
        <w:rPr>
          <w:noProof w:val="0"/>
          <w:snapToGrid w:val="0"/>
        </w:rPr>
      </w:pPr>
      <w:r w:rsidRPr="00D629EF">
        <w:rPr>
          <w:noProof w:val="0"/>
          <w:snapToGrid w:val="0"/>
        </w:rPr>
        <w:t>DRB-To-Remove-Item-NG-RAN</w:t>
      </w:r>
      <w:r w:rsidRPr="00D629EF">
        <w:rPr>
          <w:noProof w:val="0"/>
          <w:snapToGrid w:val="0"/>
        </w:rPr>
        <w:tab/>
        <w:t>::=</w:t>
      </w:r>
      <w:r w:rsidRPr="00D629EF">
        <w:rPr>
          <w:noProof w:val="0"/>
          <w:snapToGrid w:val="0"/>
        </w:rPr>
        <w:tab/>
        <w:t>SEQUENCE {</w:t>
      </w:r>
    </w:p>
    <w:p w14:paraId="3D43AA2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7E38D8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DRB-To-Remove-Item-NG-RAN-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FBA764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F592929" w14:textId="77777777" w:rsidR="00024393" w:rsidRPr="00D629EF" w:rsidRDefault="00024393" w:rsidP="00024393">
      <w:pPr>
        <w:pStyle w:val="PL"/>
        <w:spacing w:line="0" w:lineRule="atLeast"/>
        <w:rPr>
          <w:noProof w:val="0"/>
          <w:snapToGrid w:val="0"/>
        </w:rPr>
      </w:pPr>
      <w:r w:rsidRPr="00D629EF">
        <w:rPr>
          <w:noProof w:val="0"/>
          <w:snapToGrid w:val="0"/>
        </w:rPr>
        <w:t>}</w:t>
      </w:r>
    </w:p>
    <w:p w14:paraId="2A8CE4C9" w14:textId="77777777" w:rsidR="00024393" w:rsidRPr="00D629EF" w:rsidRDefault="00024393" w:rsidP="00024393">
      <w:pPr>
        <w:pStyle w:val="PL"/>
        <w:spacing w:line="0" w:lineRule="atLeast"/>
        <w:rPr>
          <w:noProof w:val="0"/>
          <w:snapToGrid w:val="0"/>
        </w:rPr>
      </w:pPr>
    </w:p>
    <w:p w14:paraId="7A31B328" w14:textId="77777777" w:rsidR="00024393" w:rsidRPr="00D629EF" w:rsidRDefault="00024393" w:rsidP="00024393">
      <w:pPr>
        <w:pStyle w:val="PL"/>
        <w:spacing w:line="0" w:lineRule="atLeast"/>
        <w:rPr>
          <w:noProof w:val="0"/>
          <w:snapToGrid w:val="0"/>
        </w:rPr>
      </w:pPr>
      <w:r w:rsidRPr="00D629EF">
        <w:rPr>
          <w:noProof w:val="0"/>
          <w:snapToGrid w:val="0"/>
        </w:rPr>
        <w:t>DRB-To-Remove-Item-NG-RAN-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5FB2F1F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EF8F12F" w14:textId="77777777" w:rsidR="00024393" w:rsidRPr="00D629EF" w:rsidRDefault="00024393" w:rsidP="00024393">
      <w:pPr>
        <w:pStyle w:val="PL"/>
        <w:spacing w:line="0" w:lineRule="atLeast"/>
        <w:rPr>
          <w:noProof w:val="0"/>
          <w:snapToGrid w:val="0"/>
        </w:rPr>
      </w:pPr>
      <w:r w:rsidRPr="00D629EF">
        <w:rPr>
          <w:noProof w:val="0"/>
          <w:snapToGrid w:val="0"/>
        </w:rPr>
        <w:t>}</w:t>
      </w:r>
    </w:p>
    <w:p w14:paraId="5F498638" w14:textId="77777777" w:rsidR="00024393" w:rsidRPr="00D629EF" w:rsidRDefault="00024393" w:rsidP="00024393">
      <w:pPr>
        <w:pStyle w:val="PL"/>
        <w:spacing w:line="0" w:lineRule="atLeast"/>
        <w:rPr>
          <w:noProof w:val="0"/>
          <w:snapToGrid w:val="0"/>
        </w:rPr>
      </w:pPr>
    </w:p>
    <w:p w14:paraId="22AEECC9" w14:textId="77777777" w:rsidR="00024393" w:rsidRPr="00D629EF" w:rsidRDefault="00024393" w:rsidP="00024393">
      <w:pPr>
        <w:pStyle w:val="PL"/>
        <w:spacing w:line="0" w:lineRule="atLeast"/>
        <w:rPr>
          <w:noProof w:val="0"/>
          <w:snapToGrid w:val="0"/>
        </w:rPr>
      </w:pPr>
      <w:r w:rsidRPr="00D629EF">
        <w:rPr>
          <w:noProof w:val="0"/>
          <w:snapToGrid w:val="0"/>
        </w:rPr>
        <w:t>DRB-Required-To-Remove-List-NG-RAN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DRB-Required-To-Remove-Item-NG-RAN</w:t>
      </w:r>
    </w:p>
    <w:p w14:paraId="2BBE97B7" w14:textId="77777777" w:rsidR="00024393" w:rsidRPr="00D629EF" w:rsidRDefault="00024393" w:rsidP="00024393">
      <w:pPr>
        <w:pStyle w:val="PL"/>
        <w:spacing w:line="0" w:lineRule="atLeast"/>
        <w:rPr>
          <w:noProof w:val="0"/>
          <w:snapToGrid w:val="0"/>
        </w:rPr>
      </w:pPr>
    </w:p>
    <w:p w14:paraId="49CEFFE7" w14:textId="77777777" w:rsidR="00024393" w:rsidRPr="00D629EF" w:rsidRDefault="00024393" w:rsidP="00024393">
      <w:pPr>
        <w:pStyle w:val="PL"/>
        <w:spacing w:line="0" w:lineRule="atLeast"/>
        <w:rPr>
          <w:noProof w:val="0"/>
          <w:snapToGrid w:val="0"/>
        </w:rPr>
      </w:pPr>
      <w:r w:rsidRPr="00D629EF">
        <w:rPr>
          <w:noProof w:val="0"/>
          <w:snapToGrid w:val="0"/>
        </w:rPr>
        <w:t>DRB-Required-To-Remove-Item-NG-RAN</w:t>
      </w:r>
      <w:r w:rsidRPr="00D629EF">
        <w:rPr>
          <w:noProof w:val="0"/>
          <w:snapToGrid w:val="0"/>
        </w:rPr>
        <w:tab/>
        <w:t>::=</w:t>
      </w:r>
      <w:r w:rsidRPr="00D629EF">
        <w:rPr>
          <w:noProof w:val="0"/>
          <w:snapToGrid w:val="0"/>
        </w:rPr>
        <w:tab/>
        <w:t>SEQUENCE {</w:t>
      </w:r>
    </w:p>
    <w:p w14:paraId="253C122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C90C506"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28E337C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DRB-Required-To-Remove-Item-NG-RAN-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FDF4A1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42975A6" w14:textId="77777777" w:rsidR="00024393" w:rsidRPr="00D629EF" w:rsidRDefault="00024393" w:rsidP="00024393">
      <w:pPr>
        <w:pStyle w:val="PL"/>
        <w:spacing w:line="0" w:lineRule="atLeast"/>
        <w:rPr>
          <w:noProof w:val="0"/>
          <w:snapToGrid w:val="0"/>
        </w:rPr>
      </w:pPr>
      <w:r w:rsidRPr="00D629EF">
        <w:rPr>
          <w:noProof w:val="0"/>
          <w:snapToGrid w:val="0"/>
        </w:rPr>
        <w:t>}</w:t>
      </w:r>
    </w:p>
    <w:p w14:paraId="6593245D" w14:textId="77777777" w:rsidR="00024393" w:rsidRPr="00D629EF" w:rsidRDefault="00024393" w:rsidP="00024393">
      <w:pPr>
        <w:pStyle w:val="PL"/>
        <w:spacing w:line="0" w:lineRule="atLeast"/>
        <w:rPr>
          <w:noProof w:val="0"/>
          <w:snapToGrid w:val="0"/>
        </w:rPr>
      </w:pPr>
    </w:p>
    <w:p w14:paraId="58E6F36D" w14:textId="77777777" w:rsidR="00024393" w:rsidRPr="00D629EF" w:rsidRDefault="00024393" w:rsidP="00024393">
      <w:pPr>
        <w:pStyle w:val="PL"/>
        <w:spacing w:line="0" w:lineRule="atLeast"/>
        <w:rPr>
          <w:noProof w:val="0"/>
          <w:snapToGrid w:val="0"/>
        </w:rPr>
      </w:pPr>
      <w:r w:rsidRPr="00D629EF">
        <w:rPr>
          <w:noProof w:val="0"/>
          <w:snapToGrid w:val="0"/>
        </w:rPr>
        <w:t>DRB-Required-To-Remove-Item-NG-RAN-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F158F2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9220DAE" w14:textId="77777777" w:rsidR="00024393" w:rsidRPr="00D629EF" w:rsidRDefault="00024393" w:rsidP="00024393">
      <w:pPr>
        <w:pStyle w:val="PL"/>
        <w:spacing w:line="0" w:lineRule="atLeast"/>
        <w:rPr>
          <w:noProof w:val="0"/>
          <w:snapToGrid w:val="0"/>
        </w:rPr>
      </w:pPr>
      <w:r w:rsidRPr="00D629EF">
        <w:rPr>
          <w:noProof w:val="0"/>
          <w:snapToGrid w:val="0"/>
        </w:rPr>
        <w:t>}</w:t>
      </w:r>
    </w:p>
    <w:p w14:paraId="5A73BABB" w14:textId="77777777" w:rsidR="00024393" w:rsidRPr="00D629EF" w:rsidRDefault="00024393" w:rsidP="00024393">
      <w:pPr>
        <w:pStyle w:val="PL"/>
        <w:spacing w:line="0" w:lineRule="atLeast"/>
        <w:rPr>
          <w:noProof w:val="0"/>
          <w:snapToGrid w:val="0"/>
        </w:rPr>
      </w:pPr>
    </w:p>
    <w:p w14:paraId="24CF6EB4" w14:textId="77777777" w:rsidR="00024393" w:rsidRPr="00D629EF" w:rsidRDefault="00024393" w:rsidP="00024393">
      <w:pPr>
        <w:pStyle w:val="PL"/>
        <w:spacing w:line="0" w:lineRule="atLeast"/>
        <w:rPr>
          <w:noProof w:val="0"/>
          <w:snapToGrid w:val="0"/>
        </w:rPr>
      </w:pPr>
      <w:r w:rsidRPr="00D629EF">
        <w:rPr>
          <w:noProof w:val="0"/>
          <w:snapToGrid w:val="0"/>
        </w:rPr>
        <w:t>DRB-To-Setup-List-EUTRAN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DRB-To-Setup-Item-EUTRAN</w:t>
      </w:r>
    </w:p>
    <w:p w14:paraId="44D6AFE7" w14:textId="77777777" w:rsidR="00024393" w:rsidRPr="00D629EF" w:rsidRDefault="00024393" w:rsidP="00024393">
      <w:pPr>
        <w:pStyle w:val="PL"/>
        <w:spacing w:line="0" w:lineRule="atLeast"/>
        <w:rPr>
          <w:noProof w:val="0"/>
          <w:snapToGrid w:val="0"/>
        </w:rPr>
      </w:pPr>
    </w:p>
    <w:p w14:paraId="7B2719D0" w14:textId="77777777" w:rsidR="00024393" w:rsidRPr="00D629EF" w:rsidRDefault="00024393" w:rsidP="00024393">
      <w:pPr>
        <w:pStyle w:val="PL"/>
        <w:spacing w:line="0" w:lineRule="atLeast"/>
        <w:rPr>
          <w:noProof w:val="0"/>
          <w:snapToGrid w:val="0"/>
        </w:rPr>
      </w:pPr>
      <w:r w:rsidRPr="00D629EF">
        <w:rPr>
          <w:noProof w:val="0"/>
          <w:snapToGrid w:val="0"/>
        </w:rPr>
        <w:t>DRB-To-Setup-Item-EUTRAN</w:t>
      </w:r>
      <w:r w:rsidRPr="00D629EF">
        <w:rPr>
          <w:noProof w:val="0"/>
          <w:snapToGrid w:val="0"/>
        </w:rPr>
        <w:tab/>
        <w:t>::=</w:t>
      </w:r>
      <w:r w:rsidRPr="00D629EF">
        <w:rPr>
          <w:noProof w:val="0"/>
          <w:snapToGrid w:val="0"/>
        </w:rPr>
        <w:tab/>
        <w:t>SEQUENCE {</w:t>
      </w:r>
    </w:p>
    <w:p w14:paraId="26164C2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0745D4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4B2BDA0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eUTRAN</w:t>
      </w:r>
      <w:proofErr w:type="spellEnd"/>
      <w:r w:rsidRPr="00D629EF">
        <w:rPr>
          <w:noProof w:val="0"/>
          <w:snapToGrid w:val="0"/>
        </w:rPr>
        <w:t>-QoS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6C57A823" w14:textId="77777777" w:rsidR="00024393" w:rsidRPr="00D629EF" w:rsidRDefault="00024393" w:rsidP="000243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79DA3B00" w14:textId="77777777" w:rsidR="00024393" w:rsidRPr="00D629EF" w:rsidRDefault="00024393" w:rsidP="00024393">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r>
      <w:proofErr w:type="spellStart"/>
      <w:r w:rsidRPr="00D629EF">
        <w:rPr>
          <w:noProof w:val="0"/>
          <w:snapToGrid w:val="0"/>
        </w:rPr>
        <w:t>Data-Forwarding-Information-Request</w:t>
      </w:r>
      <w:proofErr w:type="spellEnd"/>
      <w:r w:rsidRPr="00D629EF">
        <w:rPr>
          <w:noProof w:val="0"/>
          <w:snapToGrid w:val="0"/>
        </w:rPr>
        <w:tab/>
      </w:r>
      <w:r w:rsidRPr="00D629EF">
        <w:rPr>
          <w:noProof w:val="0"/>
          <w:snapToGrid w:val="0"/>
        </w:rPr>
        <w:tab/>
        <w:t>OPTIONAL,</w:t>
      </w:r>
    </w:p>
    <w:p w14:paraId="44166B9B" w14:textId="77777777" w:rsidR="00024393" w:rsidRPr="00D629EF" w:rsidRDefault="00024393" w:rsidP="000243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2B2AF5D9" w14:textId="77777777" w:rsidR="00024393" w:rsidRPr="00D629EF" w:rsidRDefault="00024393" w:rsidP="000243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A2645D3" w14:textId="77777777" w:rsidR="00024393" w:rsidRPr="00D629EF" w:rsidRDefault="00024393" w:rsidP="000243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95167C7" w14:textId="77777777" w:rsidR="00024393" w:rsidRPr="00D629EF" w:rsidRDefault="00024393" w:rsidP="00024393">
      <w:pPr>
        <w:pStyle w:val="PL"/>
        <w:spacing w:line="0" w:lineRule="atLeast"/>
        <w:rPr>
          <w:snapToGrid w:val="0"/>
        </w:rPr>
      </w:pPr>
      <w:r w:rsidRPr="00D629EF">
        <w:rPr>
          <w:noProof w:val="0"/>
          <w:snapToGrid w:val="0"/>
        </w:rPr>
        <w:tab/>
        <w:t>existing-Allocated-S1-DL-UP-TNL-Info</w:t>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306F2A4" w14:textId="77777777" w:rsidR="00024393" w:rsidRPr="00D629EF" w:rsidRDefault="00024393" w:rsidP="00024393">
      <w:pPr>
        <w:pStyle w:val="PL"/>
        <w:spacing w:line="0" w:lineRule="atLeast"/>
        <w:rPr>
          <w:noProof w:val="0"/>
          <w:snapToGrid w:val="0"/>
        </w:rPr>
      </w:pPr>
      <w:r w:rsidRPr="00D629EF">
        <w:rPr>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C97640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6E45FD0" w14:textId="77777777" w:rsidR="00024393" w:rsidRPr="00D629EF" w:rsidRDefault="00024393" w:rsidP="00024393">
      <w:pPr>
        <w:pStyle w:val="PL"/>
        <w:spacing w:line="0" w:lineRule="atLeast"/>
        <w:rPr>
          <w:noProof w:val="0"/>
          <w:snapToGrid w:val="0"/>
        </w:rPr>
      </w:pPr>
      <w:r w:rsidRPr="00D629EF">
        <w:rPr>
          <w:noProof w:val="0"/>
          <w:snapToGrid w:val="0"/>
        </w:rPr>
        <w:t>}</w:t>
      </w:r>
    </w:p>
    <w:p w14:paraId="323CAC85" w14:textId="77777777" w:rsidR="00024393" w:rsidRPr="00D629EF" w:rsidRDefault="00024393" w:rsidP="00024393">
      <w:pPr>
        <w:pStyle w:val="PL"/>
        <w:spacing w:line="0" w:lineRule="atLeast"/>
        <w:rPr>
          <w:noProof w:val="0"/>
          <w:snapToGrid w:val="0"/>
        </w:rPr>
      </w:pPr>
    </w:p>
    <w:p w14:paraId="5CB32AD4" w14:textId="77777777" w:rsidR="00024393" w:rsidRPr="00D629EF" w:rsidRDefault="00024393" w:rsidP="00024393">
      <w:pPr>
        <w:pStyle w:val="PL"/>
        <w:spacing w:line="0" w:lineRule="atLeast"/>
        <w:rPr>
          <w:noProof w:val="0"/>
          <w:snapToGrid w:val="0"/>
        </w:rPr>
      </w:pPr>
      <w:r w:rsidRPr="00D629EF">
        <w:rPr>
          <w:noProof w:val="0"/>
          <w:snapToGrid w:val="0"/>
        </w:rPr>
        <w:t>DRB-To-Setup-Item-EUTRAN-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607EEFE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0C6C93D" w14:textId="77777777" w:rsidR="00024393" w:rsidRPr="00D629EF" w:rsidRDefault="00024393" w:rsidP="00024393">
      <w:pPr>
        <w:pStyle w:val="PL"/>
        <w:spacing w:line="0" w:lineRule="atLeast"/>
        <w:rPr>
          <w:noProof w:val="0"/>
          <w:snapToGrid w:val="0"/>
        </w:rPr>
      </w:pPr>
      <w:r w:rsidRPr="00D629EF">
        <w:rPr>
          <w:noProof w:val="0"/>
          <w:snapToGrid w:val="0"/>
        </w:rPr>
        <w:t>}</w:t>
      </w:r>
    </w:p>
    <w:p w14:paraId="6522EBD8" w14:textId="77777777" w:rsidR="00024393" w:rsidRPr="00D629EF" w:rsidRDefault="00024393" w:rsidP="00024393">
      <w:pPr>
        <w:pStyle w:val="PL"/>
        <w:spacing w:line="0" w:lineRule="atLeast"/>
        <w:rPr>
          <w:noProof w:val="0"/>
          <w:snapToGrid w:val="0"/>
        </w:rPr>
      </w:pPr>
    </w:p>
    <w:p w14:paraId="07BEB0A3" w14:textId="77777777" w:rsidR="00024393" w:rsidRPr="00D629EF" w:rsidRDefault="00024393" w:rsidP="00024393">
      <w:pPr>
        <w:pStyle w:val="PL"/>
        <w:spacing w:line="0" w:lineRule="atLeast"/>
        <w:rPr>
          <w:noProof w:val="0"/>
          <w:snapToGrid w:val="0"/>
        </w:rPr>
      </w:pPr>
      <w:r w:rsidRPr="00D629EF">
        <w:rPr>
          <w:noProof w:val="0"/>
          <w:snapToGrid w:val="0"/>
        </w:rPr>
        <w:t>DRB-To-Setup-Mod-List-EUTRAN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DRB-To-Setup-Mod-Item-EUTRAN</w:t>
      </w:r>
    </w:p>
    <w:p w14:paraId="398B2320" w14:textId="77777777" w:rsidR="00024393" w:rsidRPr="00D629EF" w:rsidRDefault="00024393" w:rsidP="00024393">
      <w:pPr>
        <w:pStyle w:val="PL"/>
        <w:spacing w:line="0" w:lineRule="atLeast"/>
        <w:rPr>
          <w:noProof w:val="0"/>
          <w:snapToGrid w:val="0"/>
        </w:rPr>
      </w:pPr>
    </w:p>
    <w:p w14:paraId="29CF4829" w14:textId="77777777" w:rsidR="00024393" w:rsidRPr="00D629EF" w:rsidRDefault="00024393" w:rsidP="00024393">
      <w:pPr>
        <w:pStyle w:val="PL"/>
        <w:spacing w:line="0" w:lineRule="atLeast"/>
        <w:rPr>
          <w:noProof w:val="0"/>
          <w:snapToGrid w:val="0"/>
        </w:rPr>
      </w:pPr>
      <w:r w:rsidRPr="00D629EF">
        <w:rPr>
          <w:noProof w:val="0"/>
          <w:snapToGrid w:val="0"/>
        </w:rPr>
        <w:t>DRB-To-Setup-Mod-Item-EUTRAN</w:t>
      </w:r>
      <w:r w:rsidRPr="00D629EF">
        <w:rPr>
          <w:noProof w:val="0"/>
          <w:snapToGrid w:val="0"/>
        </w:rPr>
        <w:tab/>
        <w:t>::=</w:t>
      </w:r>
      <w:r w:rsidRPr="00D629EF">
        <w:rPr>
          <w:noProof w:val="0"/>
          <w:snapToGrid w:val="0"/>
        </w:rPr>
        <w:tab/>
        <w:t>SEQUENCE {</w:t>
      </w:r>
    </w:p>
    <w:p w14:paraId="101015F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426E8F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73C31AF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eUTRAN</w:t>
      </w:r>
      <w:proofErr w:type="spellEnd"/>
      <w:r w:rsidRPr="00D629EF">
        <w:rPr>
          <w:noProof w:val="0"/>
          <w:snapToGrid w:val="0"/>
        </w:rPr>
        <w:t>-QoS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1EEEAFDB" w14:textId="77777777" w:rsidR="00024393" w:rsidRPr="00D629EF" w:rsidRDefault="00024393" w:rsidP="000243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45DD1F87" w14:textId="77777777" w:rsidR="00024393" w:rsidRPr="00D629EF" w:rsidRDefault="00024393" w:rsidP="00024393">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Data-Forwarding-Information-Request</w:t>
      </w:r>
      <w:proofErr w:type="spellEnd"/>
      <w:r w:rsidRPr="00D629EF">
        <w:rPr>
          <w:noProof w:val="0"/>
          <w:snapToGrid w:val="0"/>
        </w:rPr>
        <w:tab/>
      </w:r>
      <w:r w:rsidRPr="00D629EF">
        <w:rPr>
          <w:noProof w:val="0"/>
          <w:snapToGrid w:val="0"/>
        </w:rPr>
        <w:tab/>
        <w:t>OPTIONAL,</w:t>
      </w:r>
    </w:p>
    <w:p w14:paraId="4F0F5602" w14:textId="77777777" w:rsidR="00024393" w:rsidRPr="00D629EF" w:rsidRDefault="00024393" w:rsidP="000243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1A636E02" w14:textId="77777777" w:rsidR="00024393" w:rsidRPr="00D629EF" w:rsidRDefault="00024393" w:rsidP="000243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380100D" w14:textId="77777777" w:rsidR="00024393" w:rsidRPr="00D629EF" w:rsidRDefault="00024393" w:rsidP="000243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2F4ADF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DRB-To-Setup-Mod-Item-EUTRAN-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FC1F40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EBCA070" w14:textId="77777777" w:rsidR="00024393" w:rsidRPr="00D629EF" w:rsidRDefault="00024393" w:rsidP="00024393">
      <w:pPr>
        <w:pStyle w:val="PL"/>
        <w:spacing w:line="0" w:lineRule="atLeast"/>
        <w:rPr>
          <w:noProof w:val="0"/>
          <w:snapToGrid w:val="0"/>
        </w:rPr>
      </w:pPr>
      <w:r w:rsidRPr="00D629EF">
        <w:rPr>
          <w:noProof w:val="0"/>
          <w:snapToGrid w:val="0"/>
        </w:rPr>
        <w:t>}</w:t>
      </w:r>
    </w:p>
    <w:p w14:paraId="0563E359" w14:textId="77777777" w:rsidR="00024393" w:rsidRPr="00D629EF" w:rsidRDefault="00024393" w:rsidP="00024393">
      <w:pPr>
        <w:pStyle w:val="PL"/>
        <w:spacing w:line="0" w:lineRule="atLeast"/>
        <w:rPr>
          <w:noProof w:val="0"/>
          <w:snapToGrid w:val="0"/>
        </w:rPr>
      </w:pPr>
    </w:p>
    <w:p w14:paraId="64158E11" w14:textId="77777777" w:rsidR="00024393" w:rsidRPr="00D629EF" w:rsidRDefault="00024393" w:rsidP="00024393">
      <w:pPr>
        <w:pStyle w:val="PL"/>
        <w:spacing w:line="0" w:lineRule="atLeast"/>
        <w:rPr>
          <w:noProof w:val="0"/>
          <w:snapToGrid w:val="0"/>
        </w:rPr>
      </w:pPr>
      <w:r w:rsidRPr="00D629EF">
        <w:rPr>
          <w:noProof w:val="0"/>
          <w:snapToGrid w:val="0"/>
        </w:rPr>
        <w:t>DRB-To-Setup-Mod-Item-EUTRAN-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9F81FF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EEFB90D" w14:textId="77777777" w:rsidR="00024393" w:rsidRPr="00D629EF" w:rsidRDefault="00024393" w:rsidP="00024393">
      <w:pPr>
        <w:pStyle w:val="PL"/>
        <w:spacing w:line="0" w:lineRule="atLeast"/>
        <w:rPr>
          <w:noProof w:val="0"/>
          <w:snapToGrid w:val="0"/>
        </w:rPr>
      </w:pPr>
      <w:r w:rsidRPr="00D629EF">
        <w:rPr>
          <w:noProof w:val="0"/>
          <w:snapToGrid w:val="0"/>
        </w:rPr>
        <w:t>}</w:t>
      </w:r>
    </w:p>
    <w:p w14:paraId="3D9AEB89" w14:textId="77777777" w:rsidR="00024393" w:rsidRPr="00D629EF" w:rsidRDefault="00024393" w:rsidP="00024393">
      <w:pPr>
        <w:pStyle w:val="PL"/>
        <w:spacing w:line="0" w:lineRule="atLeast"/>
        <w:rPr>
          <w:noProof w:val="0"/>
          <w:snapToGrid w:val="0"/>
        </w:rPr>
      </w:pPr>
    </w:p>
    <w:p w14:paraId="7B4AA901" w14:textId="77777777" w:rsidR="00024393" w:rsidRPr="00D629EF" w:rsidRDefault="00024393" w:rsidP="00024393">
      <w:pPr>
        <w:pStyle w:val="PL"/>
        <w:spacing w:line="0" w:lineRule="atLeast"/>
        <w:rPr>
          <w:noProof w:val="0"/>
          <w:snapToGrid w:val="0"/>
        </w:rPr>
      </w:pPr>
      <w:r w:rsidRPr="00D629EF">
        <w:rPr>
          <w:noProof w:val="0"/>
          <w:snapToGrid w:val="0"/>
        </w:rPr>
        <w:t>DRB-To-Setup-List-NG-RAN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DRB-To-Setup-Item-NG-RAN</w:t>
      </w:r>
    </w:p>
    <w:p w14:paraId="7A427B14" w14:textId="77777777" w:rsidR="00024393" w:rsidRPr="00D629EF" w:rsidRDefault="00024393" w:rsidP="00024393">
      <w:pPr>
        <w:pStyle w:val="PL"/>
        <w:spacing w:line="0" w:lineRule="atLeast"/>
        <w:rPr>
          <w:noProof w:val="0"/>
          <w:snapToGrid w:val="0"/>
        </w:rPr>
      </w:pPr>
    </w:p>
    <w:p w14:paraId="6378A7DF" w14:textId="77777777" w:rsidR="00024393" w:rsidRPr="00D629EF" w:rsidRDefault="00024393" w:rsidP="00024393">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14:paraId="26CD0EB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3BA9A9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48C93BF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6B0F4E65" w14:textId="77777777" w:rsidR="00024393" w:rsidRPr="00D629EF" w:rsidRDefault="00024393" w:rsidP="000243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453F71B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2DF9C75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6261B40A" w14:textId="77777777" w:rsidR="00024393" w:rsidRPr="00D629EF" w:rsidRDefault="00024393" w:rsidP="000243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5944D67F" w14:textId="77777777" w:rsidR="00024393" w:rsidRPr="00D629EF" w:rsidRDefault="00024393" w:rsidP="00024393">
      <w:pPr>
        <w:pStyle w:val="PL"/>
        <w:spacing w:line="0" w:lineRule="atLeast"/>
        <w:rPr>
          <w:noProof w:val="0"/>
          <w:snapToGrid w:val="0"/>
          <w:lang w:eastAsia="sv-SE"/>
        </w:rPr>
      </w:pPr>
      <w:r w:rsidRPr="00D629EF">
        <w:rPr>
          <w:noProof w:val="0"/>
          <w:snapToGrid w:val="0"/>
          <w:lang w:eastAsia="sv-SE"/>
        </w:rPr>
        <w:tab/>
      </w:r>
      <w:proofErr w:type="spellStart"/>
      <w:r w:rsidRPr="00D629EF">
        <w:rPr>
          <w:noProof w:val="0"/>
          <w:snapToGrid w:val="0"/>
          <w:lang w:eastAsia="sv-SE"/>
        </w:rPr>
        <w:t>pDCP</w:t>
      </w:r>
      <w:proofErr w:type="spellEnd"/>
      <w:r w:rsidRPr="00D629EF">
        <w:rPr>
          <w:noProof w:val="0"/>
          <w:snapToGrid w:val="0"/>
          <w:lang w:eastAsia="sv-SE"/>
        </w:rPr>
        <w:t>-SN-Status-Information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40E5B16F" w14:textId="77777777" w:rsidR="00024393" w:rsidRPr="00D629EF" w:rsidRDefault="00024393" w:rsidP="00024393">
      <w:pPr>
        <w:pStyle w:val="PL"/>
        <w:spacing w:line="0" w:lineRule="atLeast"/>
        <w:rPr>
          <w:noProof w:val="0"/>
          <w:snapToGrid w:val="0"/>
        </w:rPr>
      </w:pPr>
      <w:r w:rsidRPr="00D629EF">
        <w:rPr>
          <w:noProof w:val="0"/>
          <w:snapToGrid w:val="0"/>
          <w:lang w:eastAsia="sv-SE"/>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6D4CD5C"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CD71AAF" w14:textId="77777777" w:rsidR="00024393" w:rsidRPr="00D629EF" w:rsidRDefault="00024393" w:rsidP="00024393">
      <w:pPr>
        <w:pStyle w:val="PL"/>
        <w:spacing w:line="0" w:lineRule="atLeast"/>
        <w:rPr>
          <w:noProof w:val="0"/>
          <w:snapToGrid w:val="0"/>
        </w:rPr>
      </w:pPr>
      <w:r w:rsidRPr="00D629EF">
        <w:rPr>
          <w:noProof w:val="0"/>
          <w:snapToGrid w:val="0"/>
        </w:rPr>
        <w:t>}</w:t>
      </w:r>
    </w:p>
    <w:p w14:paraId="1327AABB" w14:textId="77777777" w:rsidR="00024393" w:rsidRPr="00D629EF" w:rsidRDefault="00024393" w:rsidP="00024393">
      <w:pPr>
        <w:pStyle w:val="PL"/>
        <w:spacing w:line="0" w:lineRule="atLeast"/>
        <w:rPr>
          <w:noProof w:val="0"/>
          <w:snapToGrid w:val="0"/>
        </w:rPr>
      </w:pPr>
    </w:p>
    <w:p w14:paraId="73CD84D9" w14:textId="77777777" w:rsidR="00024393" w:rsidRPr="00D629EF" w:rsidRDefault="00024393" w:rsidP="00024393">
      <w:pPr>
        <w:pStyle w:val="PL"/>
        <w:spacing w:line="0" w:lineRule="atLeast"/>
        <w:rPr>
          <w:noProof w:val="0"/>
          <w:snapToGrid w:val="0"/>
        </w:rPr>
      </w:pPr>
      <w:r w:rsidRPr="00D629EF">
        <w:rPr>
          <w:noProof w:val="0"/>
          <w:snapToGrid w:val="0"/>
        </w:rPr>
        <w:t>DRB-To-Setup-Item-NG-RAN-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E6E6C86" w14:textId="77777777" w:rsidR="00024393" w:rsidRPr="00D629EF" w:rsidRDefault="00024393" w:rsidP="00024393">
      <w:pPr>
        <w:pStyle w:val="PL"/>
        <w:spacing w:line="0" w:lineRule="atLeast"/>
        <w:rPr>
          <w:rFonts w:eastAsia="SimSun"/>
          <w:snapToGrid w:val="0"/>
        </w:rPr>
      </w:pPr>
      <w:r w:rsidRPr="00D629EF">
        <w:rPr>
          <w:snapToGrid w:val="0"/>
        </w:rPr>
        <w:tab/>
      </w:r>
      <w:r w:rsidRPr="00D629EF">
        <w:rPr>
          <w:snapToGrid w:val="0"/>
        </w:rPr>
        <w:tab/>
      </w:r>
      <w:r w:rsidRPr="00D629EF">
        <w:rPr>
          <w:rFonts w:eastAsia="SimSun"/>
          <w:snapToGrid w:val="0"/>
        </w:rPr>
        <w:t>{ID id-DRB-QoS</w:t>
      </w:r>
      <w:r w:rsidRPr="00D629EF">
        <w:rPr>
          <w:rFonts w:eastAsia="SimSun"/>
          <w:snapToGrid w:val="0"/>
        </w:rPr>
        <w:tab/>
        <w:t>CRITICALITY ignore</w:t>
      </w:r>
      <w:r w:rsidRPr="00D629EF">
        <w:rPr>
          <w:rFonts w:eastAsia="SimSun"/>
          <w:snapToGrid w:val="0"/>
        </w:rPr>
        <w:tab/>
        <w:t>EXTENSION QoSFlowLevelQoSParameters</w:t>
      </w:r>
      <w:r w:rsidRPr="00D629EF">
        <w:rPr>
          <w:rFonts w:eastAsia="SimSun"/>
          <w:snapToGrid w:val="0"/>
        </w:rPr>
        <w:tab/>
        <w:t>PRESENCE optional},</w:t>
      </w:r>
    </w:p>
    <w:p w14:paraId="5D46158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4B52633" w14:textId="77777777" w:rsidR="00024393" w:rsidRPr="00D629EF" w:rsidRDefault="00024393" w:rsidP="00024393">
      <w:pPr>
        <w:pStyle w:val="PL"/>
        <w:spacing w:line="0" w:lineRule="atLeast"/>
        <w:rPr>
          <w:noProof w:val="0"/>
          <w:snapToGrid w:val="0"/>
        </w:rPr>
      </w:pPr>
      <w:r w:rsidRPr="00D629EF">
        <w:rPr>
          <w:noProof w:val="0"/>
          <w:snapToGrid w:val="0"/>
        </w:rPr>
        <w:t>}</w:t>
      </w:r>
    </w:p>
    <w:p w14:paraId="14874EEB" w14:textId="77777777" w:rsidR="00024393" w:rsidRPr="00D629EF" w:rsidRDefault="00024393" w:rsidP="00024393">
      <w:pPr>
        <w:pStyle w:val="PL"/>
        <w:spacing w:line="0" w:lineRule="atLeast"/>
        <w:rPr>
          <w:noProof w:val="0"/>
          <w:snapToGrid w:val="0"/>
        </w:rPr>
      </w:pPr>
    </w:p>
    <w:p w14:paraId="25EB3F6D" w14:textId="77777777" w:rsidR="00024393" w:rsidRPr="00D629EF" w:rsidRDefault="00024393" w:rsidP="00024393">
      <w:pPr>
        <w:pStyle w:val="PL"/>
        <w:spacing w:line="0" w:lineRule="atLeast"/>
        <w:rPr>
          <w:noProof w:val="0"/>
          <w:snapToGrid w:val="0"/>
        </w:rPr>
      </w:pPr>
      <w:r w:rsidRPr="00D629EF">
        <w:rPr>
          <w:noProof w:val="0"/>
          <w:snapToGrid w:val="0"/>
        </w:rPr>
        <w:t>DRB-To-Setup-Mod-List-NG-RAN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DRB-To-Setup-Mod-Item-NG-RAN</w:t>
      </w:r>
    </w:p>
    <w:p w14:paraId="4CECF8F6" w14:textId="77777777" w:rsidR="00024393" w:rsidRPr="00D629EF" w:rsidRDefault="00024393" w:rsidP="00024393">
      <w:pPr>
        <w:pStyle w:val="PL"/>
        <w:spacing w:line="0" w:lineRule="atLeast"/>
        <w:rPr>
          <w:noProof w:val="0"/>
          <w:snapToGrid w:val="0"/>
        </w:rPr>
      </w:pPr>
    </w:p>
    <w:p w14:paraId="3A17D055" w14:textId="77777777" w:rsidR="00024393" w:rsidRPr="00D629EF" w:rsidRDefault="00024393" w:rsidP="00024393">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14:paraId="3EA013F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E2B92D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08AD62A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7EAF6A80" w14:textId="77777777" w:rsidR="00024393" w:rsidRPr="00D629EF" w:rsidRDefault="00024393" w:rsidP="000243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2A95A0AB" w14:textId="77777777" w:rsidR="00024393" w:rsidRPr="00D629EF" w:rsidRDefault="00024393" w:rsidP="00024393">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494196D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74438978" w14:textId="77777777" w:rsidR="00024393" w:rsidRPr="00D629EF" w:rsidRDefault="00024393" w:rsidP="000243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DFDAD9D" w14:textId="77777777" w:rsidR="00024393" w:rsidRPr="00D629EF" w:rsidRDefault="00024393" w:rsidP="00024393">
      <w:pPr>
        <w:pStyle w:val="PL"/>
        <w:spacing w:line="0" w:lineRule="atLeast"/>
        <w:rPr>
          <w:rFonts w:eastAsia="Batang"/>
          <w:noProof w:val="0"/>
          <w:snapToGrid w:val="0"/>
          <w:lang w:eastAsia="sv-SE"/>
        </w:rPr>
      </w:pPr>
      <w:r w:rsidRPr="00D629EF">
        <w:rPr>
          <w:noProof w:val="0"/>
          <w:snapToGrid w:val="0"/>
          <w:lang w:eastAsia="sv-SE"/>
        </w:rPr>
        <w:lastRenderedPageBreak/>
        <w:tab/>
      </w:r>
      <w:proofErr w:type="spellStart"/>
      <w:r w:rsidRPr="00D629EF">
        <w:rPr>
          <w:noProof w:val="0"/>
          <w:snapToGrid w:val="0"/>
          <w:lang w:eastAsia="sv-SE"/>
        </w:rPr>
        <w:t>pDCP</w:t>
      </w:r>
      <w:proofErr w:type="spellEnd"/>
      <w:r w:rsidRPr="00D629EF">
        <w:rPr>
          <w:noProof w:val="0"/>
          <w:snapToGrid w:val="0"/>
          <w:lang w:eastAsia="sv-SE"/>
        </w:rPr>
        <w:t>-SN-Status-Information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67FA44F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73484E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4DB9592" w14:textId="77777777" w:rsidR="00024393" w:rsidRPr="00D629EF" w:rsidRDefault="00024393" w:rsidP="00024393">
      <w:pPr>
        <w:pStyle w:val="PL"/>
        <w:spacing w:line="0" w:lineRule="atLeast"/>
        <w:rPr>
          <w:noProof w:val="0"/>
          <w:snapToGrid w:val="0"/>
        </w:rPr>
      </w:pPr>
      <w:r w:rsidRPr="00D629EF">
        <w:rPr>
          <w:noProof w:val="0"/>
          <w:snapToGrid w:val="0"/>
        </w:rPr>
        <w:t>}</w:t>
      </w:r>
    </w:p>
    <w:p w14:paraId="7705BAFB" w14:textId="77777777" w:rsidR="00024393" w:rsidRPr="00D629EF" w:rsidRDefault="00024393" w:rsidP="00024393">
      <w:pPr>
        <w:pStyle w:val="PL"/>
        <w:spacing w:line="0" w:lineRule="atLeast"/>
        <w:rPr>
          <w:noProof w:val="0"/>
          <w:snapToGrid w:val="0"/>
        </w:rPr>
      </w:pPr>
    </w:p>
    <w:p w14:paraId="31E3312F" w14:textId="77777777" w:rsidR="00024393" w:rsidRPr="00D629EF" w:rsidRDefault="00024393" w:rsidP="00024393">
      <w:pPr>
        <w:pStyle w:val="PL"/>
        <w:spacing w:line="0" w:lineRule="atLeast"/>
        <w:rPr>
          <w:noProof w:val="0"/>
          <w:snapToGrid w:val="0"/>
        </w:rPr>
      </w:pPr>
      <w:r w:rsidRPr="00D629EF">
        <w:rPr>
          <w:noProof w:val="0"/>
          <w:snapToGrid w:val="0"/>
        </w:rPr>
        <w:t>DRB-To-Setup-Mod-Item-NG-RAN-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3E2B79B" w14:textId="77777777" w:rsidR="00024393" w:rsidRPr="00D629EF" w:rsidRDefault="00024393" w:rsidP="00024393">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QoSFlowLevelQoSParameters</w:t>
      </w:r>
      <w:proofErr w:type="spellEnd"/>
      <w:r w:rsidRPr="00D629EF">
        <w:rPr>
          <w:noProof w:val="0"/>
          <w:snapToGrid w:val="0"/>
        </w:rPr>
        <w:tab/>
        <w:t>PRESENCE optional},</w:t>
      </w:r>
    </w:p>
    <w:p w14:paraId="5BAAA5D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CA96F71" w14:textId="77777777" w:rsidR="00024393" w:rsidRPr="00D629EF" w:rsidRDefault="00024393" w:rsidP="00024393">
      <w:pPr>
        <w:pStyle w:val="PL"/>
        <w:spacing w:line="0" w:lineRule="atLeast"/>
        <w:rPr>
          <w:noProof w:val="0"/>
          <w:snapToGrid w:val="0"/>
        </w:rPr>
      </w:pPr>
      <w:r w:rsidRPr="00D629EF">
        <w:rPr>
          <w:noProof w:val="0"/>
          <w:snapToGrid w:val="0"/>
        </w:rPr>
        <w:t>}</w:t>
      </w:r>
    </w:p>
    <w:p w14:paraId="4B251452" w14:textId="77777777" w:rsidR="00024393" w:rsidRPr="00D629EF" w:rsidRDefault="00024393" w:rsidP="00024393">
      <w:pPr>
        <w:pStyle w:val="PL"/>
        <w:spacing w:line="0" w:lineRule="atLeast"/>
        <w:rPr>
          <w:noProof w:val="0"/>
          <w:snapToGrid w:val="0"/>
        </w:rPr>
      </w:pPr>
    </w:p>
    <w:p w14:paraId="6889788F" w14:textId="77777777" w:rsidR="00024393" w:rsidRPr="00D629EF" w:rsidRDefault="00024393" w:rsidP="00024393">
      <w:pPr>
        <w:pStyle w:val="PL"/>
        <w:spacing w:line="0" w:lineRule="atLeast"/>
        <w:rPr>
          <w:noProof w:val="0"/>
          <w:snapToGrid w:val="0"/>
        </w:rPr>
      </w:pPr>
      <w:r w:rsidRPr="00D629EF">
        <w:rPr>
          <w:noProof w:val="0"/>
          <w:snapToGrid w:val="0"/>
        </w:rPr>
        <w:t>DRB-Usage-Report-List ::= SEQUENCE (SIZE(1..maxnooftimeperiods)) OF DRB-Usage-Report-Item</w:t>
      </w:r>
    </w:p>
    <w:p w14:paraId="7CE2FFEE" w14:textId="77777777" w:rsidR="00024393" w:rsidRPr="00D629EF" w:rsidRDefault="00024393" w:rsidP="00024393">
      <w:pPr>
        <w:pStyle w:val="PL"/>
        <w:spacing w:line="0" w:lineRule="atLeast"/>
        <w:rPr>
          <w:noProof w:val="0"/>
          <w:snapToGrid w:val="0"/>
        </w:rPr>
      </w:pPr>
    </w:p>
    <w:p w14:paraId="2B814293" w14:textId="77777777" w:rsidR="00024393" w:rsidRPr="00D629EF" w:rsidRDefault="00024393" w:rsidP="00024393">
      <w:pPr>
        <w:pStyle w:val="PL"/>
        <w:spacing w:line="0" w:lineRule="atLeast"/>
        <w:rPr>
          <w:noProof w:val="0"/>
          <w:snapToGrid w:val="0"/>
        </w:rPr>
      </w:pPr>
      <w:r w:rsidRPr="00D629EF">
        <w:rPr>
          <w:noProof w:val="0"/>
          <w:snapToGrid w:val="0"/>
        </w:rPr>
        <w:t>DRB-Usage-Report-Item</w:t>
      </w:r>
      <w:r w:rsidRPr="00D629EF">
        <w:rPr>
          <w:noProof w:val="0"/>
          <w:snapToGrid w:val="0"/>
        </w:rPr>
        <w:tab/>
        <w:t>::= SEQUENCE {</w:t>
      </w:r>
    </w:p>
    <w:p w14:paraId="18E3D7A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startTimeStamp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77D4B16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endTimeStamp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35A69BC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usageCountUL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53B3EA2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usageCountDL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382ABC7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DRB-Usage-Report-Item-</w:t>
      </w:r>
      <w:proofErr w:type="spellStart"/>
      <w:r w:rsidRPr="00D629EF">
        <w:rPr>
          <w:noProof w:val="0"/>
          <w:snapToGrid w:val="0"/>
        </w:rPr>
        <w:t>ExtIEs</w:t>
      </w:r>
      <w:proofErr w:type="spellEnd"/>
      <w:r w:rsidRPr="00D629EF">
        <w:rPr>
          <w:noProof w:val="0"/>
          <w:snapToGrid w:val="0"/>
        </w:rPr>
        <w:t>} } OPTIONAL,</w:t>
      </w:r>
    </w:p>
    <w:p w14:paraId="5A8D53C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AD41A16" w14:textId="77777777" w:rsidR="00024393" w:rsidRPr="00D629EF" w:rsidRDefault="00024393" w:rsidP="00024393">
      <w:pPr>
        <w:pStyle w:val="PL"/>
        <w:spacing w:line="0" w:lineRule="atLeast"/>
        <w:rPr>
          <w:noProof w:val="0"/>
          <w:snapToGrid w:val="0"/>
        </w:rPr>
      </w:pPr>
      <w:r w:rsidRPr="00D629EF">
        <w:rPr>
          <w:noProof w:val="0"/>
          <w:snapToGrid w:val="0"/>
        </w:rPr>
        <w:t>}</w:t>
      </w:r>
    </w:p>
    <w:p w14:paraId="35F9B68E" w14:textId="77777777" w:rsidR="00024393" w:rsidRPr="00D629EF" w:rsidRDefault="00024393" w:rsidP="00024393">
      <w:pPr>
        <w:pStyle w:val="PL"/>
        <w:spacing w:line="0" w:lineRule="atLeast"/>
        <w:rPr>
          <w:noProof w:val="0"/>
          <w:snapToGrid w:val="0"/>
        </w:rPr>
      </w:pPr>
    </w:p>
    <w:p w14:paraId="47DD231A" w14:textId="77777777" w:rsidR="00024393" w:rsidRPr="00D629EF" w:rsidRDefault="00024393" w:rsidP="00024393">
      <w:pPr>
        <w:pStyle w:val="PL"/>
        <w:spacing w:line="0" w:lineRule="atLeast"/>
        <w:rPr>
          <w:noProof w:val="0"/>
          <w:snapToGrid w:val="0"/>
        </w:rPr>
      </w:pPr>
      <w:r w:rsidRPr="00D629EF">
        <w:rPr>
          <w:noProof w:val="0"/>
          <w:snapToGrid w:val="0"/>
        </w:rPr>
        <w:t>DRB-Usage-Report-Item-</w:t>
      </w:r>
      <w:proofErr w:type="spellStart"/>
      <w:r w:rsidRPr="00D629EF">
        <w:rPr>
          <w:noProof w:val="0"/>
          <w:snapToGrid w:val="0"/>
        </w:rPr>
        <w:t>ExtIEs</w:t>
      </w:r>
      <w:proofErr w:type="spellEnd"/>
      <w:r w:rsidRPr="00D629EF">
        <w:rPr>
          <w:noProof w:val="0"/>
          <w:snapToGrid w:val="0"/>
        </w:rPr>
        <w:t xml:space="preserve"> E1AP-PROTOCOL-EXTENSION ::= {</w:t>
      </w:r>
    </w:p>
    <w:p w14:paraId="09987B2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9B977C9" w14:textId="77777777" w:rsidR="00024393" w:rsidRPr="00D629EF" w:rsidRDefault="00024393" w:rsidP="00024393">
      <w:pPr>
        <w:pStyle w:val="PL"/>
        <w:spacing w:line="0" w:lineRule="atLeast"/>
        <w:rPr>
          <w:noProof w:val="0"/>
          <w:snapToGrid w:val="0"/>
        </w:rPr>
      </w:pPr>
      <w:r w:rsidRPr="00D629EF">
        <w:rPr>
          <w:noProof w:val="0"/>
          <w:snapToGrid w:val="0"/>
        </w:rPr>
        <w:t>}</w:t>
      </w:r>
    </w:p>
    <w:p w14:paraId="1B353416" w14:textId="77777777" w:rsidR="00024393" w:rsidRPr="00D629EF" w:rsidRDefault="00024393" w:rsidP="00024393">
      <w:pPr>
        <w:pStyle w:val="PL"/>
        <w:spacing w:line="0" w:lineRule="atLeast"/>
        <w:rPr>
          <w:noProof w:val="0"/>
          <w:snapToGrid w:val="0"/>
        </w:rPr>
      </w:pPr>
    </w:p>
    <w:p w14:paraId="631BF034" w14:textId="77777777" w:rsidR="00024393" w:rsidRPr="00D629EF" w:rsidRDefault="00024393" w:rsidP="00024393">
      <w:pPr>
        <w:pStyle w:val="PL"/>
        <w:spacing w:line="0" w:lineRule="atLeast"/>
        <w:rPr>
          <w:noProof w:val="0"/>
          <w:snapToGrid w:val="0"/>
        </w:rPr>
      </w:pPr>
      <w:r w:rsidRPr="00D629EF">
        <w:rPr>
          <w:noProof w:val="0"/>
          <w:snapToGrid w:val="0"/>
        </w:rPr>
        <w:t>Duplication-Activation</w:t>
      </w:r>
      <w:r w:rsidRPr="00D629EF">
        <w:rPr>
          <w:noProof w:val="0"/>
          <w:snapToGrid w:val="0"/>
        </w:rPr>
        <w:tab/>
        <w:t>::=</w:t>
      </w:r>
      <w:r w:rsidRPr="00D629EF">
        <w:rPr>
          <w:noProof w:val="0"/>
          <w:snapToGrid w:val="0"/>
        </w:rPr>
        <w:tab/>
      </w:r>
      <w:r w:rsidRPr="00D629EF">
        <w:rPr>
          <w:noProof w:val="0"/>
          <w:snapToGrid w:val="0"/>
        </w:rPr>
        <w:tab/>
        <w:t>ENUMERATED {</w:t>
      </w:r>
    </w:p>
    <w:p w14:paraId="41DAEE48" w14:textId="77777777" w:rsidR="00024393" w:rsidRPr="00D629EF" w:rsidRDefault="00024393" w:rsidP="00024393">
      <w:pPr>
        <w:pStyle w:val="PL"/>
        <w:spacing w:line="0" w:lineRule="atLeast"/>
        <w:rPr>
          <w:noProof w:val="0"/>
          <w:snapToGrid w:val="0"/>
        </w:rPr>
      </w:pPr>
      <w:r w:rsidRPr="00D629EF">
        <w:rPr>
          <w:noProof w:val="0"/>
          <w:snapToGrid w:val="0"/>
        </w:rPr>
        <w:tab/>
        <w:t xml:space="preserve">active, </w:t>
      </w:r>
    </w:p>
    <w:p w14:paraId="06F40F82" w14:textId="77777777" w:rsidR="00024393" w:rsidRPr="00D629EF" w:rsidRDefault="00024393" w:rsidP="00024393">
      <w:pPr>
        <w:pStyle w:val="PL"/>
        <w:spacing w:line="0" w:lineRule="atLeast"/>
        <w:rPr>
          <w:noProof w:val="0"/>
          <w:snapToGrid w:val="0"/>
        </w:rPr>
      </w:pPr>
      <w:r w:rsidRPr="00D629EF">
        <w:rPr>
          <w:noProof w:val="0"/>
          <w:snapToGrid w:val="0"/>
        </w:rPr>
        <w:tab/>
        <w:t>inactive,</w:t>
      </w:r>
    </w:p>
    <w:p w14:paraId="5C03AF6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46D5066" w14:textId="77777777" w:rsidR="00024393" w:rsidRPr="00D629EF" w:rsidRDefault="00024393" w:rsidP="00024393">
      <w:pPr>
        <w:pStyle w:val="PL"/>
        <w:spacing w:line="0" w:lineRule="atLeast"/>
        <w:rPr>
          <w:noProof w:val="0"/>
          <w:snapToGrid w:val="0"/>
        </w:rPr>
      </w:pPr>
      <w:r w:rsidRPr="00D629EF">
        <w:rPr>
          <w:noProof w:val="0"/>
          <w:snapToGrid w:val="0"/>
        </w:rPr>
        <w:t>}</w:t>
      </w:r>
    </w:p>
    <w:p w14:paraId="40B21932" w14:textId="77777777" w:rsidR="00024393" w:rsidRPr="00D629EF" w:rsidRDefault="00024393" w:rsidP="00024393">
      <w:pPr>
        <w:pStyle w:val="PL"/>
        <w:spacing w:line="0" w:lineRule="atLeast"/>
        <w:rPr>
          <w:noProof w:val="0"/>
          <w:snapToGrid w:val="0"/>
        </w:rPr>
      </w:pPr>
    </w:p>
    <w:p w14:paraId="0B7D593A" w14:textId="77777777" w:rsidR="00024393" w:rsidRPr="00D629EF" w:rsidRDefault="00024393" w:rsidP="00024393">
      <w:pPr>
        <w:pStyle w:val="PL"/>
        <w:spacing w:line="0" w:lineRule="atLeast"/>
        <w:rPr>
          <w:noProof w:val="0"/>
          <w:snapToGrid w:val="0"/>
        </w:rPr>
      </w:pPr>
    </w:p>
    <w:p w14:paraId="62D4B32D" w14:textId="77777777" w:rsidR="00024393" w:rsidRPr="00D629EF" w:rsidRDefault="00024393" w:rsidP="00024393">
      <w:pPr>
        <w:pStyle w:val="PL"/>
        <w:spacing w:line="0" w:lineRule="atLeast"/>
        <w:rPr>
          <w:noProof w:val="0"/>
          <w:snapToGrid w:val="0"/>
        </w:rPr>
      </w:pPr>
      <w:r w:rsidRPr="00D629EF">
        <w:rPr>
          <w:noProof w:val="0"/>
          <w:snapToGrid w:val="0"/>
        </w:rPr>
        <w:t>Dynamic5QIDescriptor</w:t>
      </w:r>
      <w:r w:rsidRPr="00D629EF">
        <w:rPr>
          <w:noProof w:val="0"/>
          <w:snapToGrid w:val="0"/>
        </w:rPr>
        <w:tab/>
        <w:t>::= SEQUENCE {</w:t>
      </w:r>
    </w:p>
    <w:p w14:paraId="14EAAC8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qoSPriorityLevel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QoSPriorityLevel</w:t>
      </w:r>
      <w:proofErr w:type="spellEnd"/>
      <w:r w:rsidRPr="00D629EF">
        <w:rPr>
          <w:noProof w:val="0"/>
          <w:snapToGrid w:val="0"/>
        </w:rPr>
        <w:t>,</w:t>
      </w:r>
    </w:p>
    <w:p w14:paraId="09E96F1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packetDelayBudget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PacketDelayBudget</w:t>
      </w:r>
      <w:proofErr w:type="spellEnd"/>
      <w:r w:rsidRPr="00D629EF">
        <w:rPr>
          <w:noProof w:val="0"/>
          <w:snapToGrid w:val="0"/>
        </w:rPr>
        <w:t>,</w:t>
      </w:r>
    </w:p>
    <w:p w14:paraId="5B579A1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packetErrorRate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PacketErrorRate</w:t>
      </w:r>
      <w:proofErr w:type="spellEnd"/>
      <w:r w:rsidRPr="00D629EF">
        <w:rPr>
          <w:noProof w:val="0"/>
          <w:snapToGrid w:val="0"/>
        </w:rPr>
        <w:t>,</w:t>
      </w:r>
    </w:p>
    <w:p w14:paraId="4ABF9BA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fiveQI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C2549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delayCritical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{delay-critical, non-delay-critical}</w:t>
      </w:r>
      <w:r w:rsidRPr="00D629EF">
        <w:rPr>
          <w:noProof w:val="0"/>
          <w:snapToGrid w:val="0"/>
        </w:rPr>
        <w:tab/>
      </w:r>
      <w:r w:rsidRPr="00D629EF">
        <w:rPr>
          <w:noProof w:val="0"/>
          <w:snapToGrid w:val="0"/>
        </w:rPr>
        <w:tab/>
        <w:t>OPTIONAL,</w:t>
      </w:r>
    </w:p>
    <w:p w14:paraId="413319C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averagingWindow</w:t>
      </w:r>
      <w:proofErr w:type="spellEnd"/>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AveragingWindow</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0712F6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maxDataBurstVolume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MaxDataBurstVolume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13548A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Dynamic5QIDescriptor-ExtIEs } } OPTIONAL</w:t>
      </w:r>
    </w:p>
    <w:p w14:paraId="243129A1" w14:textId="77777777" w:rsidR="00024393" w:rsidRPr="00D629EF" w:rsidRDefault="00024393" w:rsidP="00024393">
      <w:pPr>
        <w:pStyle w:val="PL"/>
        <w:spacing w:line="0" w:lineRule="atLeast"/>
        <w:rPr>
          <w:noProof w:val="0"/>
          <w:snapToGrid w:val="0"/>
        </w:rPr>
      </w:pPr>
      <w:r w:rsidRPr="00D629EF">
        <w:rPr>
          <w:noProof w:val="0"/>
          <w:snapToGrid w:val="0"/>
        </w:rPr>
        <w:t>}</w:t>
      </w:r>
    </w:p>
    <w:p w14:paraId="0D16BBD1" w14:textId="77777777" w:rsidR="00024393" w:rsidRPr="00D629EF" w:rsidRDefault="00024393" w:rsidP="00024393">
      <w:pPr>
        <w:pStyle w:val="PL"/>
        <w:spacing w:line="0" w:lineRule="atLeast"/>
        <w:rPr>
          <w:noProof w:val="0"/>
          <w:snapToGrid w:val="0"/>
        </w:rPr>
      </w:pPr>
    </w:p>
    <w:p w14:paraId="3C2FE87D" w14:textId="77777777" w:rsidR="00024393" w:rsidRPr="00D629EF" w:rsidRDefault="00024393" w:rsidP="00024393">
      <w:pPr>
        <w:pStyle w:val="PL"/>
        <w:spacing w:line="0" w:lineRule="atLeast"/>
        <w:rPr>
          <w:noProof w:val="0"/>
          <w:snapToGrid w:val="0"/>
        </w:rPr>
      </w:pPr>
      <w:r w:rsidRPr="00D629EF">
        <w:rPr>
          <w:noProof w:val="0"/>
          <w:snapToGrid w:val="0"/>
        </w:rPr>
        <w:t>Dynamic5QIDescriptor-ExtIEs E1AP-PROTOCOL-EXTENSION ::= {</w:t>
      </w:r>
    </w:p>
    <w:p w14:paraId="14F6D9A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D08B821" w14:textId="77777777" w:rsidR="00024393" w:rsidRPr="00D629EF" w:rsidRDefault="00024393" w:rsidP="00024393">
      <w:pPr>
        <w:pStyle w:val="PL"/>
        <w:spacing w:line="0" w:lineRule="atLeast"/>
        <w:rPr>
          <w:noProof w:val="0"/>
          <w:snapToGrid w:val="0"/>
        </w:rPr>
      </w:pPr>
      <w:r w:rsidRPr="00D629EF">
        <w:rPr>
          <w:noProof w:val="0"/>
          <w:snapToGrid w:val="0"/>
        </w:rPr>
        <w:t>}</w:t>
      </w:r>
    </w:p>
    <w:p w14:paraId="328CA960" w14:textId="77777777" w:rsidR="00024393" w:rsidRPr="00D629EF" w:rsidRDefault="00024393" w:rsidP="00024393">
      <w:pPr>
        <w:pStyle w:val="PL"/>
        <w:spacing w:line="0" w:lineRule="atLeast"/>
        <w:rPr>
          <w:noProof w:val="0"/>
          <w:snapToGrid w:val="0"/>
        </w:rPr>
      </w:pPr>
    </w:p>
    <w:p w14:paraId="594A841E"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DataDiscardRequired</w:t>
      </w:r>
      <w:proofErr w:type="spellEnd"/>
      <w:r w:rsidRPr="00D629EF">
        <w:rPr>
          <w:noProof w:val="0"/>
          <w:snapToGrid w:val="0"/>
        </w:rPr>
        <w:tab/>
        <w:t xml:space="preserve">::= </w:t>
      </w:r>
      <w:r w:rsidRPr="00D629EF">
        <w:rPr>
          <w:noProof w:val="0"/>
          <w:snapToGrid w:val="0"/>
        </w:rPr>
        <w:tab/>
        <w:t>ENUMERATED {</w:t>
      </w:r>
    </w:p>
    <w:p w14:paraId="1ABB4E3D" w14:textId="77777777" w:rsidR="00024393" w:rsidRPr="00D629EF" w:rsidRDefault="00024393" w:rsidP="00024393">
      <w:pPr>
        <w:pStyle w:val="PL"/>
        <w:spacing w:line="0" w:lineRule="atLeast"/>
        <w:rPr>
          <w:noProof w:val="0"/>
          <w:snapToGrid w:val="0"/>
        </w:rPr>
      </w:pPr>
      <w:r w:rsidRPr="00D629EF">
        <w:rPr>
          <w:noProof w:val="0"/>
          <w:snapToGrid w:val="0"/>
        </w:rPr>
        <w:tab/>
        <w:t>required,</w:t>
      </w:r>
    </w:p>
    <w:p w14:paraId="1EB53DB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A0E9C15" w14:textId="77777777" w:rsidR="00024393" w:rsidRPr="00D629EF" w:rsidRDefault="00024393" w:rsidP="00024393">
      <w:pPr>
        <w:pStyle w:val="PL"/>
        <w:spacing w:line="0" w:lineRule="atLeast"/>
        <w:rPr>
          <w:noProof w:val="0"/>
          <w:snapToGrid w:val="0"/>
        </w:rPr>
      </w:pPr>
      <w:r w:rsidRPr="00D629EF">
        <w:rPr>
          <w:noProof w:val="0"/>
          <w:snapToGrid w:val="0"/>
        </w:rPr>
        <w:t>}</w:t>
      </w:r>
    </w:p>
    <w:p w14:paraId="0D86A75A" w14:textId="77777777" w:rsidR="00024393" w:rsidRPr="00D629EF" w:rsidRDefault="00024393" w:rsidP="00024393">
      <w:pPr>
        <w:pStyle w:val="PL"/>
        <w:spacing w:line="0" w:lineRule="atLeast"/>
        <w:rPr>
          <w:noProof w:val="0"/>
          <w:snapToGrid w:val="0"/>
        </w:rPr>
      </w:pPr>
    </w:p>
    <w:p w14:paraId="01CED362" w14:textId="77777777" w:rsidR="00024393" w:rsidRPr="00D629EF" w:rsidRDefault="00024393" w:rsidP="00024393">
      <w:pPr>
        <w:pStyle w:val="PL"/>
        <w:spacing w:line="0" w:lineRule="atLeast"/>
        <w:outlineLvl w:val="3"/>
        <w:rPr>
          <w:noProof w:val="0"/>
          <w:snapToGrid w:val="0"/>
        </w:rPr>
      </w:pPr>
      <w:r w:rsidRPr="00D629EF">
        <w:rPr>
          <w:noProof w:val="0"/>
          <w:snapToGrid w:val="0"/>
        </w:rPr>
        <w:t>-- E</w:t>
      </w:r>
    </w:p>
    <w:p w14:paraId="7690061A" w14:textId="77777777" w:rsidR="00024393" w:rsidRPr="00D629EF" w:rsidRDefault="00024393" w:rsidP="00024393">
      <w:pPr>
        <w:pStyle w:val="PL"/>
        <w:rPr>
          <w:snapToGrid w:val="0"/>
        </w:rPr>
      </w:pPr>
    </w:p>
    <w:p w14:paraId="0E4719CC"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EncryptionKey</w:t>
      </w:r>
      <w:proofErr w:type="spellEnd"/>
      <w:r w:rsidRPr="00D629EF">
        <w:rPr>
          <w:noProof w:val="0"/>
          <w:snapToGrid w:val="0"/>
        </w:rPr>
        <w:tab/>
        <w:t>::=</w:t>
      </w:r>
      <w:r w:rsidRPr="00D629EF">
        <w:rPr>
          <w:noProof w:val="0"/>
          <w:snapToGrid w:val="0"/>
        </w:rPr>
        <w:tab/>
        <w:t>OCTET STRING</w:t>
      </w:r>
    </w:p>
    <w:p w14:paraId="58B56560" w14:textId="77777777" w:rsidR="00024393" w:rsidRPr="00D629EF" w:rsidRDefault="00024393" w:rsidP="00024393">
      <w:pPr>
        <w:pStyle w:val="PL"/>
        <w:spacing w:line="0" w:lineRule="atLeast"/>
        <w:rPr>
          <w:noProof w:val="0"/>
          <w:snapToGrid w:val="0"/>
        </w:rPr>
      </w:pPr>
    </w:p>
    <w:p w14:paraId="41FEEB8B" w14:textId="77777777" w:rsidR="00024393" w:rsidRPr="00D629EF" w:rsidRDefault="00024393" w:rsidP="00024393">
      <w:pPr>
        <w:pStyle w:val="PL"/>
        <w:spacing w:line="0" w:lineRule="atLeast"/>
        <w:rPr>
          <w:noProof w:val="0"/>
          <w:snapToGrid w:val="0"/>
        </w:rPr>
      </w:pPr>
      <w:r w:rsidRPr="00D629EF">
        <w:rPr>
          <w:noProof w:val="0"/>
          <w:snapToGrid w:val="0"/>
        </w:rPr>
        <w:t>Endpoint-IP-address-and-port::= SEQUENCE {</w:t>
      </w:r>
    </w:p>
    <w:p w14:paraId="6B9EFAE7" w14:textId="77777777" w:rsidR="00024393" w:rsidRPr="00D629EF" w:rsidRDefault="00024393" w:rsidP="00024393">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TransportLayerAddress</w:t>
      </w:r>
      <w:proofErr w:type="spellEnd"/>
      <w:r w:rsidRPr="00D629EF">
        <w:rPr>
          <w:noProof w:val="0"/>
          <w:snapToGrid w:val="0"/>
        </w:rPr>
        <w:t>,</w:t>
      </w:r>
    </w:p>
    <w:p w14:paraId="4D0C4DB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portNumber</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PortNumber</w:t>
      </w:r>
      <w:proofErr w:type="spellEnd"/>
      <w:r w:rsidRPr="00D629EF">
        <w:rPr>
          <w:noProof w:val="0"/>
          <w:snapToGrid w:val="0"/>
        </w:rPr>
        <w:t>,</w:t>
      </w:r>
    </w:p>
    <w:p w14:paraId="6C0EC24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Endpoint-IP-address-and-port-</w:t>
      </w:r>
      <w:proofErr w:type="spellStart"/>
      <w:r w:rsidRPr="00D629EF">
        <w:rPr>
          <w:noProof w:val="0"/>
          <w:snapToGrid w:val="0"/>
        </w:rPr>
        <w:t>ExtIEs</w:t>
      </w:r>
      <w:proofErr w:type="spellEnd"/>
      <w:r w:rsidRPr="00D629EF">
        <w:rPr>
          <w:noProof w:val="0"/>
          <w:snapToGrid w:val="0"/>
        </w:rPr>
        <w:t>} } OPTIONAL</w:t>
      </w:r>
    </w:p>
    <w:p w14:paraId="0D409C67" w14:textId="77777777" w:rsidR="00024393" w:rsidRPr="00D629EF" w:rsidRDefault="00024393" w:rsidP="00024393">
      <w:pPr>
        <w:pStyle w:val="PL"/>
        <w:spacing w:line="0" w:lineRule="atLeast"/>
        <w:rPr>
          <w:noProof w:val="0"/>
          <w:snapToGrid w:val="0"/>
        </w:rPr>
      </w:pPr>
      <w:r w:rsidRPr="00D629EF">
        <w:rPr>
          <w:noProof w:val="0"/>
          <w:snapToGrid w:val="0"/>
        </w:rPr>
        <w:t>}</w:t>
      </w:r>
    </w:p>
    <w:p w14:paraId="02BCD74A" w14:textId="77777777" w:rsidR="00024393" w:rsidRPr="00D629EF" w:rsidRDefault="00024393" w:rsidP="00024393">
      <w:pPr>
        <w:pStyle w:val="PL"/>
        <w:spacing w:line="0" w:lineRule="atLeast"/>
        <w:rPr>
          <w:noProof w:val="0"/>
          <w:snapToGrid w:val="0"/>
        </w:rPr>
      </w:pPr>
    </w:p>
    <w:p w14:paraId="219BEA62" w14:textId="77777777" w:rsidR="00024393" w:rsidRPr="00D629EF" w:rsidRDefault="00024393" w:rsidP="00024393">
      <w:pPr>
        <w:pStyle w:val="PL"/>
        <w:spacing w:line="0" w:lineRule="atLeast"/>
        <w:rPr>
          <w:noProof w:val="0"/>
          <w:snapToGrid w:val="0"/>
        </w:rPr>
      </w:pPr>
      <w:r w:rsidRPr="00D629EF">
        <w:rPr>
          <w:noProof w:val="0"/>
          <w:snapToGrid w:val="0"/>
        </w:rPr>
        <w:t>Endpoint-IP-address-and-port-</w:t>
      </w:r>
      <w:proofErr w:type="spellStart"/>
      <w:r w:rsidRPr="00D629EF">
        <w:rPr>
          <w:noProof w:val="0"/>
          <w:snapToGrid w:val="0"/>
        </w:rPr>
        <w:t>ExtIEs</w:t>
      </w:r>
      <w:proofErr w:type="spellEnd"/>
      <w:r w:rsidRPr="00D629EF">
        <w:rPr>
          <w:noProof w:val="0"/>
          <w:snapToGrid w:val="0"/>
        </w:rPr>
        <w:t xml:space="preserve"> E1AP-PROTOCOL-EXTENSION ::= {</w:t>
      </w:r>
    </w:p>
    <w:p w14:paraId="757B636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9A25BCA" w14:textId="77777777" w:rsidR="00024393" w:rsidRPr="00D629EF" w:rsidRDefault="00024393" w:rsidP="00024393">
      <w:pPr>
        <w:pStyle w:val="PL"/>
        <w:spacing w:line="0" w:lineRule="atLeast"/>
        <w:rPr>
          <w:noProof w:val="0"/>
          <w:snapToGrid w:val="0"/>
        </w:rPr>
      </w:pPr>
      <w:r w:rsidRPr="00D629EF">
        <w:rPr>
          <w:noProof w:val="0"/>
          <w:snapToGrid w:val="0"/>
        </w:rPr>
        <w:t>}</w:t>
      </w:r>
    </w:p>
    <w:p w14:paraId="04A80C5C" w14:textId="77777777" w:rsidR="00024393" w:rsidRPr="00D629EF" w:rsidRDefault="00024393" w:rsidP="00024393">
      <w:pPr>
        <w:pStyle w:val="PL"/>
        <w:spacing w:line="0" w:lineRule="atLeast"/>
        <w:rPr>
          <w:noProof w:val="0"/>
          <w:snapToGrid w:val="0"/>
        </w:rPr>
      </w:pPr>
    </w:p>
    <w:p w14:paraId="3DEECCD6"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EUTRANAllocationAndRetentionPriority</w:t>
      </w:r>
      <w:proofErr w:type="spellEnd"/>
      <w:r w:rsidRPr="00D629EF">
        <w:rPr>
          <w:noProof w:val="0"/>
          <w:snapToGrid w:val="0"/>
        </w:rPr>
        <w:t xml:space="preserve"> ::= SEQUENCE {</w:t>
      </w:r>
    </w:p>
    <w:p w14:paraId="0D34F60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priorityLevel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PriorityLevel</w:t>
      </w:r>
      <w:proofErr w:type="spellEnd"/>
      <w:r w:rsidRPr="00D629EF">
        <w:rPr>
          <w:noProof w:val="0"/>
          <w:snapToGrid w:val="0"/>
        </w:rPr>
        <w:t>,</w:t>
      </w:r>
    </w:p>
    <w:p w14:paraId="43D00F10" w14:textId="77777777" w:rsidR="00024393" w:rsidRPr="00D629EF" w:rsidRDefault="00024393" w:rsidP="00024393">
      <w:pPr>
        <w:pStyle w:val="PL"/>
        <w:spacing w:line="0" w:lineRule="atLeast"/>
        <w:rPr>
          <w:noProof w:val="0"/>
          <w:snapToGrid w:val="0"/>
        </w:rPr>
      </w:pPr>
      <w:r w:rsidRPr="00D629EF">
        <w:rPr>
          <w:noProof w:val="0"/>
          <w:snapToGrid w:val="0"/>
        </w:rPr>
        <w:tab/>
        <w:t>pre-</w:t>
      </w:r>
      <w:proofErr w:type="spellStart"/>
      <w:r w:rsidRPr="00D629EF">
        <w:rPr>
          <w:noProof w:val="0"/>
          <w:snapToGrid w:val="0"/>
        </w:rPr>
        <w:t>emptionCapability</w:t>
      </w:r>
      <w:proofErr w:type="spellEnd"/>
      <w:r w:rsidRPr="00D629EF">
        <w:rPr>
          <w:noProof w:val="0"/>
          <w:snapToGrid w:val="0"/>
        </w:rPr>
        <w:tab/>
      </w:r>
      <w:r w:rsidRPr="00D629EF">
        <w:rPr>
          <w:noProof w:val="0"/>
          <w:snapToGrid w:val="0"/>
        </w:rPr>
        <w:tab/>
        <w:t>Pre-</w:t>
      </w:r>
      <w:proofErr w:type="spellStart"/>
      <w:r w:rsidRPr="00D629EF">
        <w:rPr>
          <w:noProof w:val="0"/>
          <w:snapToGrid w:val="0"/>
        </w:rPr>
        <w:t>emptionCapability</w:t>
      </w:r>
      <w:proofErr w:type="spellEnd"/>
      <w:r w:rsidRPr="00D629EF">
        <w:rPr>
          <w:noProof w:val="0"/>
          <w:snapToGrid w:val="0"/>
        </w:rPr>
        <w:t>,</w:t>
      </w:r>
    </w:p>
    <w:p w14:paraId="1FDEB773" w14:textId="77777777" w:rsidR="00024393" w:rsidRPr="00D629EF" w:rsidRDefault="00024393" w:rsidP="00024393">
      <w:pPr>
        <w:pStyle w:val="PL"/>
        <w:spacing w:line="0" w:lineRule="atLeast"/>
        <w:rPr>
          <w:noProof w:val="0"/>
          <w:snapToGrid w:val="0"/>
        </w:rPr>
      </w:pPr>
      <w:r w:rsidRPr="00D629EF">
        <w:rPr>
          <w:noProof w:val="0"/>
          <w:snapToGrid w:val="0"/>
        </w:rPr>
        <w:tab/>
        <w:t>pre-</w:t>
      </w:r>
      <w:proofErr w:type="spellStart"/>
      <w:r w:rsidRPr="00D629EF">
        <w:rPr>
          <w:noProof w:val="0"/>
          <w:snapToGrid w:val="0"/>
        </w:rPr>
        <w:t>emptionVulnerability</w:t>
      </w:r>
      <w:proofErr w:type="spellEnd"/>
      <w:r w:rsidRPr="00D629EF">
        <w:rPr>
          <w:noProof w:val="0"/>
          <w:snapToGrid w:val="0"/>
        </w:rPr>
        <w:tab/>
        <w:t>Pre-</w:t>
      </w:r>
      <w:proofErr w:type="spellStart"/>
      <w:r w:rsidRPr="00D629EF">
        <w:rPr>
          <w:noProof w:val="0"/>
          <w:snapToGrid w:val="0"/>
        </w:rPr>
        <w:t>emptionVulnerability</w:t>
      </w:r>
      <w:proofErr w:type="spellEnd"/>
      <w:r w:rsidRPr="00D629EF">
        <w:rPr>
          <w:noProof w:val="0"/>
          <w:snapToGrid w:val="0"/>
        </w:rPr>
        <w:t>,</w:t>
      </w:r>
    </w:p>
    <w:p w14:paraId="3E307A10"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w:t>
      </w:r>
      <w:proofErr w:type="spellStart"/>
      <w:r w:rsidRPr="00D629EF">
        <w:rPr>
          <w:noProof w:val="0"/>
          <w:snapToGrid w:val="0"/>
        </w:rPr>
        <w:t>EUTRANAllocationAndRetentionPriority-ExtIEs</w:t>
      </w:r>
      <w:proofErr w:type="spellEnd"/>
      <w:r w:rsidRPr="00D629EF">
        <w:rPr>
          <w:noProof w:val="0"/>
          <w:snapToGrid w:val="0"/>
        </w:rPr>
        <w:t>} } OPTIONAL,</w:t>
      </w:r>
    </w:p>
    <w:p w14:paraId="64C795F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7D23DD6" w14:textId="77777777" w:rsidR="00024393" w:rsidRPr="00D629EF" w:rsidRDefault="00024393" w:rsidP="00024393">
      <w:pPr>
        <w:pStyle w:val="PL"/>
        <w:spacing w:line="0" w:lineRule="atLeast"/>
        <w:rPr>
          <w:noProof w:val="0"/>
          <w:snapToGrid w:val="0"/>
        </w:rPr>
      </w:pPr>
      <w:r w:rsidRPr="00D629EF">
        <w:rPr>
          <w:noProof w:val="0"/>
          <w:snapToGrid w:val="0"/>
        </w:rPr>
        <w:t>}</w:t>
      </w:r>
    </w:p>
    <w:p w14:paraId="379B31A7" w14:textId="77777777" w:rsidR="00024393" w:rsidRPr="00D629EF" w:rsidRDefault="00024393" w:rsidP="00024393">
      <w:pPr>
        <w:pStyle w:val="PL"/>
        <w:spacing w:line="0" w:lineRule="atLeast"/>
        <w:rPr>
          <w:noProof w:val="0"/>
          <w:snapToGrid w:val="0"/>
        </w:rPr>
      </w:pPr>
    </w:p>
    <w:p w14:paraId="57CCB79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EUTRANAllocationAndRetentionPriority-ExtIEs</w:t>
      </w:r>
      <w:proofErr w:type="spellEnd"/>
      <w:r w:rsidRPr="00D629EF">
        <w:rPr>
          <w:noProof w:val="0"/>
          <w:snapToGrid w:val="0"/>
        </w:rPr>
        <w:t xml:space="preserve"> E1AP-PROTOCOL-EXTENSION ::= {</w:t>
      </w:r>
    </w:p>
    <w:p w14:paraId="63AD347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6C19930" w14:textId="77777777" w:rsidR="00024393" w:rsidRPr="00D629EF" w:rsidRDefault="00024393" w:rsidP="00024393">
      <w:pPr>
        <w:pStyle w:val="PL"/>
        <w:spacing w:line="0" w:lineRule="atLeast"/>
        <w:rPr>
          <w:noProof w:val="0"/>
          <w:snapToGrid w:val="0"/>
        </w:rPr>
      </w:pPr>
      <w:r w:rsidRPr="00D629EF">
        <w:rPr>
          <w:noProof w:val="0"/>
          <w:snapToGrid w:val="0"/>
        </w:rPr>
        <w:t>}</w:t>
      </w:r>
    </w:p>
    <w:p w14:paraId="4C1E7A83" w14:textId="77777777" w:rsidR="00024393" w:rsidRPr="00D629EF" w:rsidRDefault="00024393" w:rsidP="00024393">
      <w:pPr>
        <w:pStyle w:val="PL"/>
        <w:spacing w:line="0" w:lineRule="atLeast"/>
        <w:rPr>
          <w:noProof w:val="0"/>
          <w:snapToGrid w:val="0"/>
        </w:rPr>
      </w:pPr>
    </w:p>
    <w:p w14:paraId="484ED6A5" w14:textId="77777777" w:rsidR="00024393" w:rsidRPr="00D629EF" w:rsidRDefault="00024393" w:rsidP="00024393">
      <w:pPr>
        <w:pStyle w:val="PL"/>
        <w:spacing w:line="0" w:lineRule="atLeast"/>
        <w:rPr>
          <w:noProof w:val="0"/>
          <w:snapToGrid w:val="0"/>
        </w:rPr>
      </w:pPr>
    </w:p>
    <w:p w14:paraId="138D56BB" w14:textId="77777777" w:rsidR="00024393" w:rsidRPr="00D629EF" w:rsidRDefault="00024393" w:rsidP="00024393">
      <w:pPr>
        <w:pStyle w:val="PL"/>
        <w:spacing w:line="0" w:lineRule="atLeast"/>
        <w:rPr>
          <w:noProof w:val="0"/>
          <w:snapToGrid w:val="0"/>
        </w:rPr>
      </w:pPr>
      <w:r w:rsidRPr="00D629EF">
        <w:rPr>
          <w:noProof w:val="0"/>
          <w:snapToGrid w:val="0"/>
        </w:rPr>
        <w:t xml:space="preserve">EUTRAN-QoS-Support-List ::= SEQUENCE (SIZE(1.. </w:t>
      </w:r>
      <w:proofErr w:type="spellStart"/>
      <w:r w:rsidRPr="00D629EF">
        <w:rPr>
          <w:noProof w:val="0"/>
          <w:snapToGrid w:val="0"/>
        </w:rPr>
        <w:t>maxnoofEUTRANQOSParameters</w:t>
      </w:r>
      <w:proofErr w:type="spellEnd"/>
      <w:r w:rsidRPr="00D629EF">
        <w:rPr>
          <w:noProof w:val="0"/>
          <w:snapToGrid w:val="0"/>
        </w:rPr>
        <w:t>)) OF EUTRAN-QoS-Support-Item</w:t>
      </w:r>
    </w:p>
    <w:p w14:paraId="3044EECB" w14:textId="77777777" w:rsidR="00024393" w:rsidRPr="00D629EF" w:rsidRDefault="00024393" w:rsidP="00024393">
      <w:pPr>
        <w:pStyle w:val="PL"/>
        <w:spacing w:line="0" w:lineRule="atLeast"/>
        <w:rPr>
          <w:noProof w:val="0"/>
          <w:snapToGrid w:val="0"/>
        </w:rPr>
      </w:pPr>
    </w:p>
    <w:p w14:paraId="5F89B7B0" w14:textId="77777777" w:rsidR="00024393" w:rsidRPr="00D629EF" w:rsidRDefault="00024393" w:rsidP="00024393">
      <w:pPr>
        <w:pStyle w:val="PL"/>
        <w:spacing w:line="0" w:lineRule="atLeast"/>
        <w:rPr>
          <w:noProof w:val="0"/>
          <w:snapToGrid w:val="0"/>
        </w:rPr>
      </w:pPr>
      <w:r w:rsidRPr="00D629EF">
        <w:rPr>
          <w:noProof w:val="0"/>
          <w:snapToGrid w:val="0"/>
        </w:rPr>
        <w:t>EUTRAN-QoS-Support-Item ::= SEQUENCE {</w:t>
      </w:r>
    </w:p>
    <w:p w14:paraId="4158C1E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eUTRAN</w:t>
      </w:r>
      <w:proofErr w:type="spellEnd"/>
      <w:r w:rsidRPr="00D629EF">
        <w:rPr>
          <w:noProof w:val="0"/>
          <w:snapToGrid w:val="0"/>
        </w:rPr>
        <w:t>-QoS</w:t>
      </w:r>
      <w:r w:rsidRPr="00D629EF">
        <w:rPr>
          <w:noProof w:val="0"/>
          <w:snapToGrid w:val="0"/>
        </w:rPr>
        <w:tab/>
        <w:t>EUTRAN-QoS,</w:t>
      </w:r>
    </w:p>
    <w:p w14:paraId="0513115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EUTRAN-QoS-Support-Item-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78CCAFC" w14:textId="77777777" w:rsidR="00024393" w:rsidRPr="00D629EF" w:rsidRDefault="00024393" w:rsidP="00024393">
      <w:pPr>
        <w:pStyle w:val="PL"/>
        <w:spacing w:line="0" w:lineRule="atLeast"/>
        <w:rPr>
          <w:noProof w:val="0"/>
          <w:snapToGrid w:val="0"/>
        </w:rPr>
      </w:pPr>
      <w:r w:rsidRPr="00D629EF">
        <w:rPr>
          <w:noProof w:val="0"/>
          <w:snapToGrid w:val="0"/>
        </w:rPr>
        <w:t>}</w:t>
      </w:r>
    </w:p>
    <w:p w14:paraId="7F540EF8" w14:textId="77777777" w:rsidR="00024393" w:rsidRPr="00D629EF" w:rsidRDefault="00024393" w:rsidP="00024393">
      <w:pPr>
        <w:pStyle w:val="PL"/>
        <w:spacing w:line="0" w:lineRule="atLeast"/>
        <w:rPr>
          <w:noProof w:val="0"/>
          <w:snapToGrid w:val="0"/>
        </w:rPr>
      </w:pPr>
    </w:p>
    <w:p w14:paraId="56CF2FBC" w14:textId="77777777" w:rsidR="00024393" w:rsidRPr="00D629EF" w:rsidRDefault="00024393" w:rsidP="00024393">
      <w:pPr>
        <w:pStyle w:val="PL"/>
        <w:spacing w:line="0" w:lineRule="atLeast"/>
        <w:rPr>
          <w:noProof w:val="0"/>
          <w:snapToGrid w:val="0"/>
        </w:rPr>
      </w:pPr>
      <w:r w:rsidRPr="00D629EF">
        <w:rPr>
          <w:noProof w:val="0"/>
          <w:snapToGrid w:val="0"/>
        </w:rPr>
        <w:t>EUTRAN-QoS-Support-Item-</w:t>
      </w:r>
      <w:proofErr w:type="spellStart"/>
      <w:r w:rsidRPr="00D629EF">
        <w:rPr>
          <w:noProof w:val="0"/>
          <w:snapToGrid w:val="0"/>
        </w:rPr>
        <w:t>ExtIEs</w:t>
      </w:r>
      <w:proofErr w:type="spellEnd"/>
      <w:r w:rsidRPr="00D629EF">
        <w:rPr>
          <w:noProof w:val="0"/>
          <w:snapToGrid w:val="0"/>
        </w:rPr>
        <w:tab/>
        <w:t>E1AP-PROTOCOL-EXTENSION ::= {</w:t>
      </w:r>
    </w:p>
    <w:p w14:paraId="6567320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2F67A73" w14:textId="77777777" w:rsidR="00024393" w:rsidRPr="00D629EF" w:rsidRDefault="00024393" w:rsidP="00024393">
      <w:pPr>
        <w:pStyle w:val="PL"/>
        <w:spacing w:line="0" w:lineRule="atLeast"/>
        <w:rPr>
          <w:noProof w:val="0"/>
          <w:snapToGrid w:val="0"/>
        </w:rPr>
      </w:pPr>
      <w:r w:rsidRPr="00D629EF">
        <w:rPr>
          <w:noProof w:val="0"/>
          <w:snapToGrid w:val="0"/>
        </w:rPr>
        <w:t>}</w:t>
      </w:r>
    </w:p>
    <w:p w14:paraId="04C4740F" w14:textId="77777777" w:rsidR="00024393" w:rsidRPr="00D629EF" w:rsidRDefault="00024393" w:rsidP="00024393">
      <w:pPr>
        <w:pStyle w:val="PL"/>
        <w:spacing w:line="0" w:lineRule="atLeast"/>
        <w:rPr>
          <w:noProof w:val="0"/>
          <w:snapToGrid w:val="0"/>
        </w:rPr>
      </w:pPr>
    </w:p>
    <w:p w14:paraId="7FA51499" w14:textId="77777777" w:rsidR="00024393" w:rsidRPr="00D629EF" w:rsidRDefault="00024393" w:rsidP="00024393">
      <w:pPr>
        <w:pStyle w:val="PL"/>
        <w:spacing w:line="0" w:lineRule="atLeast"/>
        <w:rPr>
          <w:noProof w:val="0"/>
          <w:snapToGrid w:val="0"/>
        </w:rPr>
      </w:pPr>
      <w:r w:rsidRPr="00D629EF">
        <w:rPr>
          <w:noProof w:val="0"/>
          <w:snapToGrid w:val="0"/>
        </w:rPr>
        <w:t>EUTRAN-QoS</w:t>
      </w:r>
      <w:r w:rsidRPr="00D629EF">
        <w:rPr>
          <w:noProof w:val="0"/>
          <w:snapToGrid w:val="0"/>
        </w:rPr>
        <w:tab/>
        <w:t>::= SEQUENCE {</w:t>
      </w:r>
    </w:p>
    <w:p w14:paraId="7B1437C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qCI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QCI,</w:t>
      </w:r>
    </w:p>
    <w:p w14:paraId="51ACB36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eUTRANallocationAndRetentionPriority</w:t>
      </w:r>
      <w:proofErr w:type="spellEnd"/>
      <w:r w:rsidRPr="00D629EF">
        <w:rPr>
          <w:noProof w:val="0"/>
          <w:snapToGrid w:val="0"/>
        </w:rPr>
        <w:tab/>
      </w:r>
      <w:proofErr w:type="spellStart"/>
      <w:r w:rsidRPr="00D629EF">
        <w:rPr>
          <w:noProof w:val="0"/>
          <w:snapToGrid w:val="0"/>
        </w:rPr>
        <w:t>EUTRANAllocationAndRetentionPriority</w:t>
      </w:r>
      <w:proofErr w:type="spellEnd"/>
      <w:r w:rsidRPr="00D629EF">
        <w:rPr>
          <w:noProof w:val="0"/>
          <w:snapToGrid w:val="0"/>
        </w:rPr>
        <w:t>,</w:t>
      </w:r>
    </w:p>
    <w:p w14:paraId="696BFFE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gbrQosInformation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w:t>
      </w:r>
      <w:proofErr w:type="spellStart"/>
      <w:r w:rsidRPr="00D629EF">
        <w:rPr>
          <w:noProof w:val="0"/>
          <w:snapToGrid w:val="0"/>
        </w:rPr>
        <w:t>QosInformation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F44968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EUTRAN-QoS-</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54EDA6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D1DB840" w14:textId="77777777" w:rsidR="00024393" w:rsidRPr="00D629EF" w:rsidRDefault="00024393" w:rsidP="00024393">
      <w:pPr>
        <w:pStyle w:val="PL"/>
        <w:spacing w:line="0" w:lineRule="atLeast"/>
        <w:rPr>
          <w:noProof w:val="0"/>
          <w:snapToGrid w:val="0"/>
        </w:rPr>
      </w:pPr>
      <w:r w:rsidRPr="00D629EF">
        <w:rPr>
          <w:noProof w:val="0"/>
          <w:snapToGrid w:val="0"/>
        </w:rPr>
        <w:t>}</w:t>
      </w:r>
    </w:p>
    <w:p w14:paraId="68323B60" w14:textId="77777777" w:rsidR="00024393" w:rsidRPr="00D629EF" w:rsidRDefault="00024393" w:rsidP="00024393">
      <w:pPr>
        <w:pStyle w:val="PL"/>
        <w:spacing w:line="0" w:lineRule="atLeast"/>
        <w:rPr>
          <w:noProof w:val="0"/>
          <w:snapToGrid w:val="0"/>
        </w:rPr>
      </w:pPr>
    </w:p>
    <w:p w14:paraId="6A1CC0B1" w14:textId="77777777" w:rsidR="00024393" w:rsidRPr="00D629EF" w:rsidRDefault="00024393" w:rsidP="00024393">
      <w:pPr>
        <w:pStyle w:val="PL"/>
        <w:spacing w:line="0" w:lineRule="atLeast"/>
        <w:rPr>
          <w:noProof w:val="0"/>
          <w:snapToGrid w:val="0"/>
        </w:rPr>
      </w:pPr>
      <w:r w:rsidRPr="00D629EF">
        <w:rPr>
          <w:noProof w:val="0"/>
          <w:snapToGrid w:val="0"/>
        </w:rPr>
        <w:t>EUTRAN-QoS-</w:t>
      </w:r>
      <w:proofErr w:type="spellStart"/>
      <w:r w:rsidRPr="00D629EF">
        <w:rPr>
          <w:noProof w:val="0"/>
          <w:snapToGrid w:val="0"/>
        </w:rPr>
        <w:t>ExtIEs</w:t>
      </w:r>
      <w:proofErr w:type="spellEnd"/>
      <w:r w:rsidRPr="00D629EF">
        <w:rPr>
          <w:noProof w:val="0"/>
          <w:snapToGrid w:val="0"/>
        </w:rPr>
        <w:t xml:space="preserve"> E1AP-PROTOCOL-EXTENSION ::= {</w:t>
      </w:r>
    </w:p>
    <w:p w14:paraId="6C1938F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EAA4BF2" w14:textId="77777777" w:rsidR="00024393" w:rsidRPr="00D629EF" w:rsidRDefault="00024393" w:rsidP="00024393">
      <w:pPr>
        <w:pStyle w:val="PL"/>
        <w:spacing w:line="0" w:lineRule="atLeast"/>
        <w:rPr>
          <w:noProof w:val="0"/>
          <w:snapToGrid w:val="0"/>
        </w:rPr>
      </w:pPr>
      <w:r w:rsidRPr="00D629EF">
        <w:rPr>
          <w:noProof w:val="0"/>
          <w:snapToGrid w:val="0"/>
        </w:rPr>
        <w:t>}</w:t>
      </w:r>
    </w:p>
    <w:p w14:paraId="06304707" w14:textId="77777777" w:rsidR="00024393" w:rsidRPr="00D629EF" w:rsidRDefault="00024393" w:rsidP="00024393">
      <w:pPr>
        <w:pStyle w:val="PL"/>
        <w:spacing w:line="0" w:lineRule="atLeast"/>
        <w:rPr>
          <w:noProof w:val="0"/>
          <w:snapToGrid w:val="0"/>
        </w:rPr>
      </w:pPr>
    </w:p>
    <w:p w14:paraId="05218F4B" w14:textId="77777777" w:rsidR="00024393" w:rsidRPr="00D629EF" w:rsidRDefault="00024393" w:rsidP="00024393">
      <w:pPr>
        <w:pStyle w:val="PL"/>
        <w:spacing w:line="0" w:lineRule="atLeast"/>
        <w:outlineLvl w:val="3"/>
        <w:rPr>
          <w:noProof w:val="0"/>
          <w:snapToGrid w:val="0"/>
        </w:rPr>
      </w:pPr>
      <w:r w:rsidRPr="00D629EF">
        <w:rPr>
          <w:noProof w:val="0"/>
          <w:snapToGrid w:val="0"/>
        </w:rPr>
        <w:t>-- F</w:t>
      </w:r>
    </w:p>
    <w:p w14:paraId="7382E91D" w14:textId="77777777" w:rsidR="00024393" w:rsidRPr="00D629EF" w:rsidRDefault="00024393" w:rsidP="00024393">
      <w:pPr>
        <w:pStyle w:val="PL"/>
        <w:spacing w:line="0" w:lineRule="atLeast"/>
        <w:rPr>
          <w:noProof w:val="0"/>
          <w:snapToGrid w:val="0"/>
        </w:rPr>
      </w:pPr>
    </w:p>
    <w:p w14:paraId="0035F892" w14:textId="77777777" w:rsidR="00024393" w:rsidRPr="00D629EF" w:rsidRDefault="00024393" w:rsidP="00024393">
      <w:pPr>
        <w:pStyle w:val="PL"/>
        <w:spacing w:line="0" w:lineRule="atLeast"/>
        <w:outlineLvl w:val="3"/>
        <w:rPr>
          <w:noProof w:val="0"/>
          <w:snapToGrid w:val="0"/>
        </w:rPr>
      </w:pPr>
      <w:r w:rsidRPr="00D629EF">
        <w:rPr>
          <w:noProof w:val="0"/>
          <w:snapToGrid w:val="0"/>
        </w:rPr>
        <w:t>-- G</w:t>
      </w:r>
    </w:p>
    <w:p w14:paraId="318DB668" w14:textId="77777777" w:rsidR="00024393" w:rsidRPr="00D629EF" w:rsidRDefault="00024393" w:rsidP="00024393">
      <w:pPr>
        <w:pStyle w:val="PL"/>
        <w:tabs>
          <w:tab w:val="clear" w:pos="1536"/>
          <w:tab w:val="left" w:pos="1375"/>
        </w:tabs>
        <w:rPr>
          <w:noProof w:val="0"/>
        </w:rPr>
      </w:pPr>
    </w:p>
    <w:p w14:paraId="249B848F" w14:textId="77777777" w:rsidR="00024393" w:rsidRPr="00D629EF" w:rsidRDefault="00024393" w:rsidP="00024393">
      <w:pPr>
        <w:pStyle w:val="PL"/>
        <w:spacing w:line="0" w:lineRule="atLeast"/>
        <w:rPr>
          <w:noProof w:val="0"/>
        </w:rPr>
      </w:pPr>
      <w:r w:rsidRPr="00D629EF">
        <w:rPr>
          <w:noProof w:val="0"/>
        </w:rPr>
        <w:t xml:space="preserve">GNB-CU-CP-Name </w:t>
      </w:r>
      <w:r w:rsidRPr="00D629EF">
        <w:rPr>
          <w:noProof w:val="0"/>
        </w:rPr>
        <w:tab/>
      </w:r>
      <w:r w:rsidRPr="00D629EF">
        <w:rPr>
          <w:noProof w:val="0"/>
        </w:rPr>
        <w:tab/>
      </w:r>
      <w:r w:rsidRPr="00D629EF">
        <w:rPr>
          <w:noProof w:val="0"/>
        </w:rPr>
        <w:tab/>
      </w:r>
      <w:r w:rsidRPr="00D629EF">
        <w:rPr>
          <w:noProof w:val="0"/>
        </w:rPr>
        <w:tab/>
        <w:t xml:space="preserve">::= </w:t>
      </w:r>
      <w:proofErr w:type="spellStart"/>
      <w:r w:rsidRPr="00D629EF">
        <w:rPr>
          <w:noProof w:val="0"/>
        </w:rPr>
        <w:t>PrintableString</w:t>
      </w:r>
      <w:proofErr w:type="spellEnd"/>
      <w:r w:rsidRPr="00D629EF">
        <w:rPr>
          <w:noProof w:val="0"/>
        </w:rPr>
        <w:t>(SIZE(1..150,...))</w:t>
      </w:r>
    </w:p>
    <w:p w14:paraId="7D391C77" w14:textId="77777777" w:rsidR="00024393" w:rsidRPr="00D629EF" w:rsidRDefault="00024393" w:rsidP="00024393">
      <w:pPr>
        <w:pStyle w:val="PL"/>
        <w:spacing w:line="0" w:lineRule="atLeast"/>
        <w:rPr>
          <w:noProof w:val="0"/>
        </w:rPr>
      </w:pPr>
    </w:p>
    <w:p w14:paraId="1305FC1E" w14:textId="77777777" w:rsidR="00024393" w:rsidRPr="00D629EF" w:rsidRDefault="00024393" w:rsidP="00024393">
      <w:pPr>
        <w:pStyle w:val="PL"/>
        <w:spacing w:line="0" w:lineRule="atLeast"/>
        <w:rPr>
          <w:noProof w:val="0"/>
        </w:rPr>
      </w:pPr>
      <w:r w:rsidRPr="00D629EF">
        <w:rPr>
          <w:noProof w:val="0"/>
        </w:rPr>
        <w:t>GNB-CU-CP-UE-E1AP-ID</w:t>
      </w:r>
      <w:r w:rsidRPr="00D629EF">
        <w:rPr>
          <w:noProof w:val="0"/>
        </w:rPr>
        <w:tab/>
      </w:r>
      <w:r w:rsidRPr="00D629EF">
        <w:rPr>
          <w:noProof w:val="0"/>
        </w:rPr>
        <w:tab/>
        <w:t>::= INTEGER (0..4294967295)</w:t>
      </w:r>
    </w:p>
    <w:p w14:paraId="67A5BA2D" w14:textId="77777777" w:rsidR="00024393" w:rsidRPr="00D629EF" w:rsidRDefault="00024393" w:rsidP="00024393">
      <w:pPr>
        <w:pStyle w:val="PL"/>
        <w:spacing w:line="0" w:lineRule="atLeast"/>
        <w:rPr>
          <w:noProof w:val="0"/>
        </w:rPr>
      </w:pPr>
    </w:p>
    <w:p w14:paraId="5BE441CA" w14:textId="77777777" w:rsidR="00024393" w:rsidRPr="00D629EF" w:rsidRDefault="00024393" w:rsidP="00024393">
      <w:pPr>
        <w:pStyle w:val="PL"/>
        <w:spacing w:line="0" w:lineRule="atLeast"/>
        <w:rPr>
          <w:noProof w:val="0"/>
        </w:rPr>
      </w:pPr>
      <w:r w:rsidRPr="00D629EF">
        <w:rPr>
          <w:noProof w:val="0"/>
          <w:snapToGrid w:val="0"/>
        </w:rPr>
        <w:t>GNB-CU-UP-Capacity</w:t>
      </w:r>
      <w:r w:rsidRPr="00D629EF">
        <w:rPr>
          <w:noProof w:val="0"/>
        </w:rPr>
        <w:tab/>
      </w:r>
      <w:r w:rsidRPr="00D629EF">
        <w:rPr>
          <w:noProof w:val="0"/>
        </w:rPr>
        <w:tab/>
      </w:r>
      <w:r w:rsidRPr="00D629EF">
        <w:rPr>
          <w:noProof w:val="0"/>
        </w:rPr>
        <w:tab/>
      </w:r>
      <w:r w:rsidRPr="00D629EF">
        <w:rPr>
          <w:noProof w:val="0"/>
        </w:rPr>
        <w:tab/>
        <w:t>::= INTEGER (0..255)</w:t>
      </w:r>
    </w:p>
    <w:p w14:paraId="5EBCBC5F" w14:textId="77777777" w:rsidR="00024393" w:rsidRPr="00D629EF" w:rsidRDefault="00024393" w:rsidP="00024393">
      <w:pPr>
        <w:pStyle w:val="PL"/>
        <w:spacing w:line="0" w:lineRule="atLeast"/>
        <w:rPr>
          <w:noProof w:val="0"/>
        </w:rPr>
      </w:pPr>
    </w:p>
    <w:p w14:paraId="09936820" w14:textId="77777777" w:rsidR="00024393" w:rsidRPr="00D629EF" w:rsidRDefault="00024393" w:rsidP="00024393">
      <w:pPr>
        <w:pStyle w:val="PL"/>
        <w:spacing w:line="0" w:lineRule="atLeast"/>
        <w:rPr>
          <w:noProof w:val="0"/>
        </w:rPr>
      </w:pPr>
      <w:r w:rsidRPr="00D629EF">
        <w:rPr>
          <w:noProof w:val="0"/>
        </w:rPr>
        <w:t>GNB-CU-UP-</w:t>
      </w:r>
      <w:proofErr w:type="spellStart"/>
      <w:r w:rsidRPr="00D629EF">
        <w:rPr>
          <w:noProof w:val="0"/>
        </w:rPr>
        <w:t>CellGroupRelatedConfiguration</w:t>
      </w:r>
      <w:proofErr w:type="spellEnd"/>
      <w:r w:rsidRPr="00D629EF">
        <w:rPr>
          <w:noProof w:val="0"/>
        </w:rPr>
        <w:tab/>
        <w:t xml:space="preserve"> ::= SEQUENCE (SIZE(1.. </w:t>
      </w:r>
      <w:proofErr w:type="spellStart"/>
      <w:r w:rsidRPr="00D629EF">
        <w:rPr>
          <w:noProof w:val="0"/>
        </w:rPr>
        <w:t>maxnoofUPParameters</w:t>
      </w:r>
      <w:proofErr w:type="spellEnd"/>
      <w:r w:rsidRPr="00D629EF">
        <w:rPr>
          <w:noProof w:val="0"/>
        </w:rPr>
        <w:t>)) OF GNB-CU-UP-</w:t>
      </w:r>
      <w:proofErr w:type="spellStart"/>
      <w:r w:rsidRPr="00D629EF">
        <w:rPr>
          <w:noProof w:val="0"/>
        </w:rPr>
        <w:t>CellGroupRelatedConfiguration</w:t>
      </w:r>
      <w:proofErr w:type="spellEnd"/>
      <w:r w:rsidRPr="00D629EF">
        <w:rPr>
          <w:noProof w:val="0"/>
        </w:rPr>
        <w:t>-Item</w:t>
      </w:r>
      <w:r w:rsidRPr="00D629EF">
        <w:rPr>
          <w:noProof w:val="0"/>
        </w:rPr>
        <w:tab/>
      </w:r>
    </w:p>
    <w:p w14:paraId="770E3E68" w14:textId="77777777" w:rsidR="00024393" w:rsidRPr="00D629EF" w:rsidRDefault="00024393" w:rsidP="00024393">
      <w:pPr>
        <w:pStyle w:val="PL"/>
        <w:spacing w:line="0" w:lineRule="atLeast"/>
        <w:rPr>
          <w:noProof w:val="0"/>
        </w:rPr>
      </w:pPr>
    </w:p>
    <w:p w14:paraId="787D111E" w14:textId="77777777" w:rsidR="00024393" w:rsidRPr="00D629EF" w:rsidRDefault="00024393" w:rsidP="00024393">
      <w:pPr>
        <w:pStyle w:val="PL"/>
        <w:spacing w:line="0" w:lineRule="atLeast"/>
        <w:rPr>
          <w:noProof w:val="0"/>
        </w:rPr>
      </w:pPr>
      <w:r w:rsidRPr="00D629EF">
        <w:rPr>
          <w:noProof w:val="0"/>
        </w:rPr>
        <w:t>GNB-CU-UP-</w:t>
      </w:r>
      <w:proofErr w:type="spellStart"/>
      <w:r w:rsidRPr="00D629EF">
        <w:rPr>
          <w:noProof w:val="0"/>
        </w:rPr>
        <w:t>CellGroupRelatedConfiguration</w:t>
      </w:r>
      <w:proofErr w:type="spellEnd"/>
      <w:r w:rsidRPr="00D629EF">
        <w:rPr>
          <w:noProof w:val="0"/>
        </w:rPr>
        <w:t>-Item ::= SEQUENCE {</w:t>
      </w:r>
    </w:p>
    <w:p w14:paraId="7106971E" w14:textId="77777777" w:rsidR="00024393" w:rsidRPr="00D629EF" w:rsidRDefault="00024393" w:rsidP="00024393">
      <w:pPr>
        <w:pStyle w:val="PL"/>
        <w:spacing w:line="0" w:lineRule="atLeast"/>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Cell-Group-ID</w:t>
      </w:r>
      <w:proofErr w:type="spellEnd"/>
      <w:r w:rsidRPr="00D629EF">
        <w:rPr>
          <w:noProof w:val="0"/>
        </w:rPr>
        <w:t>,</w:t>
      </w:r>
    </w:p>
    <w:p w14:paraId="24E05768"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uP</w:t>
      </w:r>
      <w:proofErr w:type="spellEnd"/>
      <w:r w:rsidRPr="00D629EF">
        <w:rPr>
          <w:noProof w:val="0"/>
        </w:rPr>
        <w:t>-TNL-Information</w:t>
      </w:r>
      <w:r w:rsidRPr="00D629EF">
        <w:rPr>
          <w:noProof w:val="0"/>
        </w:rPr>
        <w:tab/>
      </w:r>
      <w:r w:rsidRPr="00D629EF">
        <w:rPr>
          <w:noProof w:val="0"/>
        </w:rPr>
        <w:tab/>
      </w:r>
      <w:r w:rsidRPr="00D629EF">
        <w:rPr>
          <w:noProof w:val="0"/>
        </w:rPr>
        <w:tab/>
        <w:t>UP-TNL-Information,</w:t>
      </w:r>
    </w:p>
    <w:p w14:paraId="4D85EDD9"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uL</w:t>
      </w:r>
      <w:proofErr w:type="spellEnd"/>
      <w:r w:rsidRPr="00D629EF">
        <w:rPr>
          <w:noProof w:val="0"/>
        </w:rPr>
        <w:t>-Configuration</w:t>
      </w:r>
      <w:r w:rsidRPr="00D629EF">
        <w:rPr>
          <w:noProof w:val="0"/>
        </w:rPr>
        <w:tab/>
      </w:r>
      <w:r w:rsidRPr="00D629EF">
        <w:rPr>
          <w:noProof w:val="0"/>
        </w:rPr>
        <w:tab/>
      </w:r>
      <w:r w:rsidRPr="00D629EF">
        <w:rPr>
          <w:noProof w:val="0"/>
        </w:rPr>
        <w:tab/>
        <w:t>UL-Configuration</w:t>
      </w:r>
      <w:r w:rsidRPr="00D629EF">
        <w:rPr>
          <w:noProof w:val="0"/>
        </w:rPr>
        <w:tab/>
      </w:r>
      <w:r w:rsidRPr="00D629EF">
        <w:rPr>
          <w:noProof w:val="0"/>
        </w:rPr>
        <w:tab/>
        <w:t>OPTIONAL,</w:t>
      </w:r>
    </w:p>
    <w:p w14:paraId="26027919"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iE</w:t>
      </w:r>
      <w:proofErr w:type="spellEnd"/>
      <w:r w:rsidRPr="00D629EF">
        <w:rPr>
          <w:noProof w:val="0"/>
        </w:rPr>
        <w:t>-Extensions</w:t>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 {GNB-CU-UP-</w:t>
      </w:r>
      <w:proofErr w:type="spellStart"/>
      <w:r w:rsidRPr="00D629EF">
        <w:rPr>
          <w:noProof w:val="0"/>
        </w:rPr>
        <w:t>CellGroupRelatedConfiguration</w:t>
      </w:r>
      <w:proofErr w:type="spellEnd"/>
      <w:r w:rsidRPr="00D629EF">
        <w:rPr>
          <w:noProof w:val="0"/>
        </w:rPr>
        <w:t>-Item-</w:t>
      </w:r>
      <w:proofErr w:type="spellStart"/>
      <w:r w:rsidRPr="00D629EF">
        <w:rPr>
          <w:noProof w:val="0"/>
        </w:rPr>
        <w:t>ExtIEs</w:t>
      </w:r>
      <w:proofErr w:type="spellEnd"/>
      <w:r w:rsidRPr="00D629EF">
        <w:rPr>
          <w:noProof w:val="0"/>
        </w:rPr>
        <w:t xml:space="preserve"> } }</w:t>
      </w:r>
      <w:r w:rsidRPr="00D629EF">
        <w:rPr>
          <w:noProof w:val="0"/>
        </w:rPr>
        <w:tab/>
        <w:t>OPTIONAL</w:t>
      </w:r>
    </w:p>
    <w:p w14:paraId="47EC70B3" w14:textId="77777777" w:rsidR="00024393" w:rsidRPr="00D629EF" w:rsidRDefault="00024393" w:rsidP="00024393">
      <w:pPr>
        <w:pStyle w:val="PL"/>
        <w:spacing w:line="0" w:lineRule="atLeast"/>
        <w:rPr>
          <w:noProof w:val="0"/>
        </w:rPr>
      </w:pPr>
      <w:r w:rsidRPr="00D629EF">
        <w:rPr>
          <w:noProof w:val="0"/>
        </w:rPr>
        <w:t>}</w:t>
      </w:r>
    </w:p>
    <w:p w14:paraId="54AC5AD8" w14:textId="77777777" w:rsidR="00024393" w:rsidRPr="00D629EF" w:rsidRDefault="00024393" w:rsidP="00024393">
      <w:pPr>
        <w:pStyle w:val="PL"/>
        <w:spacing w:line="0" w:lineRule="atLeast"/>
        <w:rPr>
          <w:noProof w:val="0"/>
        </w:rPr>
      </w:pPr>
    </w:p>
    <w:p w14:paraId="7325E5CF" w14:textId="77777777" w:rsidR="00024393" w:rsidRPr="00D629EF" w:rsidRDefault="00024393" w:rsidP="00024393">
      <w:pPr>
        <w:pStyle w:val="PL"/>
        <w:spacing w:line="0" w:lineRule="atLeast"/>
        <w:rPr>
          <w:noProof w:val="0"/>
        </w:rPr>
      </w:pPr>
      <w:r w:rsidRPr="00D629EF">
        <w:rPr>
          <w:noProof w:val="0"/>
        </w:rPr>
        <w:t>GNB-CU-UP-</w:t>
      </w:r>
      <w:proofErr w:type="spellStart"/>
      <w:r w:rsidRPr="00D629EF">
        <w:rPr>
          <w:noProof w:val="0"/>
        </w:rPr>
        <w:t>CellGroupRelatedConfiguration</w:t>
      </w:r>
      <w:proofErr w:type="spellEnd"/>
      <w:r w:rsidRPr="00D629EF">
        <w:rPr>
          <w:noProof w:val="0"/>
        </w:rPr>
        <w:t>-Item-</w:t>
      </w:r>
      <w:proofErr w:type="spellStart"/>
      <w:r w:rsidRPr="00D629EF">
        <w:rPr>
          <w:noProof w:val="0"/>
        </w:rPr>
        <w:t>ExtIEs</w:t>
      </w:r>
      <w:proofErr w:type="spellEnd"/>
      <w:r w:rsidRPr="00D629EF">
        <w:rPr>
          <w:noProof w:val="0"/>
        </w:rPr>
        <w:tab/>
        <w:t>E1AP-PROTOCOL-EXTENSION ::= {</w:t>
      </w:r>
    </w:p>
    <w:p w14:paraId="0FEE3222" w14:textId="77777777" w:rsidR="00024393" w:rsidRPr="00D629EF" w:rsidRDefault="00024393" w:rsidP="00024393">
      <w:pPr>
        <w:pStyle w:val="PL"/>
        <w:spacing w:line="0" w:lineRule="atLeast"/>
        <w:rPr>
          <w:noProof w:val="0"/>
        </w:rPr>
      </w:pPr>
      <w:r w:rsidRPr="00D629EF">
        <w:rPr>
          <w:noProof w:val="0"/>
        </w:rPr>
        <w:tab/>
        <w:t>...</w:t>
      </w:r>
    </w:p>
    <w:p w14:paraId="4006069D" w14:textId="77777777" w:rsidR="00024393" w:rsidRPr="00D629EF" w:rsidRDefault="00024393" w:rsidP="00024393">
      <w:pPr>
        <w:pStyle w:val="PL"/>
        <w:spacing w:line="0" w:lineRule="atLeast"/>
        <w:rPr>
          <w:noProof w:val="0"/>
        </w:rPr>
      </w:pPr>
      <w:r w:rsidRPr="00D629EF">
        <w:rPr>
          <w:noProof w:val="0"/>
        </w:rPr>
        <w:t>}</w:t>
      </w:r>
    </w:p>
    <w:p w14:paraId="42387AB8" w14:textId="77777777" w:rsidR="00024393" w:rsidRPr="00D629EF" w:rsidRDefault="00024393" w:rsidP="00024393">
      <w:pPr>
        <w:pStyle w:val="PL"/>
        <w:spacing w:line="0" w:lineRule="atLeast"/>
        <w:rPr>
          <w:noProof w:val="0"/>
        </w:rPr>
      </w:pPr>
    </w:p>
    <w:p w14:paraId="0BC8BBD7" w14:textId="77777777" w:rsidR="00024393" w:rsidRPr="00D629EF" w:rsidRDefault="00024393" w:rsidP="00024393">
      <w:pPr>
        <w:pStyle w:val="PL"/>
        <w:spacing w:line="0" w:lineRule="atLeast"/>
        <w:rPr>
          <w:noProof w:val="0"/>
        </w:rPr>
      </w:pPr>
      <w:r w:rsidRPr="00D629EF">
        <w:rPr>
          <w:noProof w:val="0"/>
        </w:rPr>
        <w:t>GNB-CU-UP-ID</w:t>
      </w:r>
      <w:r w:rsidRPr="00D629EF">
        <w:rPr>
          <w:noProof w:val="0"/>
        </w:rPr>
        <w:tab/>
      </w:r>
      <w:r w:rsidRPr="00D629EF">
        <w:rPr>
          <w:noProof w:val="0"/>
        </w:rPr>
        <w:tab/>
      </w:r>
      <w:r w:rsidRPr="00D629EF">
        <w:rPr>
          <w:noProof w:val="0"/>
        </w:rPr>
        <w:tab/>
      </w:r>
      <w:r w:rsidRPr="00D629EF">
        <w:rPr>
          <w:noProof w:val="0"/>
        </w:rPr>
        <w:tab/>
        <w:t>::= INTEGER (0..68719476735)</w:t>
      </w:r>
    </w:p>
    <w:p w14:paraId="2EDAD629" w14:textId="77777777" w:rsidR="00024393" w:rsidRPr="00D629EF" w:rsidRDefault="00024393" w:rsidP="00024393">
      <w:pPr>
        <w:pStyle w:val="PL"/>
        <w:spacing w:line="0" w:lineRule="atLeast"/>
        <w:rPr>
          <w:noProof w:val="0"/>
        </w:rPr>
      </w:pPr>
    </w:p>
    <w:p w14:paraId="1C56BF6F" w14:textId="77777777" w:rsidR="00024393" w:rsidRPr="00D629EF" w:rsidRDefault="00024393" w:rsidP="00024393">
      <w:pPr>
        <w:pStyle w:val="PL"/>
        <w:spacing w:line="0" w:lineRule="atLeast"/>
        <w:rPr>
          <w:noProof w:val="0"/>
        </w:rPr>
      </w:pPr>
      <w:r w:rsidRPr="00D629EF">
        <w:rPr>
          <w:noProof w:val="0"/>
        </w:rPr>
        <w:t xml:space="preserve">GNB-CU-UP-Name </w:t>
      </w:r>
      <w:r w:rsidRPr="00D629EF">
        <w:rPr>
          <w:noProof w:val="0"/>
        </w:rPr>
        <w:tab/>
      </w:r>
      <w:r w:rsidRPr="00D629EF">
        <w:rPr>
          <w:noProof w:val="0"/>
        </w:rPr>
        <w:tab/>
      </w:r>
      <w:r w:rsidRPr="00D629EF">
        <w:rPr>
          <w:noProof w:val="0"/>
        </w:rPr>
        <w:tab/>
      </w:r>
      <w:r w:rsidRPr="00D629EF">
        <w:rPr>
          <w:noProof w:val="0"/>
        </w:rPr>
        <w:tab/>
        <w:t xml:space="preserve">::= </w:t>
      </w:r>
      <w:proofErr w:type="spellStart"/>
      <w:r w:rsidRPr="00D629EF">
        <w:rPr>
          <w:noProof w:val="0"/>
        </w:rPr>
        <w:t>PrintableString</w:t>
      </w:r>
      <w:proofErr w:type="spellEnd"/>
      <w:r w:rsidRPr="00D629EF">
        <w:rPr>
          <w:noProof w:val="0"/>
        </w:rPr>
        <w:t>(SIZE(1..150,...))</w:t>
      </w:r>
    </w:p>
    <w:p w14:paraId="46FAC550" w14:textId="77777777" w:rsidR="00024393" w:rsidRPr="00D629EF" w:rsidRDefault="00024393" w:rsidP="00024393">
      <w:pPr>
        <w:pStyle w:val="PL"/>
        <w:spacing w:line="0" w:lineRule="atLeast"/>
        <w:rPr>
          <w:noProof w:val="0"/>
        </w:rPr>
      </w:pPr>
    </w:p>
    <w:p w14:paraId="1D706C8D" w14:textId="77777777" w:rsidR="00024393" w:rsidRPr="00D629EF" w:rsidRDefault="00024393" w:rsidP="00024393">
      <w:pPr>
        <w:pStyle w:val="PL"/>
        <w:spacing w:line="0" w:lineRule="atLeast"/>
        <w:rPr>
          <w:noProof w:val="0"/>
        </w:rPr>
      </w:pPr>
      <w:r w:rsidRPr="00D629EF">
        <w:rPr>
          <w:noProof w:val="0"/>
        </w:rPr>
        <w:t>GNB-CU-UP-UE-E1AP-ID</w:t>
      </w:r>
      <w:r w:rsidRPr="00D629EF">
        <w:rPr>
          <w:noProof w:val="0"/>
        </w:rPr>
        <w:tab/>
      </w:r>
      <w:r w:rsidRPr="00D629EF">
        <w:rPr>
          <w:noProof w:val="0"/>
        </w:rPr>
        <w:tab/>
        <w:t xml:space="preserve">::= INTEGER (0..4294967295) </w:t>
      </w:r>
    </w:p>
    <w:p w14:paraId="7D011291" w14:textId="77777777" w:rsidR="00024393" w:rsidRPr="00D629EF" w:rsidRDefault="00024393" w:rsidP="00024393">
      <w:pPr>
        <w:pStyle w:val="PL"/>
      </w:pPr>
    </w:p>
    <w:p w14:paraId="2D325178" w14:textId="77777777" w:rsidR="00024393" w:rsidRPr="00D629EF" w:rsidRDefault="00024393" w:rsidP="00024393">
      <w:pPr>
        <w:pStyle w:val="PL"/>
      </w:pPr>
      <w:r w:rsidRPr="00D629EF">
        <w:t>GNB-CU-CP-TNLA-Setup-Item::= SEQUENCE {</w:t>
      </w:r>
    </w:p>
    <w:p w14:paraId="7E6C27C1" w14:textId="77777777" w:rsidR="00024393" w:rsidRPr="00D629EF" w:rsidRDefault="00024393" w:rsidP="00024393">
      <w:pPr>
        <w:pStyle w:val="PL"/>
      </w:pPr>
      <w:r w:rsidRPr="00D629EF">
        <w:tab/>
        <w:t>tNLAssociationTransportLayerAddress</w:t>
      </w:r>
      <w:r w:rsidRPr="00D629EF">
        <w:tab/>
      </w:r>
      <w:r w:rsidRPr="00D629EF">
        <w:tab/>
        <w:t>CP-TNL-Information,</w:t>
      </w:r>
    </w:p>
    <w:p w14:paraId="163E1C0A" w14:textId="77777777" w:rsidR="00024393" w:rsidRPr="00D629EF" w:rsidRDefault="00024393" w:rsidP="00024393">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67C66819" w14:textId="77777777" w:rsidR="00024393" w:rsidRPr="00D629EF" w:rsidRDefault="00024393" w:rsidP="00024393">
      <w:pPr>
        <w:pStyle w:val="PL"/>
      </w:pPr>
      <w:r w:rsidRPr="00D629EF">
        <w:tab/>
        <w:t>...</w:t>
      </w:r>
    </w:p>
    <w:p w14:paraId="41947753" w14:textId="77777777" w:rsidR="00024393" w:rsidRPr="00D629EF" w:rsidRDefault="00024393" w:rsidP="00024393">
      <w:pPr>
        <w:pStyle w:val="PL"/>
      </w:pPr>
      <w:r w:rsidRPr="00D629EF">
        <w:t>}</w:t>
      </w:r>
    </w:p>
    <w:p w14:paraId="77B288BC" w14:textId="77777777" w:rsidR="00024393" w:rsidRPr="00D629EF" w:rsidRDefault="00024393" w:rsidP="00024393">
      <w:pPr>
        <w:pStyle w:val="PL"/>
      </w:pPr>
    </w:p>
    <w:p w14:paraId="17348F7B" w14:textId="77777777" w:rsidR="00024393" w:rsidRPr="00D629EF" w:rsidRDefault="00024393" w:rsidP="00024393">
      <w:pPr>
        <w:pStyle w:val="PL"/>
      </w:pPr>
      <w:r w:rsidRPr="00D629EF">
        <w:t>GNB-CU-CP-TNLA-Setup-Item-ExtIEs E1AP-PROTOCOL-EXTENSION ::= {</w:t>
      </w:r>
    </w:p>
    <w:p w14:paraId="56712CD6" w14:textId="77777777" w:rsidR="00024393" w:rsidRPr="00D629EF" w:rsidRDefault="00024393" w:rsidP="00024393">
      <w:pPr>
        <w:pStyle w:val="PL"/>
      </w:pPr>
      <w:r w:rsidRPr="00D629EF">
        <w:tab/>
        <w:t>...</w:t>
      </w:r>
    </w:p>
    <w:p w14:paraId="4ED1EEB3" w14:textId="77777777" w:rsidR="00024393" w:rsidRPr="00D629EF" w:rsidRDefault="00024393" w:rsidP="00024393">
      <w:pPr>
        <w:pStyle w:val="PL"/>
      </w:pPr>
      <w:r w:rsidRPr="00D629EF">
        <w:t>}</w:t>
      </w:r>
    </w:p>
    <w:p w14:paraId="66BF2483" w14:textId="77777777" w:rsidR="00024393" w:rsidRPr="00D629EF" w:rsidRDefault="00024393" w:rsidP="00024393">
      <w:pPr>
        <w:pStyle w:val="PL"/>
      </w:pPr>
    </w:p>
    <w:p w14:paraId="4DE8AD79" w14:textId="77777777" w:rsidR="00024393" w:rsidRPr="00D629EF" w:rsidRDefault="00024393" w:rsidP="00024393">
      <w:pPr>
        <w:pStyle w:val="PL"/>
      </w:pPr>
      <w:r w:rsidRPr="00D629EF">
        <w:t>GNB-CU-CP-TNLA-Failed-To-Setup-Item ::= SEQUENCE {</w:t>
      </w:r>
    </w:p>
    <w:p w14:paraId="7253ECC5" w14:textId="77777777" w:rsidR="00024393" w:rsidRPr="00D629EF" w:rsidRDefault="00024393" w:rsidP="00024393">
      <w:pPr>
        <w:pStyle w:val="PL"/>
      </w:pPr>
      <w:r w:rsidRPr="00D629EF">
        <w:tab/>
        <w:t>tNLAssociationTransportLayerAddress</w:t>
      </w:r>
      <w:r w:rsidRPr="00D629EF">
        <w:tab/>
      </w:r>
      <w:r w:rsidRPr="00D629EF">
        <w:tab/>
        <w:t>CP-TNL-Information,</w:t>
      </w:r>
    </w:p>
    <w:p w14:paraId="18AF3E66" w14:textId="77777777" w:rsidR="00024393" w:rsidRPr="00D629EF" w:rsidRDefault="00024393" w:rsidP="00024393">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15F99A36" w14:textId="77777777" w:rsidR="00024393" w:rsidRPr="00D629EF" w:rsidRDefault="00024393" w:rsidP="00024393">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239DC437" w14:textId="77777777" w:rsidR="00024393" w:rsidRPr="00D629EF" w:rsidRDefault="00024393" w:rsidP="00024393">
      <w:pPr>
        <w:pStyle w:val="PL"/>
      </w:pPr>
      <w:r w:rsidRPr="00D629EF">
        <w:t>}</w:t>
      </w:r>
    </w:p>
    <w:p w14:paraId="767D271A" w14:textId="77777777" w:rsidR="00024393" w:rsidRPr="00D629EF" w:rsidRDefault="00024393" w:rsidP="00024393">
      <w:pPr>
        <w:pStyle w:val="PL"/>
      </w:pPr>
    </w:p>
    <w:p w14:paraId="3A520855" w14:textId="77777777" w:rsidR="00024393" w:rsidRPr="00D629EF" w:rsidRDefault="00024393" w:rsidP="00024393">
      <w:pPr>
        <w:pStyle w:val="PL"/>
      </w:pPr>
      <w:r w:rsidRPr="00D629EF">
        <w:t>GNB-CU-CP-TNLA-Failed-To-Setup-Item-ExtIEs E1AP-PROTOCOL-EXTENSION ::= {</w:t>
      </w:r>
    </w:p>
    <w:p w14:paraId="78167054" w14:textId="77777777" w:rsidR="00024393" w:rsidRPr="00D629EF" w:rsidRDefault="00024393" w:rsidP="00024393">
      <w:pPr>
        <w:pStyle w:val="PL"/>
      </w:pPr>
      <w:r w:rsidRPr="00D629EF">
        <w:tab/>
        <w:t>...</w:t>
      </w:r>
    </w:p>
    <w:p w14:paraId="0FE04359" w14:textId="77777777" w:rsidR="00024393" w:rsidRPr="00D629EF" w:rsidRDefault="00024393" w:rsidP="00024393">
      <w:pPr>
        <w:pStyle w:val="PL"/>
      </w:pPr>
      <w:r w:rsidRPr="00D629EF">
        <w:t>}</w:t>
      </w:r>
    </w:p>
    <w:p w14:paraId="2984787D" w14:textId="77777777" w:rsidR="00024393" w:rsidRPr="00D629EF" w:rsidRDefault="00024393" w:rsidP="00024393">
      <w:pPr>
        <w:pStyle w:val="PL"/>
      </w:pPr>
    </w:p>
    <w:p w14:paraId="5A0F0E01" w14:textId="77777777" w:rsidR="00024393" w:rsidRPr="00D629EF" w:rsidRDefault="00024393" w:rsidP="00024393">
      <w:pPr>
        <w:pStyle w:val="PL"/>
      </w:pPr>
      <w:r w:rsidRPr="00D629EF">
        <w:t>GNB-CU-CP-TNLA-To-Add-Item ::= SEQUENCE {</w:t>
      </w:r>
    </w:p>
    <w:p w14:paraId="0E9917DB" w14:textId="77777777" w:rsidR="00024393" w:rsidRPr="00D629EF" w:rsidRDefault="00024393" w:rsidP="00024393">
      <w:pPr>
        <w:pStyle w:val="PL"/>
      </w:pPr>
      <w:r w:rsidRPr="00D629EF">
        <w:tab/>
        <w:t>tNLAssociationTransportLayerAddress</w:t>
      </w:r>
      <w:r w:rsidRPr="00D629EF">
        <w:tab/>
      </w:r>
      <w:r w:rsidRPr="00D629EF">
        <w:tab/>
        <w:t>CP-TNL-Information,</w:t>
      </w:r>
    </w:p>
    <w:p w14:paraId="2234D7B8" w14:textId="77777777" w:rsidR="00024393" w:rsidRPr="00D629EF" w:rsidRDefault="00024393" w:rsidP="00024393">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6044794B" w14:textId="77777777" w:rsidR="00024393" w:rsidRPr="00D629EF" w:rsidRDefault="00024393" w:rsidP="00024393">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3DEE2F14" w14:textId="77777777" w:rsidR="00024393" w:rsidRPr="00D629EF" w:rsidRDefault="00024393" w:rsidP="00024393">
      <w:pPr>
        <w:pStyle w:val="PL"/>
      </w:pPr>
      <w:r w:rsidRPr="00D629EF">
        <w:t>}</w:t>
      </w:r>
    </w:p>
    <w:p w14:paraId="7590DD44" w14:textId="77777777" w:rsidR="00024393" w:rsidRPr="00D629EF" w:rsidRDefault="00024393" w:rsidP="00024393">
      <w:pPr>
        <w:pStyle w:val="PL"/>
      </w:pPr>
    </w:p>
    <w:p w14:paraId="51857316" w14:textId="77777777" w:rsidR="00024393" w:rsidRPr="00D629EF" w:rsidRDefault="00024393" w:rsidP="00024393">
      <w:pPr>
        <w:pStyle w:val="PL"/>
      </w:pPr>
      <w:r w:rsidRPr="00D629EF">
        <w:t>GNB-CU-CP-TNLA-To-Add-Item-ExtIEs E1AP-PROTOCOL-EXTENSION ::= {</w:t>
      </w:r>
    </w:p>
    <w:p w14:paraId="079CF6BA" w14:textId="77777777" w:rsidR="00024393" w:rsidRPr="00D629EF" w:rsidRDefault="00024393" w:rsidP="00024393">
      <w:pPr>
        <w:pStyle w:val="PL"/>
      </w:pPr>
      <w:r w:rsidRPr="00D629EF">
        <w:tab/>
        <w:t>...</w:t>
      </w:r>
    </w:p>
    <w:p w14:paraId="2BB1E7FB" w14:textId="77777777" w:rsidR="00024393" w:rsidRPr="00D629EF" w:rsidRDefault="00024393" w:rsidP="00024393">
      <w:pPr>
        <w:pStyle w:val="PL"/>
      </w:pPr>
      <w:r w:rsidRPr="00D629EF">
        <w:t>}</w:t>
      </w:r>
    </w:p>
    <w:p w14:paraId="631D5AAE" w14:textId="77777777" w:rsidR="00024393" w:rsidRPr="00D629EF" w:rsidRDefault="00024393" w:rsidP="00024393">
      <w:pPr>
        <w:pStyle w:val="PL"/>
      </w:pPr>
    </w:p>
    <w:p w14:paraId="782C9E86" w14:textId="77777777" w:rsidR="00024393" w:rsidRPr="00D629EF" w:rsidRDefault="00024393" w:rsidP="00024393">
      <w:pPr>
        <w:pStyle w:val="PL"/>
      </w:pPr>
      <w:r w:rsidRPr="00D629EF">
        <w:t>GNB-CU-CP-TNLA-To-Remove-Item::= SEQUENCE {</w:t>
      </w:r>
    </w:p>
    <w:p w14:paraId="62CA684C" w14:textId="77777777" w:rsidR="00024393" w:rsidRPr="00D629EF" w:rsidRDefault="00024393" w:rsidP="00024393">
      <w:pPr>
        <w:pStyle w:val="PL"/>
      </w:pPr>
      <w:r w:rsidRPr="00D629EF">
        <w:tab/>
        <w:t>tNLAssociationTransportLayerAddress</w:t>
      </w:r>
      <w:r w:rsidRPr="00D629EF">
        <w:tab/>
      </w:r>
      <w:r w:rsidRPr="00D629EF">
        <w:tab/>
        <w:t>CP-TNL-Information,</w:t>
      </w:r>
    </w:p>
    <w:p w14:paraId="0A1021ED" w14:textId="77777777" w:rsidR="00024393" w:rsidRPr="00D629EF" w:rsidRDefault="00024393" w:rsidP="00024393">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27F22D4F" w14:textId="77777777" w:rsidR="00024393" w:rsidRPr="00D629EF" w:rsidRDefault="00024393" w:rsidP="00024393">
      <w:pPr>
        <w:pStyle w:val="PL"/>
      </w:pPr>
      <w:r w:rsidRPr="00D629EF">
        <w:t>}</w:t>
      </w:r>
    </w:p>
    <w:p w14:paraId="10C0E99F" w14:textId="77777777" w:rsidR="00024393" w:rsidRPr="00D629EF" w:rsidRDefault="00024393" w:rsidP="00024393">
      <w:pPr>
        <w:pStyle w:val="PL"/>
      </w:pPr>
    </w:p>
    <w:p w14:paraId="53CF3BE6" w14:textId="77777777" w:rsidR="00024393" w:rsidRPr="00D629EF" w:rsidRDefault="00024393" w:rsidP="00024393">
      <w:pPr>
        <w:pStyle w:val="PL"/>
      </w:pPr>
      <w:r w:rsidRPr="00D629EF">
        <w:t>GNB-CU-CP-TNLA-To-Remove-Item-ExtIEs E1AP-PROTOCOL-EXTENSION ::= {</w:t>
      </w:r>
    </w:p>
    <w:p w14:paraId="5039B6CD" w14:textId="77777777" w:rsidR="00024393" w:rsidRPr="00D629EF" w:rsidRDefault="00024393" w:rsidP="00024393">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5126C4EB" w14:textId="77777777" w:rsidR="00024393" w:rsidRPr="00D629EF" w:rsidRDefault="00024393" w:rsidP="00024393">
      <w:pPr>
        <w:pStyle w:val="PL"/>
      </w:pPr>
      <w:r w:rsidRPr="00D629EF">
        <w:tab/>
        <w:t>...</w:t>
      </w:r>
    </w:p>
    <w:p w14:paraId="575D3B2B" w14:textId="77777777" w:rsidR="00024393" w:rsidRPr="00D629EF" w:rsidRDefault="00024393" w:rsidP="00024393">
      <w:pPr>
        <w:pStyle w:val="PL"/>
      </w:pPr>
      <w:r w:rsidRPr="00D629EF">
        <w:t>}</w:t>
      </w:r>
    </w:p>
    <w:p w14:paraId="2EB3CB9F" w14:textId="77777777" w:rsidR="00024393" w:rsidRPr="00D629EF" w:rsidRDefault="00024393" w:rsidP="00024393">
      <w:pPr>
        <w:pStyle w:val="PL"/>
      </w:pPr>
    </w:p>
    <w:p w14:paraId="429754EC" w14:textId="77777777" w:rsidR="00024393" w:rsidRPr="00D629EF" w:rsidRDefault="00024393" w:rsidP="00024393">
      <w:pPr>
        <w:pStyle w:val="PL"/>
      </w:pPr>
      <w:r w:rsidRPr="00D629EF">
        <w:t>GNB-CU-CP-TNLA-To-Update-Item::= SEQUENCE {</w:t>
      </w:r>
    </w:p>
    <w:p w14:paraId="42A1CA7C" w14:textId="77777777" w:rsidR="00024393" w:rsidRPr="00D629EF" w:rsidRDefault="00024393" w:rsidP="00024393">
      <w:pPr>
        <w:pStyle w:val="PL"/>
      </w:pPr>
      <w:r w:rsidRPr="00D629EF">
        <w:tab/>
        <w:t>tNLAssociationTransportLayerAddress</w:t>
      </w:r>
      <w:r w:rsidRPr="00D629EF">
        <w:tab/>
      </w:r>
      <w:r w:rsidRPr="00D629EF">
        <w:tab/>
        <w:t>CP-TNL-Information,</w:t>
      </w:r>
    </w:p>
    <w:p w14:paraId="53E1CE56" w14:textId="77777777" w:rsidR="00024393" w:rsidRPr="00D629EF" w:rsidRDefault="00024393" w:rsidP="00024393">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18B5AA89" w14:textId="77777777" w:rsidR="00024393" w:rsidRPr="00D629EF" w:rsidRDefault="00024393" w:rsidP="00024393">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0C5C15D3" w14:textId="77777777" w:rsidR="00024393" w:rsidRPr="00D629EF" w:rsidRDefault="00024393" w:rsidP="00024393">
      <w:pPr>
        <w:pStyle w:val="PL"/>
      </w:pPr>
      <w:r w:rsidRPr="00D629EF">
        <w:t>}</w:t>
      </w:r>
    </w:p>
    <w:p w14:paraId="43BE0124" w14:textId="77777777" w:rsidR="00024393" w:rsidRPr="00D629EF" w:rsidRDefault="00024393" w:rsidP="00024393">
      <w:pPr>
        <w:pStyle w:val="PL"/>
      </w:pPr>
    </w:p>
    <w:p w14:paraId="6B3E9279" w14:textId="77777777" w:rsidR="00024393" w:rsidRPr="00D629EF" w:rsidRDefault="00024393" w:rsidP="00024393">
      <w:pPr>
        <w:pStyle w:val="PL"/>
      </w:pPr>
      <w:r w:rsidRPr="00D629EF">
        <w:t>GNB-CU-CP-TNLA-To-Update-Item-ExtIEs E1AP-PROTOCOL-EXTENSION ::= {</w:t>
      </w:r>
    </w:p>
    <w:p w14:paraId="5A862856" w14:textId="77777777" w:rsidR="00024393" w:rsidRPr="00D629EF" w:rsidRDefault="00024393" w:rsidP="00024393">
      <w:pPr>
        <w:pStyle w:val="PL"/>
      </w:pPr>
      <w:r w:rsidRPr="00D629EF">
        <w:tab/>
        <w:t>...</w:t>
      </w:r>
    </w:p>
    <w:p w14:paraId="67C65929" w14:textId="77777777" w:rsidR="00024393" w:rsidRPr="00D629EF" w:rsidRDefault="00024393" w:rsidP="00024393">
      <w:pPr>
        <w:pStyle w:val="PL"/>
      </w:pPr>
      <w:r w:rsidRPr="00D629EF">
        <w:t>}</w:t>
      </w:r>
    </w:p>
    <w:p w14:paraId="3F5765A4" w14:textId="77777777" w:rsidR="00024393" w:rsidRPr="00D629EF" w:rsidRDefault="00024393" w:rsidP="00024393">
      <w:pPr>
        <w:pStyle w:val="PL"/>
      </w:pPr>
    </w:p>
    <w:p w14:paraId="16E32610" w14:textId="77777777" w:rsidR="00024393" w:rsidRPr="00D629EF" w:rsidRDefault="00024393" w:rsidP="00024393">
      <w:pPr>
        <w:pStyle w:val="PL"/>
        <w:rPr>
          <w:noProof w:val="0"/>
          <w:snapToGrid w:val="0"/>
        </w:rPr>
      </w:pPr>
      <w:r w:rsidRPr="00D629EF">
        <w:rPr>
          <w:noProof w:val="0"/>
          <w:snapToGrid w:val="0"/>
        </w:rPr>
        <w:t>GNB-CU-UP-TNLA-To-Remove-Item::= SEQUENCE {</w:t>
      </w:r>
    </w:p>
    <w:p w14:paraId="2337F35B" w14:textId="77777777" w:rsidR="00024393" w:rsidRPr="00D629EF" w:rsidRDefault="00024393" w:rsidP="00024393">
      <w:pPr>
        <w:pStyle w:val="PL"/>
      </w:pPr>
      <w:r w:rsidRPr="00D629EF">
        <w:tab/>
        <w:t>tNLAssociationTransportLayerAddress</w:t>
      </w:r>
      <w:r w:rsidRPr="00D629EF">
        <w:tab/>
      </w:r>
      <w:r w:rsidRPr="00D629EF">
        <w:tab/>
      </w:r>
      <w:r w:rsidRPr="00D629EF">
        <w:tab/>
        <w:t>CP-TNL-Information,</w:t>
      </w:r>
    </w:p>
    <w:p w14:paraId="347F9EBC" w14:textId="77777777" w:rsidR="00024393" w:rsidRPr="00D629EF" w:rsidRDefault="00024393" w:rsidP="00024393">
      <w:pPr>
        <w:pStyle w:val="PL"/>
      </w:pPr>
      <w:r w:rsidRPr="00D629EF">
        <w:tab/>
        <w:t>tNLAssociationTransportLayerAddressgNBCUCP</w:t>
      </w:r>
      <w:r w:rsidRPr="00D629EF">
        <w:tab/>
        <w:t>CP-TNL-Information</w:t>
      </w:r>
      <w:r w:rsidRPr="00D629EF">
        <w:tab/>
      </w:r>
      <w:r w:rsidRPr="00D629EF">
        <w:tab/>
        <w:t>OPTIONAL,</w:t>
      </w:r>
    </w:p>
    <w:p w14:paraId="1EF96060" w14:textId="77777777" w:rsidR="00024393" w:rsidRPr="00D629EF" w:rsidRDefault="00024393" w:rsidP="00024393">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5FF300B0" w14:textId="77777777" w:rsidR="00024393" w:rsidRPr="00D629EF" w:rsidRDefault="00024393" w:rsidP="00024393">
      <w:pPr>
        <w:pStyle w:val="PL"/>
      </w:pPr>
      <w:r w:rsidRPr="00D629EF">
        <w:t>}</w:t>
      </w:r>
    </w:p>
    <w:p w14:paraId="086E5A86" w14:textId="77777777" w:rsidR="00024393" w:rsidRPr="00D629EF" w:rsidRDefault="00024393" w:rsidP="00024393">
      <w:pPr>
        <w:pStyle w:val="PL"/>
      </w:pPr>
    </w:p>
    <w:p w14:paraId="0C938074" w14:textId="77777777" w:rsidR="00024393" w:rsidRPr="00D629EF" w:rsidRDefault="00024393" w:rsidP="00024393">
      <w:pPr>
        <w:pStyle w:val="PL"/>
      </w:pPr>
      <w:r w:rsidRPr="00D629EF">
        <w:t>GNB-CU-UP-TNLA-To-Remove-Item-ExtIEs E1AP-PROTOCOL-EXTENSION ::= {</w:t>
      </w:r>
    </w:p>
    <w:p w14:paraId="11B39758" w14:textId="77777777" w:rsidR="00024393" w:rsidRPr="00D629EF" w:rsidRDefault="00024393" w:rsidP="00024393">
      <w:pPr>
        <w:pStyle w:val="PL"/>
      </w:pPr>
      <w:r w:rsidRPr="00D629EF">
        <w:tab/>
        <w:t>...</w:t>
      </w:r>
    </w:p>
    <w:p w14:paraId="31C1BD19" w14:textId="77777777" w:rsidR="00024393" w:rsidRPr="00D629EF" w:rsidRDefault="00024393" w:rsidP="00024393">
      <w:pPr>
        <w:pStyle w:val="PL"/>
      </w:pPr>
      <w:r w:rsidRPr="00D629EF">
        <w:t>}</w:t>
      </w:r>
    </w:p>
    <w:p w14:paraId="70802F69" w14:textId="77777777" w:rsidR="00024393" w:rsidRPr="00D629EF" w:rsidRDefault="00024393" w:rsidP="00024393">
      <w:pPr>
        <w:pStyle w:val="PL"/>
      </w:pPr>
    </w:p>
    <w:p w14:paraId="00A7CC5B" w14:textId="77777777" w:rsidR="00024393" w:rsidRPr="00D629EF" w:rsidRDefault="00024393" w:rsidP="00024393">
      <w:pPr>
        <w:pStyle w:val="PL"/>
        <w:spacing w:line="0" w:lineRule="atLeast"/>
        <w:rPr>
          <w:noProof w:val="0"/>
        </w:rPr>
      </w:pPr>
      <w:r w:rsidRPr="00D629EF">
        <w:rPr>
          <w:noProof w:val="0"/>
        </w:rPr>
        <w:t>GBR-</w:t>
      </w:r>
      <w:proofErr w:type="spellStart"/>
      <w:r w:rsidRPr="00D629EF">
        <w:rPr>
          <w:noProof w:val="0"/>
        </w:rPr>
        <w:t>QosInformation</w:t>
      </w:r>
      <w:proofErr w:type="spellEnd"/>
      <w:r w:rsidRPr="00D629EF">
        <w:rPr>
          <w:noProof w:val="0"/>
        </w:rPr>
        <w:t xml:space="preserve"> ::= SEQUENCE {</w:t>
      </w:r>
    </w:p>
    <w:p w14:paraId="40576041" w14:textId="77777777" w:rsidR="00024393" w:rsidRPr="00D629EF" w:rsidRDefault="00024393" w:rsidP="00024393">
      <w:pPr>
        <w:pStyle w:val="PL"/>
        <w:spacing w:line="0" w:lineRule="atLeast"/>
        <w:rPr>
          <w:noProof w:val="0"/>
        </w:rPr>
      </w:pPr>
      <w:r w:rsidRPr="00D629EF">
        <w:rPr>
          <w:noProof w:val="0"/>
        </w:rPr>
        <w:tab/>
        <w:t>e-RAB-</w:t>
      </w:r>
      <w:proofErr w:type="spellStart"/>
      <w:r w:rsidRPr="00D629EF">
        <w:rPr>
          <w:noProof w:val="0"/>
        </w:rPr>
        <w:t>MaximumBitrateDL</w:t>
      </w:r>
      <w:proofErr w:type="spellEnd"/>
      <w:r w:rsidRPr="00D629EF">
        <w:rPr>
          <w:noProof w:val="0"/>
        </w:rPr>
        <w:tab/>
      </w:r>
      <w:r w:rsidRPr="00D629EF">
        <w:rPr>
          <w:noProof w:val="0"/>
        </w:rPr>
        <w:tab/>
      </w:r>
      <w:r w:rsidRPr="00D629EF">
        <w:rPr>
          <w:noProof w:val="0"/>
        </w:rPr>
        <w:tab/>
      </w:r>
      <w:proofErr w:type="spellStart"/>
      <w:r w:rsidRPr="00D629EF">
        <w:rPr>
          <w:noProof w:val="0"/>
        </w:rPr>
        <w:t>BitRate</w:t>
      </w:r>
      <w:proofErr w:type="spellEnd"/>
      <w:r w:rsidRPr="00D629EF">
        <w:rPr>
          <w:noProof w:val="0"/>
        </w:rPr>
        <w:t>,</w:t>
      </w:r>
    </w:p>
    <w:p w14:paraId="731462FF" w14:textId="77777777" w:rsidR="00024393" w:rsidRPr="00D629EF" w:rsidRDefault="00024393" w:rsidP="00024393">
      <w:pPr>
        <w:pStyle w:val="PL"/>
        <w:spacing w:line="0" w:lineRule="atLeast"/>
        <w:rPr>
          <w:noProof w:val="0"/>
        </w:rPr>
      </w:pPr>
      <w:r w:rsidRPr="00D629EF">
        <w:rPr>
          <w:noProof w:val="0"/>
        </w:rPr>
        <w:tab/>
        <w:t>e-RAB-</w:t>
      </w:r>
      <w:proofErr w:type="spellStart"/>
      <w:r w:rsidRPr="00D629EF">
        <w:rPr>
          <w:noProof w:val="0"/>
        </w:rPr>
        <w:t>MaximumBitrateUL</w:t>
      </w:r>
      <w:proofErr w:type="spellEnd"/>
      <w:r w:rsidRPr="00D629EF">
        <w:rPr>
          <w:noProof w:val="0"/>
        </w:rPr>
        <w:tab/>
      </w:r>
      <w:r w:rsidRPr="00D629EF">
        <w:rPr>
          <w:noProof w:val="0"/>
        </w:rPr>
        <w:tab/>
      </w:r>
      <w:r w:rsidRPr="00D629EF">
        <w:rPr>
          <w:noProof w:val="0"/>
        </w:rPr>
        <w:tab/>
      </w:r>
      <w:proofErr w:type="spellStart"/>
      <w:r w:rsidRPr="00D629EF">
        <w:rPr>
          <w:noProof w:val="0"/>
        </w:rPr>
        <w:t>BitRate</w:t>
      </w:r>
      <w:proofErr w:type="spellEnd"/>
      <w:r w:rsidRPr="00D629EF">
        <w:rPr>
          <w:noProof w:val="0"/>
        </w:rPr>
        <w:t>,</w:t>
      </w:r>
    </w:p>
    <w:p w14:paraId="7026BD94" w14:textId="77777777" w:rsidR="00024393" w:rsidRPr="00D629EF" w:rsidRDefault="00024393" w:rsidP="00024393">
      <w:pPr>
        <w:pStyle w:val="PL"/>
        <w:spacing w:line="0" w:lineRule="atLeast"/>
        <w:rPr>
          <w:noProof w:val="0"/>
        </w:rPr>
      </w:pPr>
      <w:r w:rsidRPr="00D629EF">
        <w:rPr>
          <w:noProof w:val="0"/>
        </w:rPr>
        <w:tab/>
        <w:t>e-RAB-</w:t>
      </w:r>
      <w:proofErr w:type="spellStart"/>
      <w:r w:rsidRPr="00D629EF">
        <w:rPr>
          <w:noProof w:val="0"/>
        </w:rPr>
        <w:t>GuaranteedBitrateDL</w:t>
      </w:r>
      <w:proofErr w:type="spellEnd"/>
      <w:r w:rsidRPr="00D629EF">
        <w:rPr>
          <w:noProof w:val="0"/>
        </w:rPr>
        <w:tab/>
      </w:r>
      <w:r w:rsidRPr="00D629EF">
        <w:rPr>
          <w:noProof w:val="0"/>
        </w:rPr>
        <w:tab/>
      </w:r>
      <w:proofErr w:type="spellStart"/>
      <w:r w:rsidRPr="00D629EF">
        <w:rPr>
          <w:noProof w:val="0"/>
        </w:rPr>
        <w:t>BitRate</w:t>
      </w:r>
      <w:proofErr w:type="spellEnd"/>
      <w:r w:rsidRPr="00D629EF">
        <w:rPr>
          <w:noProof w:val="0"/>
        </w:rPr>
        <w:t>,</w:t>
      </w:r>
    </w:p>
    <w:p w14:paraId="1943DB2B" w14:textId="77777777" w:rsidR="00024393" w:rsidRPr="00D629EF" w:rsidRDefault="00024393" w:rsidP="00024393">
      <w:pPr>
        <w:pStyle w:val="PL"/>
        <w:spacing w:line="0" w:lineRule="atLeast"/>
        <w:rPr>
          <w:noProof w:val="0"/>
        </w:rPr>
      </w:pPr>
      <w:r w:rsidRPr="00D629EF">
        <w:rPr>
          <w:noProof w:val="0"/>
        </w:rPr>
        <w:tab/>
        <w:t>e-RAB-</w:t>
      </w:r>
      <w:proofErr w:type="spellStart"/>
      <w:r w:rsidRPr="00D629EF">
        <w:rPr>
          <w:noProof w:val="0"/>
        </w:rPr>
        <w:t>GuaranteedBitrateUL</w:t>
      </w:r>
      <w:proofErr w:type="spellEnd"/>
      <w:r w:rsidRPr="00D629EF">
        <w:rPr>
          <w:noProof w:val="0"/>
        </w:rPr>
        <w:tab/>
      </w:r>
      <w:r w:rsidRPr="00D629EF">
        <w:rPr>
          <w:noProof w:val="0"/>
        </w:rPr>
        <w:tab/>
      </w:r>
      <w:proofErr w:type="spellStart"/>
      <w:r w:rsidRPr="00D629EF">
        <w:rPr>
          <w:noProof w:val="0"/>
        </w:rPr>
        <w:t>BitRate</w:t>
      </w:r>
      <w:proofErr w:type="spellEnd"/>
      <w:r w:rsidRPr="00D629EF">
        <w:rPr>
          <w:noProof w:val="0"/>
        </w:rPr>
        <w:t>,</w:t>
      </w:r>
    </w:p>
    <w:p w14:paraId="5B3BB299"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iE</w:t>
      </w:r>
      <w:proofErr w:type="spellEnd"/>
      <w:r w:rsidRPr="00D629EF">
        <w:rPr>
          <w:noProof w:val="0"/>
        </w:rPr>
        <w:t>-Extensions</w:t>
      </w:r>
      <w:r w:rsidRPr="00D629EF">
        <w:rPr>
          <w:noProof w:val="0"/>
        </w:rPr>
        <w:tab/>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 { GBR-</w:t>
      </w:r>
      <w:proofErr w:type="spellStart"/>
      <w:r w:rsidRPr="00D629EF">
        <w:rPr>
          <w:noProof w:val="0"/>
        </w:rPr>
        <w:t>QosInformation</w:t>
      </w:r>
      <w:proofErr w:type="spellEnd"/>
      <w:r w:rsidRPr="00D629EF">
        <w:rPr>
          <w:noProof w:val="0"/>
        </w:rPr>
        <w:t>-</w:t>
      </w:r>
      <w:proofErr w:type="spellStart"/>
      <w:r w:rsidRPr="00D629EF">
        <w:rPr>
          <w:noProof w:val="0"/>
        </w:rPr>
        <w:t>ExtIEs</w:t>
      </w:r>
      <w:proofErr w:type="spellEnd"/>
      <w:r w:rsidRPr="00D629EF">
        <w:rPr>
          <w:noProof w:val="0"/>
        </w:rPr>
        <w:t>} } OPTIONAL,</w:t>
      </w:r>
    </w:p>
    <w:p w14:paraId="1C3F7758" w14:textId="77777777" w:rsidR="00024393" w:rsidRPr="00D629EF" w:rsidRDefault="00024393" w:rsidP="00024393">
      <w:pPr>
        <w:pStyle w:val="PL"/>
        <w:spacing w:line="0" w:lineRule="atLeast"/>
        <w:rPr>
          <w:noProof w:val="0"/>
        </w:rPr>
      </w:pPr>
      <w:r w:rsidRPr="00D629EF">
        <w:rPr>
          <w:noProof w:val="0"/>
        </w:rPr>
        <w:tab/>
        <w:t>...</w:t>
      </w:r>
    </w:p>
    <w:p w14:paraId="49D223B0" w14:textId="77777777" w:rsidR="00024393" w:rsidRPr="00D629EF" w:rsidRDefault="00024393" w:rsidP="00024393">
      <w:pPr>
        <w:pStyle w:val="PL"/>
        <w:spacing w:line="0" w:lineRule="atLeast"/>
        <w:rPr>
          <w:noProof w:val="0"/>
        </w:rPr>
      </w:pPr>
      <w:r w:rsidRPr="00D629EF">
        <w:rPr>
          <w:noProof w:val="0"/>
        </w:rPr>
        <w:t>}</w:t>
      </w:r>
    </w:p>
    <w:p w14:paraId="1DB00409" w14:textId="77777777" w:rsidR="00024393" w:rsidRPr="00D629EF" w:rsidRDefault="00024393" w:rsidP="00024393">
      <w:pPr>
        <w:pStyle w:val="PL"/>
        <w:spacing w:line="0" w:lineRule="atLeast"/>
        <w:rPr>
          <w:noProof w:val="0"/>
        </w:rPr>
      </w:pPr>
    </w:p>
    <w:p w14:paraId="049792BB" w14:textId="77777777" w:rsidR="00024393" w:rsidRPr="00D629EF" w:rsidRDefault="00024393" w:rsidP="00024393">
      <w:pPr>
        <w:pStyle w:val="PL"/>
        <w:spacing w:line="0" w:lineRule="atLeast"/>
        <w:rPr>
          <w:noProof w:val="0"/>
        </w:rPr>
      </w:pPr>
      <w:r w:rsidRPr="00D629EF">
        <w:rPr>
          <w:noProof w:val="0"/>
        </w:rPr>
        <w:t>GBR-</w:t>
      </w:r>
      <w:proofErr w:type="spellStart"/>
      <w:r w:rsidRPr="00D629EF">
        <w:rPr>
          <w:noProof w:val="0"/>
        </w:rPr>
        <w:t>QosInformation</w:t>
      </w:r>
      <w:proofErr w:type="spellEnd"/>
      <w:r w:rsidRPr="00D629EF">
        <w:rPr>
          <w:noProof w:val="0"/>
        </w:rPr>
        <w:t>-</w:t>
      </w:r>
      <w:proofErr w:type="spellStart"/>
      <w:r w:rsidRPr="00D629EF">
        <w:rPr>
          <w:noProof w:val="0"/>
        </w:rPr>
        <w:t>ExtIEs</w:t>
      </w:r>
      <w:proofErr w:type="spellEnd"/>
      <w:r w:rsidRPr="00D629EF">
        <w:rPr>
          <w:noProof w:val="0"/>
        </w:rPr>
        <w:t xml:space="preserve"> E1AP-PROTOCOL-EXTENSION ::= {</w:t>
      </w:r>
    </w:p>
    <w:p w14:paraId="45E4D205" w14:textId="77777777" w:rsidR="00024393" w:rsidRPr="00D629EF" w:rsidRDefault="00024393" w:rsidP="00024393">
      <w:pPr>
        <w:pStyle w:val="PL"/>
        <w:spacing w:line="0" w:lineRule="atLeast"/>
        <w:rPr>
          <w:noProof w:val="0"/>
        </w:rPr>
      </w:pPr>
      <w:r w:rsidRPr="00D629EF">
        <w:rPr>
          <w:noProof w:val="0"/>
        </w:rPr>
        <w:tab/>
        <w:t>...</w:t>
      </w:r>
    </w:p>
    <w:p w14:paraId="7659EB98" w14:textId="77777777" w:rsidR="00024393" w:rsidRPr="00D629EF" w:rsidRDefault="00024393" w:rsidP="00024393">
      <w:pPr>
        <w:pStyle w:val="PL"/>
        <w:spacing w:line="0" w:lineRule="atLeast"/>
        <w:rPr>
          <w:noProof w:val="0"/>
        </w:rPr>
      </w:pPr>
      <w:r w:rsidRPr="00D629EF">
        <w:rPr>
          <w:noProof w:val="0"/>
        </w:rPr>
        <w:t>}</w:t>
      </w:r>
    </w:p>
    <w:p w14:paraId="72B027FE" w14:textId="77777777" w:rsidR="00024393" w:rsidRPr="00D629EF" w:rsidRDefault="00024393" w:rsidP="00024393">
      <w:pPr>
        <w:pStyle w:val="PL"/>
        <w:spacing w:line="0" w:lineRule="atLeast"/>
        <w:rPr>
          <w:noProof w:val="0"/>
        </w:rPr>
      </w:pPr>
    </w:p>
    <w:p w14:paraId="6AFB2C30" w14:textId="77777777" w:rsidR="00024393" w:rsidRPr="00D629EF" w:rsidRDefault="00024393" w:rsidP="00024393">
      <w:pPr>
        <w:pStyle w:val="PL"/>
        <w:spacing w:line="0" w:lineRule="atLeast"/>
        <w:rPr>
          <w:noProof w:val="0"/>
        </w:rPr>
      </w:pPr>
      <w:r w:rsidRPr="00D629EF">
        <w:rPr>
          <w:noProof w:val="0"/>
        </w:rPr>
        <w:t>GBR-</w:t>
      </w:r>
      <w:proofErr w:type="spellStart"/>
      <w:r w:rsidRPr="00D629EF">
        <w:rPr>
          <w:noProof w:val="0"/>
        </w:rPr>
        <w:t>QoSFlowInformation</w:t>
      </w:r>
      <w:proofErr w:type="spellEnd"/>
      <w:r w:rsidRPr="00D629EF">
        <w:rPr>
          <w:noProof w:val="0"/>
        </w:rPr>
        <w:t>::= SEQUENCE {</w:t>
      </w:r>
    </w:p>
    <w:p w14:paraId="40DB2373"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maxFlowBitRateDownlink</w:t>
      </w:r>
      <w:proofErr w:type="spellEnd"/>
      <w:r w:rsidRPr="00D629EF">
        <w:rPr>
          <w:noProof w:val="0"/>
        </w:rPr>
        <w:tab/>
      </w:r>
      <w:r w:rsidRPr="00D629EF">
        <w:rPr>
          <w:noProof w:val="0"/>
        </w:rPr>
        <w:tab/>
      </w:r>
      <w:r w:rsidRPr="00D629EF">
        <w:rPr>
          <w:noProof w:val="0"/>
        </w:rPr>
        <w:tab/>
      </w:r>
      <w:proofErr w:type="spellStart"/>
      <w:r w:rsidRPr="00D629EF">
        <w:rPr>
          <w:noProof w:val="0"/>
        </w:rPr>
        <w:t>BitRate</w:t>
      </w:r>
      <w:proofErr w:type="spellEnd"/>
      <w:r w:rsidRPr="00D629EF">
        <w:rPr>
          <w:noProof w:val="0"/>
        </w:rPr>
        <w:t>,</w:t>
      </w:r>
    </w:p>
    <w:p w14:paraId="31EBCFEA"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maxFlowBitRateUplink</w:t>
      </w:r>
      <w:proofErr w:type="spellEnd"/>
      <w:r w:rsidRPr="00D629EF">
        <w:rPr>
          <w:noProof w:val="0"/>
        </w:rPr>
        <w:tab/>
      </w:r>
      <w:r w:rsidRPr="00D629EF">
        <w:rPr>
          <w:noProof w:val="0"/>
        </w:rPr>
        <w:tab/>
      </w:r>
      <w:r w:rsidRPr="00D629EF">
        <w:rPr>
          <w:noProof w:val="0"/>
        </w:rPr>
        <w:tab/>
      </w:r>
      <w:proofErr w:type="spellStart"/>
      <w:r w:rsidRPr="00D629EF">
        <w:rPr>
          <w:noProof w:val="0"/>
        </w:rPr>
        <w:t>BitRate</w:t>
      </w:r>
      <w:proofErr w:type="spellEnd"/>
      <w:r w:rsidRPr="00D629EF">
        <w:rPr>
          <w:noProof w:val="0"/>
        </w:rPr>
        <w:t xml:space="preserve">, </w:t>
      </w:r>
    </w:p>
    <w:p w14:paraId="3E941561"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guaranteedFlowBitRateDownlink</w:t>
      </w:r>
      <w:proofErr w:type="spellEnd"/>
      <w:r w:rsidRPr="00D629EF">
        <w:rPr>
          <w:noProof w:val="0"/>
        </w:rPr>
        <w:tab/>
      </w:r>
      <w:proofErr w:type="spellStart"/>
      <w:r w:rsidRPr="00D629EF">
        <w:rPr>
          <w:noProof w:val="0"/>
        </w:rPr>
        <w:t>BitRate</w:t>
      </w:r>
      <w:proofErr w:type="spellEnd"/>
      <w:r w:rsidRPr="00D629EF">
        <w:rPr>
          <w:noProof w:val="0"/>
        </w:rPr>
        <w:t>,</w:t>
      </w:r>
    </w:p>
    <w:p w14:paraId="52050E1E"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guaranteedFlowBitRateUplink</w:t>
      </w:r>
      <w:proofErr w:type="spellEnd"/>
      <w:r w:rsidRPr="00D629EF">
        <w:rPr>
          <w:noProof w:val="0"/>
        </w:rPr>
        <w:tab/>
      </w:r>
      <w:r w:rsidRPr="00D629EF">
        <w:rPr>
          <w:noProof w:val="0"/>
        </w:rPr>
        <w:tab/>
      </w:r>
      <w:proofErr w:type="spellStart"/>
      <w:r w:rsidRPr="00D629EF">
        <w:rPr>
          <w:noProof w:val="0"/>
        </w:rPr>
        <w:t>BitRate</w:t>
      </w:r>
      <w:proofErr w:type="spellEnd"/>
      <w:r w:rsidRPr="00D629EF">
        <w:rPr>
          <w:noProof w:val="0"/>
        </w:rPr>
        <w:t xml:space="preserve">, </w:t>
      </w:r>
    </w:p>
    <w:p w14:paraId="26FB739C"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maxPacketLossRateDownlink</w:t>
      </w:r>
      <w:proofErr w:type="spellEnd"/>
      <w:r w:rsidRPr="00D629EF">
        <w:rPr>
          <w:noProof w:val="0"/>
        </w:rPr>
        <w:tab/>
      </w:r>
      <w:r w:rsidRPr="00D629EF">
        <w:rPr>
          <w:noProof w:val="0"/>
        </w:rPr>
        <w:tab/>
      </w:r>
      <w:proofErr w:type="spellStart"/>
      <w:r w:rsidRPr="00D629EF">
        <w:rPr>
          <w:noProof w:val="0"/>
        </w:rPr>
        <w:t>MaxPacketLossRate</w:t>
      </w:r>
      <w:proofErr w:type="spellEnd"/>
      <w:r w:rsidRPr="00D629EF">
        <w:rPr>
          <w:noProof w:val="0"/>
        </w:rPr>
        <w:tab/>
      </w:r>
      <w:r w:rsidRPr="00D629EF">
        <w:rPr>
          <w:noProof w:val="0"/>
        </w:rPr>
        <w:tab/>
        <w:t>OPTIONAL,</w:t>
      </w:r>
    </w:p>
    <w:p w14:paraId="178EF1EE"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maxPacketLossRateUplink</w:t>
      </w:r>
      <w:proofErr w:type="spellEnd"/>
      <w:r w:rsidRPr="00D629EF">
        <w:rPr>
          <w:noProof w:val="0"/>
        </w:rPr>
        <w:tab/>
      </w:r>
      <w:r w:rsidRPr="00D629EF">
        <w:rPr>
          <w:noProof w:val="0"/>
        </w:rPr>
        <w:tab/>
      </w:r>
      <w:r w:rsidRPr="00D629EF">
        <w:rPr>
          <w:noProof w:val="0"/>
        </w:rPr>
        <w:tab/>
      </w:r>
      <w:proofErr w:type="spellStart"/>
      <w:r w:rsidRPr="00D629EF">
        <w:rPr>
          <w:noProof w:val="0"/>
        </w:rPr>
        <w:t>MaxPacketLossRate</w:t>
      </w:r>
      <w:proofErr w:type="spellEnd"/>
      <w:r w:rsidRPr="00D629EF">
        <w:rPr>
          <w:noProof w:val="0"/>
        </w:rPr>
        <w:tab/>
      </w:r>
      <w:r w:rsidRPr="00D629EF">
        <w:rPr>
          <w:noProof w:val="0"/>
        </w:rPr>
        <w:tab/>
        <w:t>OPTIONAL,</w:t>
      </w:r>
    </w:p>
    <w:p w14:paraId="61E3EB29" w14:textId="77777777" w:rsidR="00024393" w:rsidRPr="00D629EF" w:rsidRDefault="00024393" w:rsidP="00024393">
      <w:pPr>
        <w:pStyle w:val="PL"/>
        <w:spacing w:line="0" w:lineRule="atLeast"/>
        <w:rPr>
          <w:noProof w:val="0"/>
        </w:rPr>
      </w:pPr>
      <w:r w:rsidRPr="00D629EF">
        <w:rPr>
          <w:noProof w:val="0"/>
        </w:rPr>
        <w:lastRenderedPageBreak/>
        <w:tab/>
      </w:r>
      <w:proofErr w:type="spellStart"/>
      <w:r w:rsidRPr="00D629EF">
        <w:rPr>
          <w:noProof w:val="0"/>
        </w:rPr>
        <w:t>iE</w:t>
      </w:r>
      <w:proofErr w:type="spellEnd"/>
      <w:r w:rsidRPr="00D629EF">
        <w:rPr>
          <w:noProof w:val="0"/>
        </w:rPr>
        <w:t>-Extensions</w:t>
      </w:r>
      <w:r w:rsidRPr="00D629EF">
        <w:rPr>
          <w:noProof w:val="0"/>
        </w:rPr>
        <w:tab/>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 { GBR-</w:t>
      </w:r>
      <w:proofErr w:type="spellStart"/>
      <w:r w:rsidRPr="00D629EF">
        <w:rPr>
          <w:noProof w:val="0"/>
        </w:rPr>
        <w:t>QosFlowInformation</w:t>
      </w:r>
      <w:proofErr w:type="spellEnd"/>
      <w:r w:rsidRPr="00D629EF">
        <w:rPr>
          <w:noProof w:val="0"/>
        </w:rPr>
        <w:t>-</w:t>
      </w:r>
      <w:proofErr w:type="spellStart"/>
      <w:r w:rsidRPr="00D629EF">
        <w:rPr>
          <w:noProof w:val="0"/>
        </w:rPr>
        <w:t>ExtIEs</w:t>
      </w:r>
      <w:proofErr w:type="spellEnd"/>
      <w:r w:rsidRPr="00D629EF">
        <w:rPr>
          <w:noProof w:val="0"/>
        </w:rPr>
        <w:t>} } OPTIONAL,</w:t>
      </w:r>
    </w:p>
    <w:p w14:paraId="7FC16A78" w14:textId="77777777" w:rsidR="00024393" w:rsidRPr="00D629EF" w:rsidRDefault="00024393" w:rsidP="00024393">
      <w:pPr>
        <w:pStyle w:val="PL"/>
        <w:spacing w:line="0" w:lineRule="atLeast"/>
        <w:rPr>
          <w:noProof w:val="0"/>
        </w:rPr>
      </w:pPr>
      <w:r w:rsidRPr="00D629EF">
        <w:rPr>
          <w:noProof w:val="0"/>
        </w:rPr>
        <w:tab/>
        <w:t>...</w:t>
      </w:r>
    </w:p>
    <w:p w14:paraId="3A1E70FC" w14:textId="77777777" w:rsidR="00024393" w:rsidRPr="00D629EF" w:rsidRDefault="00024393" w:rsidP="00024393">
      <w:pPr>
        <w:pStyle w:val="PL"/>
        <w:spacing w:line="0" w:lineRule="atLeast"/>
        <w:rPr>
          <w:noProof w:val="0"/>
        </w:rPr>
      </w:pPr>
      <w:r w:rsidRPr="00D629EF">
        <w:rPr>
          <w:noProof w:val="0"/>
        </w:rPr>
        <w:t>}</w:t>
      </w:r>
    </w:p>
    <w:p w14:paraId="3CE142E5" w14:textId="77777777" w:rsidR="00024393" w:rsidRPr="00D629EF" w:rsidRDefault="00024393" w:rsidP="00024393">
      <w:pPr>
        <w:pStyle w:val="PL"/>
        <w:spacing w:line="0" w:lineRule="atLeast"/>
        <w:rPr>
          <w:noProof w:val="0"/>
        </w:rPr>
      </w:pPr>
    </w:p>
    <w:p w14:paraId="28D032BE" w14:textId="77777777" w:rsidR="00024393" w:rsidRPr="00D629EF" w:rsidRDefault="00024393" w:rsidP="00024393">
      <w:pPr>
        <w:pStyle w:val="PL"/>
        <w:spacing w:line="0" w:lineRule="atLeast"/>
        <w:rPr>
          <w:noProof w:val="0"/>
        </w:rPr>
      </w:pPr>
      <w:r w:rsidRPr="00D629EF">
        <w:rPr>
          <w:noProof w:val="0"/>
        </w:rPr>
        <w:t>GBR-</w:t>
      </w:r>
      <w:proofErr w:type="spellStart"/>
      <w:r w:rsidRPr="00D629EF">
        <w:rPr>
          <w:noProof w:val="0"/>
        </w:rPr>
        <w:t>QosFlowInformation</w:t>
      </w:r>
      <w:proofErr w:type="spellEnd"/>
      <w:r w:rsidRPr="00D629EF">
        <w:rPr>
          <w:noProof w:val="0"/>
        </w:rPr>
        <w:t>-</w:t>
      </w:r>
      <w:proofErr w:type="spellStart"/>
      <w:r w:rsidRPr="00D629EF">
        <w:rPr>
          <w:noProof w:val="0"/>
        </w:rPr>
        <w:t>ExtIEs</w:t>
      </w:r>
      <w:proofErr w:type="spellEnd"/>
      <w:r w:rsidRPr="00D629EF">
        <w:rPr>
          <w:noProof w:val="0"/>
        </w:rPr>
        <w:t xml:space="preserve"> E1AP-PROTOCOL-EXTENSION ::= {</w:t>
      </w:r>
    </w:p>
    <w:p w14:paraId="56377DE9" w14:textId="77777777" w:rsidR="00024393" w:rsidRPr="00D629EF" w:rsidRDefault="00024393" w:rsidP="00024393">
      <w:pPr>
        <w:pStyle w:val="PL"/>
        <w:spacing w:line="0" w:lineRule="atLeast"/>
        <w:rPr>
          <w:noProof w:val="0"/>
        </w:rPr>
      </w:pPr>
      <w:r w:rsidRPr="00D629EF">
        <w:rPr>
          <w:noProof w:val="0"/>
        </w:rPr>
        <w:tab/>
        <w:t>...</w:t>
      </w:r>
    </w:p>
    <w:p w14:paraId="29E63A26" w14:textId="77777777" w:rsidR="00024393" w:rsidRPr="00D629EF" w:rsidRDefault="00024393" w:rsidP="00024393">
      <w:pPr>
        <w:pStyle w:val="PL"/>
        <w:spacing w:line="0" w:lineRule="atLeast"/>
        <w:rPr>
          <w:noProof w:val="0"/>
        </w:rPr>
      </w:pPr>
      <w:r w:rsidRPr="00D629EF">
        <w:rPr>
          <w:noProof w:val="0"/>
        </w:rPr>
        <w:t>}</w:t>
      </w:r>
    </w:p>
    <w:p w14:paraId="005189DE" w14:textId="77777777" w:rsidR="00024393" w:rsidRPr="00D629EF" w:rsidRDefault="00024393" w:rsidP="00024393">
      <w:pPr>
        <w:pStyle w:val="PL"/>
        <w:spacing w:line="0" w:lineRule="atLeast"/>
        <w:rPr>
          <w:noProof w:val="0"/>
        </w:rPr>
      </w:pPr>
    </w:p>
    <w:p w14:paraId="5322B6C1" w14:textId="77777777" w:rsidR="00024393" w:rsidRPr="00D629EF" w:rsidRDefault="00024393" w:rsidP="00024393">
      <w:pPr>
        <w:pStyle w:val="PL"/>
        <w:spacing w:line="0" w:lineRule="atLeast"/>
        <w:rPr>
          <w:noProof w:val="0"/>
        </w:rPr>
      </w:pPr>
      <w:r w:rsidRPr="00D629EF">
        <w:rPr>
          <w:noProof w:val="0"/>
        </w:rPr>
        <w:t>GTP-TEID</w:t>
      </w:r>
      <w:r w:rsidRPr="00D629EF">
        <w:rPr>
          <w:noProof w:val="0"/>
        </w:rPr>
        <w:tab/>
      </w:r>
      <w:r w:rsidRPr="00D629EF">
        <w:rPr>
          <w:noProof w:val="0"/>
        </w:rPr>
        <w:tab/>
      </w:r>
      <w:r w:rsidRPr="00D629EF">
        <w:rPr>
          <w:noProof w:val="0"/>
        </w:rPr>
        <w:tab/>
      </w:r>
      <w:r w:rsidRPr="00D629EF">
        <w:rPr>
          <w:noProof w:val="0"/>
        </w:rPr>
        <w:tab/>
        <w:t>::= OCTET STRING (SIZE (4))</w:t>
      </w:r>
    </w:p>
    <w:p w14:paraId="75C9F14A" w14:textId="77777777" w:rsidR="00024393" w:rsidRPr="00D629EF" w:rsidRDefault="00024393" w:rsidP="00024393">
      <w:pPr>
        <w:pStyle w:val="PL"/>
        <w:spacing w:line="0" w:lineRule="atLeast"/>
        <w:rPr>
          <w:noProof w:val="0"/>
        </w:rPr>
      </w:pPr>
    </w:p>
    <w:p w14:paraId="5F3A90AD" w14:textId="77777777" w:rsidR="00024393" w:rsidRPr="00D629EF" w:rsidRDefault="00024393" w:rsidP="00024393">
      <w:pPr>
        <w:pStyle w:val="PL"/>
        <w:spacing w:line="0" w:lineRule="atLeast"/>
        <w:rPr>
          <w:noProof w:val="0"/>
        </w:rPr>
      </w:pPr>
      <w:r w:rsidRPr="00D629EF">
        <w:rPr>
          <w:noProof w:val="0"/>
        </w:rPr>
        <w:t>GTPTLAs</w:t>
      </w:r>
      <w:r w:rsidRPr="00D629EF">
        <w:rPr>
          <w:noProof w:val="0"/>
        </w:rPr>
        <w:tab/>
        <w:t xml:space="preserve">::= SEQUENCE (SIZE(1.. </w:t>
      </w:r>
      <w:proofErr w:type="spellStart"/>
      <w:r w:rsidRPr="00D629EF">
        <w:rPr>
          <w:noProof w:val="0"/>
        </w:rPr>
        <w:t>maxnoofGTPTLAs</w:t>
      </w:r>
      <w:proofErr w:type="spellEnd"/>
      <w:r w:rsidRPr="00D629EF">
        <w:rPr>
          <w:noProof w:val="0"/>
        </w:rPr>
        <w:t>)) OF</w:t>
      </w:r>
      <w:r w:rsidRPr="00D629EF">
        <w:rPr>
          <w:noProof w:val="0"/>
        </w:rPr>
        <w:tab/>
        <w:t>GTPTLA-Item</w:t>
      </w:r>
    </w:p>
    <w:p w14:paraId="64CD3328" w14:textId="77777777" w:rsidR="00024393" w:rsidRPr="00D629EF" w:rsidRDefault="00024393" w:rsidP="00024393">
      <w:pPr>
        <w:pStyle w:val="PL"/>
        <w:spacing w:line="0" w:lineRule="atLeast"/>
        <w:rPr>
          <w:noProof w:val="0"/>
        </w:rPr>
      </w:pPr>
    </w:p>
    <w:p w14:paraId="2F307E78" w14:textId="77777777" w:rsidR="00024393" w:rsidRPr="00D629EF" w:rsidRDefault="00024393" w:rsidP="00024393">
      <w:pPr>
        <w:pStyle w:val="PL"/>
        <w:spacing w:line="0" w:lineRule="atLeast"/>
        <w:rPr>
          <w:noProof w:val="0"/>
        </w:rPr>
      </w:pPr>
      <w:r w:rsidRPr="00D629EF">
        <w:rPr>
          <w:noProof w:val="0"/>
        </w:rPr>
        <w:t>GTPTLA-Item</w:t>
      </w:r>
      <w:r w:rsidRPr="00D629EF">
        <w:rPr>
          <w:noProof w:val="0"/>
        </w:rPr>
        <w:tab/>
        <w:t>::= SEQUENCE {</w:t>
      </w:r>
    </w:p>
    <w:p w14:paraId="72707B83"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gTPTransportLayerAddresses</w:t>
      </w:r>
      <w:proofErr w:type="spellEnd"/>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TransportLayerAddress</w:t>
      </w:r>
      <w:proofErr w:type="spellEnd"/>
      <w:r w:rsidRPr="00D629EF">
        <w:rPr>
          <w:noProof w:val="0"/>
        </w:rPr>
        <w:t>,</w:t>
      </w:r>
    </w:p>
    <w:p w14:paraId="603F3A16"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iE</w:t>
      </w:r>
      <w:proofErr w:type="spellEnd"/>
      <w:r w:rsidRPr="00D629EF">
        <w:rPr>
          <w:noProof w:val="0"/>
        </w:rPr>
        <w:t>-Extensions</w:t>
      </w:r>
      <w:r w:rsidRPr="00D629EF">
        <w:rPr>
          <w:noProof w:val="0"/>
        </w:rPr>
        <w:tab/>
      </w:r>
      <w:proofErr w:type="spellStart"/>
      <w:r w:rsidRPr="00D629EF">
        <w:rPr>
          <w:noProof w:val="0"/>
        </w:rPr>
        <w:t>ProtocolExtensionContainer</w:t>
      </w:r>
      <w:proofErr w:type="spellEnd"/>
      <w:r w:rsidRPr="00D629EF">
        <w:rPr>
          <w:noProof w:val="0"/>
        </w:rPr>
        <w:t xml:space="preserve"> { { GTPTLA-Item-</w:t>
      </w:r>
      <w:proofErr w:type="spellStart"/>
      <w:r w:rsidRPr="00D629EF">
        <w:rPr>
          <w:noProof w:val="0"/>
        </w:rPr>
        <w:t>ExtIEs</w:t>
      </w:r>
      <w:proofErr w:type="spellEnd"/>
      <w:r w:rsidRPr="00D629EF">
        <w:rPr>
          <w:noProof w:val="0"/>
        </w:rPr>
        <w:t xml:space="preserve"> } }         OPTIONAL,</w:t>
      </w:r>
    </w:p>
    <w:p w14:paraId="74A4549A" w14:textId="77777777" w:rsidR="00024393" w:rsidRPr="00D629EF" w:rsidRDefault="00024393" w:rsidP="00024393">
      <w:pPr>
        <w:pStyle w:val="PL"/>
        <w:spacing w:line="0" w:lineRule="atLeast"/>
        <w:rPr>
          <w:noProof w:val="0"/>
        </w:rPr>
      </w:pPr>
      <w:r w:rsidRPr="00D629EF">
        <w:rPr>
          <w:noProof w:val="0"/>
        </w:rPr>
        <w:tab/>
        <w:t>...</w:t>
      </w:r>
    </w:p>
    <w:p w14:paraId="5F4E8663" w14:textId="77777777" w:rsidR="00024393" w:rsidRPr="00D629EF" w:rsidRDefault="00024393" w:rsidP="00024393">
      <w:pPr>
        <w:pStyle w:val="PL"/>
        <w:spacing w:line="0" w:lineRule="atLeast"/>
        <w:rPr>
          <w:noProof w:val="0"/>
        </w:rPr>
      </w:pPr>
      <w:r w:rsidRPr="00D629EF">
        <w:rPr>
          <w:noProof w:val="0"/>
        </w:rPr>
        <w:t>}</w:t>
      </w:r>
    </w:p>
    <w:p w14:paraId="62867A46" w14:textId="77777777" w:rsidR="00024393" w:rsidRPr="00D629EF" w:rsidRDefault="00024393" w:rsidP="00024393">
      <w:pPr>
        <w:pStyle w:val="PL"/>
        <w:spacing w:line="0" w:lineRule="atLeast"/>
        <w:rPr>
          <w:noProof w:val="0"/>
        </w:rPr>
      </w:pPr>
    </w:p>
    <w:p w14:paraId="5C0DC85D" w14:textId="77777777" w:rsidR="00024393" w:rsidRPr="00D629EF" w:rsidRDefault="00024393" w:rsidP="00024393">
      <w:pPr>
        <w:pStyle w:val="PL"/>
        <w:spacing w:line="0" w:lineRule="atLeast"/>
        <w:rPr>
          <w:noProof w:val="0"/>
        </w:rPr>
      </w:pPr>
      <w:r w:rsidRPr="00D629EF">
        <w:rPr>
          <w:noProof w:val="0"/>
        </w:rPr>
        <w:t>GTPTLA-Item-</w:t>
      </w:r>
      <w:proofErr w:type="spellStart"/>
      <w:r w:rsidRPr="00D629EF">
        <w:rPr>
          <w:noProof w:val="0"/>
        </w:rPr>
        <w:t>ExtIEs</w:t>
      </w:r>
      <w:proofErr w:type="spellEnd"/>
      <w:r w:rsidRPr="00D629EF">
        <w:rPr>
          <w:noProof w:val="0"/>
        </w:rPr>
        <w:t xml:space="preserve"> E1AP-PROTOCOL-EXTENSION ::= {</w:t>
      </w:r>
    </w:p>
    <w:p w14:paraId="17CC7812" w14:textId="77777777" w:rsidR="00024393" w:rsidRPr="00D629EF" w:rsidRDefault="00024393" w:rsidP="00024393">
      <w:pPr>
        <w:pStyle w:val="PL"/>
        <w:spacing w:line="0" w:lineRule="atLeast"/>
        <w:rPr>
          <w:noProof w:val="0"/>
        </w:rPr>
      </w:pPr>
      <w:r w:rsidRPr="00D629EF">
        <w:rPr>
          <w:noProof w:val="0"/>
        </w:rPr>
        <w:tab/>
        <w:t>...</w:t>
      </w:r>
    </w:p>
    <w:p w14:paraId="1A270DAD" w14:textId="77777777" w:rsidR="00024393" w:rsidRPr="00D629EF" w:rsidRDefault="00024393" w:rsidP="00024393">
      <w:pPr>
        <w:pStyle w:val="PL"/>
        <w:spacing w:line="0" w:lineRule="atLeast"/>
        <w:rPr>
          <w:noProof w:val="0"/>
        </w:rPr>
      </w:pPr>
      <w:r w:rsidRPr="00D629EF">
        <w:rPr>
          <w:noProof w:val="0"/>
        </w:rPr>
        <w:t>}</w:t>
      </w:r>
    </w:p>
    <w:p w14:paraId="67447618" w14:textId="77777777" w:rsidR="00024393" w:rsidRPr="00D629EF" w:rsidRDefault="00024393" w:rsidP="00024393">
      <w:pPr>
        <w:pStyle w:val="PL"/>
        <w:spacing w:line="0" w:lineRule="atLeast"/>
        <w:rPr>
          <w:noProof w:val="0"/>
        </w:rPr>
      </w:pPr>
    </w:p>
    <w:p w14:paraId="4873652A" w14:textId="77777777" w:rsidR="00024393" w:rsidRPr="00D629EF" w:rsidRDefault="00024393" w:rsidP="00024393">
      <w:pPr>
        <w:pStyle w:val="PL"/>
        <w:spacing w:line="0" w:lineRule="atLeast"/>
        <w:rPr>
          <w:noProof w:val="0"/>
        </w:rPr>
      </w:pPr>
      <w:proofErr w:type="spellStart"/>
      <w:r w:rsidRPr="00D629EF">
        <w:rPr>
          <w:noProof w:val="0"/>
        </w:rPr>
        <w:t>GTPTunnel</w:t>
      </w:r>
      <w:proofErr w:type="spellEnd"/>
      <w:r w:rsidRPr="00D629EF">
        <w:rPr>
          <w:noProof w:val="0"/>
        </w:rPr>
        <w:tab/>
      </w:r>
      <w:r w:rsidRPr="00D629EF">
        <w:rPr>
          <w:noProof w:val="0"/>
        </w:rPr>
        <w:tab/>
      </w:r>
      <w:r w:rsidRPr="00D629EF">
        <w:rPr>
          <w:noProof w:val="0"/>
        </w:rPr>
        <w:tab/>
      </w:r>
      <w:r w:rsidRPr="00D629EF">
        <w:rPr>
          <w:noProof w:val="0"/>
        </w:rPr>
        <w:tab/>
        <w:t>::= SEQUENCE {</w:t>
      </w:r>
    </w:p>
    <w:p w14:paraId="0DFCCC0F"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transportLayerAddress</w:t>
      </w:r>
      <w:proofErr w:type="spellEnd"/>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TransportLayerAddress</w:t>
      </w:r>
      <w:proofErr w:type="spellEnd"/>
      <w:r w:rsidRPr="00D629EF">
        <w:rPr>
          <w:noProof w:val="0"/>
        </w:rPr>
        <w:t>,</w:t>
      </w:r>
    </w:p>
    <w:p w14:paraId="362D2016"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gTP</w:t>
      </w:r>
      <w:proofErr w:type="spellEnd"/>
      <w:r w:rsidRPr="00D629EF">
        <w:rPr>
          <w:noProof w:val="0"/>
        </w:rPr>
        <w:t>-TEID</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GTP-TEID,</w:t>
      </w:r>
    </w:p>
    <w:p w14:paraId="7C34AE27" w14:textId="77777777" w:rsidR="00024393" w:rsidRPr="00D629EF" w:rsidRDefault="00024393" w:rsidP="00024393">
      <w:pPr>
        <w:pStyle w:val="PL"/>
        <w:spacing w:line="0" w:lineRule="atLeast"/>
        <w:rPr>
          <w:noProof w:val="0"/>
        </w:rPr>
      </w:pPr>
      <w:r w:rsidRPr="00D629EF">
        <w:rPr>
          <w:noProof w:val="0"/>
        </w:rPr>
        <w:tab/>
      </w:r>
      <w:proofErr w:type="spellStart"/>
      <w:r w:rsidRPr="00D629EF">
        <w:rPr>
          <w:noProof w:val="0"/>
        </w:rPr>
        <w:t>iE</w:t>
      </w:r>
      <w:proofErr w:type="spellEnd"/>
      <w:r w:rsidRPr="00D629EF">
        <w:rPr>
          <w:noProof w:val="0"/>
        </w:rPr>
        <w:t>-Extensions</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 { </w:t>
      </w:r>
      <w:proofErr w:type="spellStart"/>
      <w:r w:rsidRPr="00D629EF">
        <w:rPr>
          <w:noProof w:val="0"/>
        </w:rPr>
        <w:t>GTPTunnel-ExtIEs</w:t>
      </w:r>
      <w:proofErr w:type="spellEnd"/>
      <w:r w:rsidRPr="00D629EF">
        <w:rPr>
          <w:noProof w:val="0"/>
        </w:rPr>
        <w:t>} } OPTIONAL,</w:t>
      </w:r>
    </w:p>
    <w:p w14:paraId="0C09F6EC" w14:textId="77777777" w:rsidR="00024393" w:rsidRPr="00D629EF" w:rsidRDefault="00024393" w:rsidP="00024393">
      <w:pPr>
        <w:pStyle w:val="PL"/>
        <w:spacing w:line="0" w:lineRule="atLeast"/>
        <w:rPr>
          <w:noProof w:val="0"/>
        </w:rPr>
      </w:pPr>
      <w:r w:rsidRPr="00D629EF">
        <w:rPr>
          <w:noProof w:val="0"/>
        </w:rPr>
        <w:tab/>
        <w:t>...</w:t>
      </w:r>
    </w:p>
    <w:p w14:paraId="75526CCF" w14:textId="77777777" w:rsidR="00024393" w:rsidRPr="00D629EF" w:rsidRDefault="00024393" w:rsidP="00024393">
      <w:pPr>
        <w:pStyle w:val="PL"/>
        <w:spacing w:line="0" w:lineRule="atLeast"/>
        <w:rPr>
          <w:noProof w:val="0"/>
        </w:rPr>
      </w:pPr>
      <w:r w:rsidRPr="00D629EF">
        <w:rPr>
          <w:noProof w:val="0"/>
        </w:rPr>
        <w:t>}</w:t>
      </w:r>
    </w:p>
    <w:p w14:paraId="7625406D" w14:textId="77777777" w:rsidR="00024393" w:rsidRPr="00D629EF" w:rsidRDefault="00024393" w:rsidP="00024393">
      <w:pPr>
        <w:pStyle w:val="PL"/>
        <w:spacing w:line="0" w:lineRule="atLeast"/>
        <w:rPr>
          <w:noProof w:val="0"/>
        </w:rPr>
      </w:pPr>
    </w:p>
    <w:p w14:paraId="0E257FED" w14:textId="77777777" w:rsidR="00024393" w:rsidRPr="00D629EF" w:rsidRDefault="00024393" w:rsidP="00024393">
      <w:pPr>
        <w:pStyle w:val="PL"/>
        <w:spacing w:line="0" w:lineRule="atLeast"/>
        <w:rPr>
          <w:noProof w:val="0"/>
        </w:rPr>
      </w:pPr>
      <w:proofErr w:type="spellStart"/>
      <w:r w:rsidRPr="00D629EF">
        <w:rPr>
          <w:noProof w:val="0"/>
        </w:rPr>
        <w:t>GTPTunnel-ExtIEs</w:t>
      </w:r>
      <w:proofErr w:type="spellEnd"/>
      <w:r w:rsidRPr="00D629EF">
        <w:rPr>
          <w:noProof w:val="0"/>
        </w:rPr>
        <w:t xml:space="preserve"> E1AP-PROTOCOL-EXTENSION ::= {</w:t>
      </w:r>
    </w:p>
    <w:p w14:paraId="4FA950FB" w14:textId="77777777" w:rsidR="00024393" w:rsidRPr="00D629EF" w:rsidRDefault="00024393" w:rsidP="00024393">
      <w:pPr>
        <w:pStyle w:val="PL"/>
        <w:spacing w:line="0" w:lineRule="atLeast"/>
        <w:rPr>
          <w:noProof w:val="0"/>
        </w:rPr>
      </w:pPr>
      <w:r w:rsidRPr="00D629EF">
        <w:rPr>
          <w:noProof w:val="0"/>
        </w:rPr>
        <w:tab/>
        <w:t>...</w:t>
      </w:r>
    </w:p>
    <w:p w14:paraId="2D949BA1" w14:textId="77777777" w:rsidR="00024393" w:rsidRPr="00D629EF" w:rsidRDefault="00024393" w:rsidP="00024393">
      <w:pPr>
        <w:pStyle w:val="PL"/>
        <w:spacing w:line="0" w:lineRule="atLeast"/>
        <w:rPr>
          <w:noProof w:val="0"/>
        </w:rPr>
      </w:pPr>
      <w:r w:rsidRPr="00D629EF">
        <w:rPr>
          <w:noProof w:val="0"/>
        </w:rPr>
        <w:t>}</w:t>
      </w:r>
    </w:p>
    <w:p w14:paraId="39233F4A" w14:textId="77777777" w:rsidR="00024393" w:rsidRPr="00D629EF" w:rsidRDefault="00024393" w:rsidP="00024393">
      <w:pPr>
        <w:pStyle w:val="PL"/>
        <w:spacing w:line="0" w:lineRule="atLeast"/>
        <w:rPr>
          <w:noProof w:val="0"/>
        </w:rPr>
      </w:pPr>
    </w:p>
    <w:p w14:paraId="183FBE85" w14:textId="77777777" w:rsidR="00024393" w:rsidRPr="00D629EF" w:rsidRDefault="00024393" w:rsidP="00024393">
      <w:pPr>
        <w:pStyle w:val="PL"/>
        <w:spacing w:line="0" w:lineRule="atLeast"/>
        <w:rPr>
          <w:noProof w:val="0"/>
        </w:rPr>
      </w:pPr>
      <w:r w:rsidRPr="00D629EF">
        <w:rPr>
          <w:noProof w:val="0"/>
        </w:rPr>
        <w:t>GNB-CU-UP-</w:t>
      </w:r>
      <w:proofErr w:type="spellStart"/>
      <w:r w:rsidRPr="00D629EF">
        <w:rPr>
          <w:noProof w:val="0"/>
        </w:rPr>
        <w:t>OverloadInformation</w:t>
      </w:r>
      <w:proofErr w:type="spellEnd"/>
      <w:r w:rsidRPr="00D629EF">
        <w:rPr>
          <w:noProof w:val="0"/>
        </w:rPr>
        <w:t xml:space="preserve"> ::= ENUMERATED {overloaded, not-overloaded}</w:t>
      </w:r>
    </w:p>
    <w:p w14:paraId="607CB67A" w14:textId="77777777" w:rsidR="00024393" w:rsidRPr="00D629EF" w:rsidRDefault="00024393" w:rsidP="00024393">
      <w:pPr>
        <w:pStyle w:val="PL"/>
        <w:spacing w:line="0" w:lineRule="atLeast"/>
        <w:rPr>
          <w:noProof w:val="0"/>
        </w:rPr>
      </w:pPr>
    </w:p>
    <w:p w14:paraId="2B714F12" w14:textId="77777777" w:rsidR="00024393" w:rsidRPr="00D629EF" w:rsidRDefault="00024393" w:rsidP="00024393">
      <w:pPr>
        <w:pStyle w:val="PL"/>
        <w:rPr>
          <w:noProof w:val="0"/>
        </w:rPr>
      </w:pPr>
      <w:r w:rsidRPr="00D629EF">
        <w:rPr>
          <w:noProof w:val="0"/>
        </w:rPr>
        <w:t>GNB-DU-ID</w:t>
      </w:r>
      <w:r w:rsidRPr="00D629EF">
        <w:rPr>
          <w:noProof w:val="0"/>
        </w:rPr>
        <w:tab/>
        <w:t>::= INTEGER (0..68719476735)</w:t>
      </w:r>
    </w:p>
    <w:p w14:paraId="34F33CD5" w14:textId="77777777" w:rsidR="00024393" w:rsidRPr="00D629EF" w:rsidRDefault="00024393" w:rsidP="00024393">
      <w:pPr>
        <w:pStyle w:val="PL"/>
        <w:rPr>
          <w:rFonts w:eastAsia="SimSun"/>
        </w:rPr>
      </w:pPr>
    </w:p>
    <w:p w14:paraId="7271824E" w14:textId="77777777" w:rsidR="00024393" w:rsidRPr="00D629EF" w:rsidRDefault="00024393" w:rsidP="00024393">
      <w:pPr>
        <w:pStyle w:val="PL"/>
        <w:spacing w:line="0" w:lineRule="atLeast"/>
        <w:rPr>
          <w:noProof w:val="0"/>
          <w:snapToGrid w:val="0"/>
        </w:rPr>
      </w:pPr>
    </w:p>
    <w:p w14:paraId="07A0DCC1" w14:textId="77777777" w:rsidR="00024393" w:rsidRPr="00D629EF" w:rsidRDefault="00024393" w:rsidP="00024393">
      <w:pPr>
        <w:pStyle w:val="PL"/>
        <w:spacing w:line="0" w:lineRule="atLeast"/>
        <w:outlineLvl w:val="3"/>
        <w:rPr>
          <w:noProof w:val="0"/>
          <w:snapToGrid w:val="0"/>
        </w:rPr>
      </w:pPr>
      <w:r w:rsidRPr="00D629EF">
        <w:rPr>
          <w:noProof w:val="0"/>
          <w:snapToGrid w:val="0"/>
        </w:rPr>
        <w:t>-- H</w:t>
      </w:r>
    </w:p>
    <w:p w14:paraId="414199AD" w14:textId="77777777" w:rsidR="00024393" w:rsidRPr="00D629EF" w:rsidRDefault="00024393" w:rsidP="00024393">
      <w:pPr>
        <w:pStyle w:val="PL"/>
        <w:spacing w:line="0" w:lineRule="atLeast"/>
        <w:rPr>
          <w:noProof w:val="0"/>
          <w:snapToGrid w:val="0"/>
        </w:rPr>
      </w:pPr>
    </w:p>
    <w:p w14:paraId="0CB15938" w14:textId="77777777" w:rsidR="00024393" w:rsidRPr="00D629EF" w:rsidRDefault="00024393" w:rsidP="00024393">
      <w:pPr>
        <w:pStyle w:val="PL"/>
        <w:spacing w:line="0" w:lineRule="atLeast"/>
        <w:rPr>
          <w:noProof w:val="0"/>
          <w:snapToGrid w:val="0"/>
        </w:rPr>
      </w:pPr>
      <w:r w:rsidRPr="00D629EF">
        <w:rPr>
          <w:noProof w:val="0"/>
          <w:snapToGrid w:val="0"/>
        </w:rPr>
        <w:t>HFN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(0..4294967295)</w:t>
      </w:r>
    </w:p>
    <w:p w14:paraId="0AB864E1" w14:textId="77777777" w:rsidR="00024393" w:rsidRPr="00D629EF" w:rsidRDefault="00024393" w:rsidP="00024393">
      <w:pPr>
        <w:pStyle w:val="PL"/>
        <w:spacing w:line="0" w:lineRule="atLeast"/>
        <w:rPr>
          <w:noProof w:val="0"/>
          <w:snapToGrid w:val="0"/>
        </w:rPr>
      </w:pPr>
    </w:p>
    <w:p w14:paraId="5F02D3AB" w14:textId="77777777" w:rsidR="00024393" w:rsidRPr="00D629EF" w:rsidRDefault="00024393" w:rsidP="00024393">
      <w:pPr>
        <w:pStyle w:val="PL"/>
        <w:spacing w:line="0" w:lineRule="atLeast"/>
        <w:outlineLvl w:val="3"/>
        <w:rPr>
          <w:noProof w:val="0"/>
          <w:snapToGrid w:val="0"/>
        </w:rPr>
      </w:pPr>
      <w:r w:rsidRPr="00D629EF">
        <w:rPr>
          <w:noProof w:val="0"/>
          <w:snapToGrid w:val="0"/>
        </w:rPr>
        <w:t xml:space="preserve">-- I </w:t>
      </w:r>
    </w:p>
    <w:p w14:paraId="0A7F2F5A" w14:textId="77777777" w:rsidR="00024393" w:rsidRPr="00D629EF" w:rsidRDefault="00024393" w:rsidP="00024393">
      <w:pPr>
        <w:pStyle w:val="PL"/>
        <w:spacing w:line="0" w:lineRule="atLeast"/>
        <w:rPr>
          <w:noProof w:val="0"/>
          <w:snapToGrid w:val="0"/>
        </w:rPr>
      </w:pPr>
    </w:p>
    <w:p w14:paraId="4C483635"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IntegrityProtectionIndication</w:t>
      </w:r>
      <w:proofErr w:type="spellEnd"/>
      <w:r w:rsidRPr="00D629EF">
        <w:rPr>
          <w:noProof w:val="0"/>
          <w:snapToGrid w:val="0"/>
        </w:rPr>
        <w:t xml:space="preserve"> ::= ENUMERATED {</w:t>
      </w:r>
    </w:p>
    <w:p w14:paraId="09547709" w14:textId="77777777" w:rsidR="00024393" w:rsidRPr="00D629EF" w:rsidRDefault="00024393" w:rsidP="00024393">
      <w:pPr>
        <w:pStyle w:val="PL"/>
        <w:spacing w:line="0" w:lineRule="atLeast"/>
        <w:rPr>
          <w:noProof w:val="0"/>
          <w:snapToGrid w:val="0"/>
        </w:rPr>
      </w:pPr>
      <w:r w:rsidRPr="00D629EF">
        <w:rPr>
          <w:noProof w:val="0"/>
          <w:snapToGrid w:val="0"/>
        </w:rPr>
        <w:tab/>
        <w:t>required,</w:t>
      </w:r>
    </w:p>
    <w:p w14:paraId="08673757" w14:textId="77777777" w:rsidR="00024393" w:rsidRPr="00D629EF" w:rsidRDefault="00024393" w:rsidP="00024393">
      <w:pPr>
        <w:pStyle w:val="PL"/>
        <w:spacing w:line="0" w:lineRule="atLeast"/>
        <w:rPr>
          <w:noProof w:val="0"/>
          <w:snapToGrid w:val="0"/>
        </w:rPr>
      </w:pPr>
      <w:r w:rsidRPr="00D629EF">
        <w:rPr>
          <w:noProof w:val="0"/>
          <w:snapToGrid w:val="0"/>
        </w:rPr>
        <w:tab/>
        <w:t>preferred,</w:t>
      </w:r>
    </w:p>
    <w:p w14:paraId="7AC2B861" w14:textId="77777777" w:rsidR="00024393" w:rsidRPr="00D629EF" w:rsidRDefault="00024393" w:rsidP="00024393">
      <w:pPr>
        <w:pStyle w:val="PL"/>
        <w:spacing w:line="0" w:lineRule="atLeast"/>
        <w:rPr>
          <w:noProof w:val="0"/>
          <w:snapToGrid w:val="0"/>
        </w:rPr>
      </w:pPr>
      <w:r w:rsidRPr="00D629EF">
        <w:rPr>
          <w:noProof w:val="0"/>
          <w:snapToGrid w:val="0"/>
        </w:rPr>
        <w:tab/>
        <w:t>not-needed,</w:t>
      </w:r>
    </w:p>
    <w:p w14:paraId="1B284EC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4633E12" w14:textId="77777777" w:rsidR="00024393" w:rsidRPr="00D629EF" w:rsidRDefault="00024393" w:rsidP="00024393">
      <w:pPr>
        <w:pStyle w:val="PL"/>
        <w:spacing w:line="0" w:lineRule="atLeast"/>
        <w:rPr>
          <w:noProof w:val="0"/>
          <w:snapToGrid w:val="0"/>
        </w:rPr>
      </w:pPr>
      <w:r w:rsidRPr="00D629EF">
        <w:rPr>
          <w:noProof w:val="0"/>
          <w:snapToGrid w:val="0"/>
        </w:rPr>
        <w:t>}</w:t>
      </w:r>
    </w:p>
    <w:p w14:paraId="1E513C91" w14:textId="77777777" w:rsidR="00024393" w:rsidRPr="00D629EF" w:rsidRDefault="00024393" w:rsidP="00024393">
      <w:pPr>
        <w:pStyle w:val="PL"/>
        <w:spacing w:line="0" w:lineRule="atLeast"/>
        <w:rPr>
          <w:noProof w:val="0"/>
          <w:snapToGrid w:val="0"/>
        </w:rPr>
      </w:pPr>
    </w:p>
    <w:p w14:paraId="2D8D3C40"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IntegrityProtectionAlgorithm</w:t>
      </w:r>
      <w:proofErr w:type="spellEnd"/>
      <w:r w:rsidRPr="00D629EF">
        <w:rPr>
          <w:noProof w:val="0"/>
          <w:snapToGrid w:val="0"/>
        </w:rPr>
        <w:tab/>
        <w:t>::=</w:t>
      </w:r>
      <w:r w:rsidRPr="00D629EF">
        <w:rPr>
          <w:noProof w:val="0"/>
          <w:snapToGrid w:val="0"/>
        </w:rPr>
        <w:tab/>
        <w:t>ENUMERATED {</w:t>
      </w:r>
    </w:p>
    <w:p w14:paraId="1E4D3839" w14:textId="77777777" w:rsidR="00024393" w:rsidRPr="00D629EF" w:rsidRDefault="00024393" w:rsidP="00024393">
      <w:pPr>
        <w:pStyle w:val="PL"/>
        <w:spacing w:line="0" w:lineRule="atLeast"/>
        <w:rPr>
          <w:noProof w:val="0"/>
          <w:snapToGrid w:val="0"/>
        </w:rPr>
      </w:pPr>
      <w:r w:rsidRPr="00D629EF">
        <w:rPr>
          <w:noProof w:val="0"/>
          <w:snapToGrid w:val="0"/>
        </w:rPr>
        <w:tab/>
        <w:t>nIA0,</w:t>
      </w:r>
    </w:p>
    <w:p w14:paraId="13729570" w14:textId="77777777" w:rsidR="00024393" w:rsidRPr="00D629EF" w:rsidRDefault="00024393" w:rsidP="00024393">
      <w:pPr>
        <w:pStyle w:val="PL"/>
        <w:spacing w:line="0" w:lineRule="atLeast"/>
        <w:rPr>
          <w:noProof w:val="0"/>
          <w:snapToGrid w:val="0"/>
        </w:rPr>
      </w:pPr>
      <w:r w:rsidRPr="00D629EF">
        <w:rPr>
          <w:noProof w:val="0"/>
          <w:snapToGrid w:val="0"/>
        </w:rPr>
        <w:tab/>
        <w:t>i-128-NIA1,</w:t>
      </w:r>
    </w:p>
    <w:p w14:paraId="2DDB9C0A" w14:textId="77777777" w:rsidR="00024393" w:rsidRPr="00D629EF" w:rsidRDefault="00024393" w:rsidP="00024393">
      <w:pPr>
        <w:pStyle w:val="PL"/>
        <w:spacing w:line="0" w:lineRule="atLeast"/>
        <w:rPr>
          <w:noProof w:val="0"/>
          <w:snapToGrid w:val="0"/>
        </w:rPr>
      </w:pPr>
      <w:r w:rsidRPr="00D629EF">
        <w:rPr>
          <w:noProof w:val="0"/>
          <w:snapToGrid w:val="0"/>
        </w:rPr>
        <w:tab/>
        <w:t>i-128-NIA2,</w:t>
      </w:r>
    </w:p>
    <w:p w14:paraId="5CFE07DE" w14:textId="77777777" w:rsidR="00024393" w:rsidRPr="00D629EF" w:rsidRDefault="00024393" w:rsidP="00024393">
      <w:pPr>
        <w:pStyle w:val="PL"/>
        <w:spacing w:line="0" w:lineRule="atLeast"/>
        <w:rPr>
          <w:noProof w:val="0"/>
          <w:snapToGrid w:val="0"/>
        </w:rPr>
      </w:pPr>
      <w:r w:rsidRPr="00D629EF">
        <w:rPr>
          <w:noProof w:val="0"/>
          <w:snapToGrid w:val="0"/>
        </w:rPr>
        <w:tab/>
        <w:t>i-128-NIA3,</w:t>
      </w:r>
    </w:p>
    <w:p w14:paraId="1880C07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E656A62" w14:textId="77777777" w:rsidR="00024393" w:rsidRPr="00D629EF" w:rsidRDefault="00024393" w:rsidP="00024393">
      <w:pPr>
        <w:pStyle w:val="PL"/>
        <w:spacing w:line="0" w:lineRule="atLeast"/>
        <w:rPr>
          <w:noProof w:val="0"/>
          <w:snapToGrid w:val="0"/>
        </w:rPr>
      </w:pPr>
      <w:r w:rsidRPr="00D629EF">
        <w:rPr>
          <w:noProof w:val="0"/>
          <w:snapToGrid w:val="0"/>
        </w:rPr>
        <w:t>}</w:t>
      </w:r>
    </w:p>
    <w:p w14:paraId="33AEE574" w14:textId="77777777" w:rsidR="00024393" w:rsidRPr="00D629EF" w:rsidRDefault="00024393" w:rsidP="00024393">
      <w:pPr>
        <w:pStyle w:val="PL"/>
        <w:spacing w:line="0" w:lineRule="atLeast"/>
        <w:rPr>
          <w:noProof w:val="0"/>
          <w:snapToGrid w:val="0"/>
        </w:rPr>
      </w:pPr>
    </w:p>
    <w:p w14:paraId="57A5614A"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IntegrityProtectionKey</w:t>
      </w:r>
      <w:proofErr w:type="spellEnd"/>
      <w:r w:rsidRPr="00D629EF">
        <w:rPr>
          <w:noProof w:val="0"/>
          <w:snapToGrid w:val="0"/>
        </w:rPr>
        <w:tab/>
        <w:t>::= OCTET STRING</w:t>
      </w:r>
    </w:p>
    <w:p w14:paraId="7E923F07" w14:textId="77777777" w:rsidR="00024393" w:rsidRPr="00D629EF" w:rsidRDefault="00024393" w:rsidP="00024393">
      <w:pPr>
        <w:pStyle w:val="PL"/>
        <w:spacing w:line="0" w:lineRule="atLeast"/>
        <w:rPr>
          <w:noProof w:val="0"/>
          <w:snapToGrid w:val="0"/>
        </w:rPr>
      </w:pPr>
    </w:p>
    <w:p w14:paraId="4B88E601"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IntegrityProtectionResult</w:t>
      </w:r>
      <w:proofErr w:type="spellEnd"/>
      <w:r w:rsidRPr="00D629EF">
        <w:rPr>
          <w:noProof w:val="0"/>
          <w:snapToGrid w:val="0"/>
        </w:rPr>
        <w:t xml:space="preserve"> ::= ENUMERATED {</w:t>
      </w:r>
    </w:p>
    <w:p w14:paraId="5DEC94F2" w14:textId="77777777" w:rsidR="00024393" w:rsidRPr="00D629EF" w:rsidRDefault="00024393" w:rsidP="00024393">
      <w:pPr>
        <w:pStyle w:val="PL"/>
        <w:spacing w:line="0" w:lineRule="atLeast"/>
        <w:rPr>
          <w:noProof w:val="0"/>
          <w:snapToGrid w:val="0"/>
        </w:rPr>
      </w:pPr>
      <w:r w:rsidRPr="00D629EF">
        <w:rPr>
          <w:noProof w:val="0"/>
          <w:snapToGrid w:val="0"/>
        </w:rPr>
        <w:tab/>
        <w:t>performed,</w:t>
      </w:r>
    </w:p>
    <w:p w14:paraId="581AE6EC" w14:textId="77777777" w:rsidR="00024393" w:rsidRPr="00D629EF" w:rsidRDefault="00024393" w:rsidP="00024393">
      <w:pPr>
        <w:pStyle w:val="PL"/>
        <w:spacing w:line="0" w:lineRule="atLeast"/>
        <w:rPr>
          <w:noProof w:val="0"/>
          <w:snapToGrid w:val="0"/>
        </w:rPr>
      </w:pPr>
      <w:r w:rsidRPr="00D629EF">
        <w:rPr>
          <w:noProof w:val="0"/>
          <w:snapToGrid w:val="0"/>
        </w:rPr>
        <w:tab/>
        <w:t>not-performed,</w:t>
      </w:r>
    </w:p>
    <w:p w14:paraId="1B19D1D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894D4DD" w14:textId="77777777" w:rsidR="00024393" w:rsidRPr="00D629EF" w:rsidRDefault="00024393" w:rsidP="00024393">
      <w:pPr>
        <w:pStyle w:val="PL"/>
        <w:spacing w:line="0" w:lineRule="atLeast"/>
        <w:rPr>
          <w:noProof w:val="0"/>
          <w:snapToGrid w:val="0"/>
        </w:rPr>
      </w:pPr>
      <w:r w:rsidRPr="00D629EF">
        <w:rPr>
          <w:noProof w:val="0"/>
          <w:snapToGrid w:val="0"/>
        </w:rPr>
        <w:t>}</w:t>
      </w:r>
    </w:p>
    <w:p w14:paraId="10B70A5D" w14:textId="77777777" w:rsidR="00024393" w:rsidRPr="00D629EF" w:rsidRDefault="00024393" w:rsidP="00024393">
      <w:pPr>
        <w:pStyle w:val="PL"/>
        <w:spacing w:line="0" w:lineRule="atLeast"/>
        <w:rPr>
          <w:noProof w:val="0"/>
          <w:snapToGrid w:val="0"/>
        </w:rPr>
      </w:pPr>
    </w:p>
    <w:p w14:paraId="591550B9" w14:textId="77777777" w:rsidR="00024393" w:rsidRPr="00D629EF" w:rsidRDefault="00024393" w:rsidP="00024393">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21C6B93A" w14:textId="77777777" w:rsidR="00024393" w:rsidRPr="00D629EF" w:rsidRDefault="00024393" w:rsidP="00024393">
      <w:pPr>
        <w:pStyle w:val="PL"/>
      </w:pPr>
    </w:p>
    <w:p w14:paraId="5FBCAEC0" w14:textId="77777777" w:rsidR="00024393" w:rsidRPr="00D629EF" w:rsidRDefault="00024393" w:rsidP="00024393">
      <w:pPr>
        <w:pStyle w:val="PL"/>
        <w:rPr>
          <w:noProof w:val="0"/>
          <w:snapToGrid w:val="0"/>
          <w:lang w:eastAsia="zh-CN"/>
        </w:rPr>
      </w:pPr>
      <w:proofErr w:type="spellStart"/>
      <w:r w:rsidRPr="00D629EF">
        <w:rPr>
          <w:noProof w:val="0"/>
          <w:snapToGrid w:val="0"/>
        </w:rPr>
        <w:t>InterfacesToTrace</w:t>
      </w:r>
      <w:proofErr w:type="spellEnd"/>
      <w:r w:rsidRPr="00D629EF">
        <w:rPr>
          <w:noProof w:val="0"/>
          <w:snapToGrid w:val="0"/>
        </w:rPr>
        <w:t xml:space="preserve"> ::= </w:t>
      </w:r>
      <w:r w:rsidRPr="00D629EF">
        <w:rPr>
          <w:noProof w:val="0"/>
          <w:snapToGrid w:val="0"/>
          <w:lang w:eastAsia="zh-CN"/>
        </w:rPr>
        <w:t>BIT STRING (SIZE(8))</w:t>
      </w:r>
    </w:p>
    <w:p w14:paraId="6488DCEE" w14:textId="77777777" w:rsidR="00024393" w:rsidRPr="00D629EF" w:rsidRDefault="00024393" w:rsidP="00024393">
      <w:pPr>
        <w:pStyle w:val="PL"/>
        <w:spacing w:line="0" w:lineRule="atLeast"/>
        <w:rPr>
          <w:noProof w:val="0"/>
          <w:snapToGrid w:val="0"/>
        </w:rPr>
      </w:pPr>
    </w:p>
    <w:p w14:paraId="719086DA" w14:textId="77777777" w:rsidR="00024393" w:rsidRPr="00D629EF" w:rsidRDefault="00024393" w:rsidP="00024393">
      <w:pPr>
        <w:pStyle w:val="PL"/>
        <w:spacing w:line="0" w:lineRule="atLeast"/>
        <w:outlineLvl w:val="3"/>
        <w:rPr>
          <w:noProof w:val="0"/>
          <w:snapToGrid w:val="0"/>
        </w:rPr>
      </w:pPr>
      <w:r w:rsidRPr="00D629EF">
        <w:rPr>
          <w:noProof w:val="0"/>
          <w:snapToGrid w:val="0"/>
        </w:rPr>
        <w:t>-- J</w:t>
      </w:r>
    </w:p>
    <w:p w14:paraId="509244B7" w14:textId="77777777" w:rsidR="00024393" w:rsidRPr="00D629EF" w:rsidRDefault="00024393" w:rsidP="00024393">
      <w:pPr>
        <w:pStyle w:val="PL"/>
        <w:spacing w:line="0" w:lineRule="atLeast"/>
        <w:rPr>
          <w:noProof w:val="0"/>
          <w:snapToGrid w:val="0"/>
        </w:rPr>
      </w:pPr>
    </w:p>
    <w:p w14:paraId="16631380" w14:textId="77777777" w:rsidR="00024393" w:rsidRPr="00D629EF" w:rsidRDefault="00024393" w:rsidP="00024393">
      <w:pPr>
        <w:pStyle w:val="PL"/>
        <w:spacing w:line="0" w:lineRule="atLeast"/>
        <w:outlineLvl w:val="3"/>
        <w:rPr>
          <w:noProof w:val="0"/>
          <w:snapToGrid w:val="0"/>
        </w:rPr>
      </w:pPr>
      <w:r w:rsidRPr="00D629EF">
        <w:rPr>
          <w:noProof w:val="0"/>
          <w:snapToGrid w:val="0"/>
        </w:rPr>
        <w:t>-- K</w:t>
      </w:r>
    </w:p>
    <w:p w14:paraId="71EFC201" w14:textId="77777777" w:rsidR="00024393" w:rsidRPr="00D629EF" w:rsidRDefault="00024393" w:rsidP="00024393">
      <w:pPr>
        <w:pStyle w:val="PL"/>
        <w:spacing w:line="0" w:lineRule="atLeast"/>
        <w:rPr>
          <w:noProof w:val="0"/>
          <w:snapToGrid w:val="0"/>
        </w:rPr>
      </w:pPr>
    </w:p>
    <w:p w14:paraId="15F29C86" w14:textId="77777777" w:rsidR="00024393" w:rsidRPr="00D629EF" w:rsidRDefault="00024393" w:rsidP="00024393">
      <w:pPr>
        <w:pStyle w:val="PL"/>
        <w:spacing w:line="0" w:lineRule="atLeast"/>
        <w:outlineLvl w:val="3"/>
        <w:rPr>
          <w:noProof w:val="0"/>
          <w:snapToGrid w:val="0"/>
        </w:rPr>
      </w:pPr>
      <w:r w:rsidRPr="00D629EF">
        <w:rPr>
          <w:noProof w:val="0"/>
          <w:snapToGrid w:val="0"/>
        </w:rPr>
        <w:t>-- L</w:t>
      </w:r>
    </w:p>
    <w:p w14:paraId="176B7369" w14:textId="77777777" w:rsidR="00024393" w:rsidRPr="00D629EF" w:rsidRDefault="00024393" w:rsidP="00024393">
      <w:pPr>
        <w:pStyle w:val="PL"/>
        <w:spacing w:line="0" w:lineRule="atLeast"/>
        <w:rPr>
          <w:noProof w:val="0"/>
          <w:snapToGrid w:val="0"/>
        </w:rPr>
      </w:pPr>
    </w:p>
    <w:p w14:paraId="10373580" w14:textId="77777777" w:rsidR="00024393" w:rsidRPr="00D629EF" w:rsidRDefault="00024393" w:rsidP="00024393">
      <w:pPr>
        <w:pStyle w:val="PL"/>
        <w:spacing w:line="0" w:lineRule="atLeast"/>
        <w:outlineLvl w:val="3"/>
        <w:rPr>
          <w:noProof w:val="0"/>
          <w:snapToGrid w:val="0"/>
        </w:rPr>
      </w:pPr>
      <w:r w:rsidRPr="00D629EF">
        <w:rPr>
          <w:noProof w:val="0"/>
          <w:snapToGrid w:val="0"/>
        </w:rPr>
        <w:lastRenderedPageBreak/>
        <w:t>-- M</w:t>
      </w:r>
    </w:p>
    <w:p w14:paraId="310C2560" w14:textId="77777777" w:rsidR="00024393" w:rsidRPr="00D629EF" w:rsidRDefault="00024393" w:rsidP="00024393">
      <w:pPr>
        <w:pStyle w:val="PL"/>
        <w:spacing w:line="0" w:lineRule="atLeast"/>
        <w:rPr>
          <w:noProof w:val="0"/>
          <w:snapToGrid w:val="0"/>
        </w:rPr>
      </w:pPr>
    </w:p>
    <w:p w14:paraId="3A029E5B"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MaxDataBurstVolume</w:t>
      </w:r>
      <w:proofErr w:type="spellEnd"/>
      <w:r w:rsidRPr="00D629EF">
        <w:rPr>
          <w:noProof w:val="0"/>
          <w:snapToGrid w:val="0"/>
        </w:rPr>
        <w:t xml:space="preserve">  ::= INTEGER (0..4095, ..., 4096.. 2000000) </w:t>
      </w:r>
    </w:p>
    <w:p w14:paraId="1181D1AB" w14:textId="77777777" w:rsidR="00024393" w:rsidRPr="00D629EF" w:rsidRDefault="00024393" w:rsidP="00024393">
      <w:pPr>
        <w:pStyle w:val="PL"/>
        <w:spacing w:line="0" w:lineRule="atLeast"/>
        <w:rPr>
          <w:noProof w:val="0"/>
          <w:snapToGrid w:val="0"/>
        </w:rPr>
      </w:pPr>
    </w:p>
    <w:p w14:paraId="3C5540F9"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MaximumIPdatarate</w:t>
      </w:r>
      <w:proofErr w:type="spellEnd"/>
      <w:r w:rsidRPr="00D629EF">
        <w:rPr>
          <w:noProof w:val="0"/>
          <w:snapToGrid w:val="0"/>
        </w:rPr>
        <w:t xml:space="preserve"> ::= SEQUENCE {</w:t>
      </w:r>
    </w:p>
    <w:p w14:paraId="2DAA5E9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maxIPrate</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MaxIPrate</w:t>
      </w:r>
      <w:proofErr w:type="spellEnd"/>
      <w:r w:rsidRPr="00D629EF">
        <w:rPr>
          <w:noProof w:val="0"/>
          <w:snapToGrid w:val="0"/>
        </w:rPr>
        <w:t>,</w:t>
      </w:r>
    </w:p>
    <w:p w14:paraId="7BFC4B7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w:t>
      </w:r>
      <w:proofErr w:type="spellStart"/>
      <w:r w:rsidRPr="00D629EF">
        <w:rPr>
          <w:noProof w:val="0"/>
          <w:snapToGrid w:val="0"/>
        </w:rPr>
        <w:t>MaximumIPdatarate-ExtIEs</w:t>
      </w:r>
      <w:proofErr w:type="spellEnd"/>
      <w:r w:rsidRPr="00D629EF">
        <w:rPr>
          <w:noProof w:val="0"/>
          <w:snapToGrid w:val="0"/>
        </w:rPr>
        <w:t>} }</w:t>
      </w:r>
      <w:r w:rsidRPr="00D629EF">
        <w:rPr>
          <w:noProof w:val="0"/>
          <w:snapToGrid w:val="0"/>
        </w:rPr>
        <w:tab/>
        <w:t>OPTIONAL,</w:t>
      </w:r>
    </w:p>
    <w:p w14:paraId="18E7979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7AFCF88" w14:textId="77777777" w:rsidR="00024393" w:rsidRPr="00D629EF" w:rsidRDefault="00024393" w:rsidP="00024393">
      <w:pPr>
        <w:pStyle w:val="PL"/>
        <w:spacing w:line="0" w:lineRule="atLeast"/>
        <w:rPr>
          <w:noProof w:val="0"/>
          <w:snapToGrid w:val="0"/>
        </w:rPr>
      </w:pPr>
      <w:r w:rsidRPr="00D629EF">
        <w:rPr>
          <w:noProof w:val="0"/>
          <w:snapToGrid w:val="0"/>
        </w:rPr>
        <w:t>}</w:t>
      </w:r>
    </w:p>
    <w:p w14:paraId="7EB94D0C" w14:textId="77777777" w:rsidR="00024393" w:rsidRPr="00D629EF" w:rsidRDefault="00024393" w:rsidP="00024393">
      <w:pPr>
        <w:pStyle w:val="PL"/>
        <w:spacing w:line="0" w:lineRule="atLeast"/>
        <w:rPr>
          <w:noProof w:val="0"/>
          <w:snapToGrid w:val="0"/>
        </w:rPr>
      </w:pPr>
    </w:p>
    <w:p w14:paraId="25CDD1DA"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MaximumIPdatarate-ExtIEs</w:t>
      </w:r>
      <w:proofErr w:type="spellEnd"/>
      <w:r w:rsidRPr="00D629EF">
        <w:rPr>
          <w:noProof w:val="0"/>
          <w:snapToGrid w:val="0"/>
        </w:rPr>
        <w:t xml:space="preserve"> E1AP-PROTOCOL-EXTENSION ::= {</w:t>
      </w:r>
    </w:p>
    <w:p w14:paraId="63F861D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ACEB0E0" w14:textId="77777777" w:rsidR="00024393" w:rsidRPr="00D629EF" w:rsidRDefault="00024393" w:rsidP="00024393">
      <w:pPr>
        <w:pStyle w:val="PL"/>
        <w:spacing w:line="0" w:lineRule="atLeast"/>
        <w:rPr>
          <w:noProof w:val="0"/>
          <w:snapToGrid w:val="0"/>
        </w:rPr>
      </w:pPr>
      <w:r w:rsidRPr="00D629EF">
        <w:rPr>
          <w:noProof w:val="0"/>
          <w:snapToGrid w:val="0"/>
        </w:rPr>
        <w:t>}</w:t>
      </w:r>
    </w:p>
    <w:p w14:paraId="7664628E" w14:textId="77777777" w:rsidR="00024393" w:rsidRPr="00D629EF" w:rsidRDefault="00024393" w:rsidP="00024393">
      <w:pPr>
        <w:pStyle w:val="PL"/>
        <w:spacing w:line="0" w:lineRule="atLeast"/>
        <w:rPr>
          <w:noProof w:val="0"/>
          <w:snapToGrid w:val="0"/>
        </w:rPr>
      </w:pPr>
    </w:p>
    <w:p w14:paraId="0425D1FB"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MaxIPrate</w:t>
      </w:r>
      <w:proofErr w:type="spellEnd"/>
      <w:r w:rsidRPr="00D629EF">
        <w:rPr>
          <w:noProof w:val="0"/>
          <w:snapToGrid w:val="0"/>
        </w:rPr>
        <w:t xml:space="preserve"> ::= ENUMERATED {</w:t>
      </w:r>
    </w:p>
    <w:p w14:paraId="39F54F58" w14:textId="77777777" w:rsidR="00024393" w:rsidRPr="00D629EF" w:rsidRDefault="00024393" w:rsidP="00024393">
      <w:pPr>
        <w:pStyle w:val="PL"/>
        <w:spacing w:line="0" w:lineRule="atLeast"/>
        <w:rPr>
          <w:noProof w:val="0"/>
          <w:snapToGrid w:val="0"/>
        </w:rPr>
      </w:pPr>
      <w:r w:rsidRPr="00D629EF">
        <w:rPr>
          <w:noProof w:val="0"/>
          <w:snapToGrid w:val="0"/>
        </w:rPr>
        <w:tab/>
        <w:t>bitrate64kbs,</w:t>
      </w:r>
    </w:p>
    <w:p w14:paraId="12F1AF8C" w14:textId="77777777" w:rsidR="00024393" w:rsidRPr="00D629EF" w:rsidRDefault="00024393" w:rsidP="00024393">
      <w:pPr>
        <w:pStyle w:val="PL"/>
        <w:spacing w:line="0" w:lineRule="atLeast"/>
        <w:rPr>
          <w:noProof w:val="0"/>
          <w:snapToGrid w:val="0"/>
        </w:rPr>
      </w:pPr>
      <w:r w:rsidRPr="00D629EF">
        <w:rPr>
          <w:noProof w:val="0"/>
          <w:snapToGrid w:val="0"/>
        </w:rPr>
        <w:tab/>
        <w:t>max-</w:t>
      </w:r>
      <w:proofErr w:type="spellStart"/>
      <w:r w:rsidRPr="00D629EF">
        <w:rPr>
          <w:noProof w:val="0"/>
          <w:snapToGrid w:val="0"/>
        </w:rPr>
        <w:t>UErate</w:t>
      </w:r>
      <w:proofErr w:type="spellEnd"/>
      <w:r w:rsidRPr="00D629EF">
        <w:rPr>
          <w:noProof w:val="0"/>
          <w:snapToGrid w:val="0"/>
        </w:rPr>
        <w:t>,</w:t>
      </w:r>
    </w:p>
    <w:p w14:paraId="5CE859C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8C867C1" w14:textId="77777777" w:rsidR="00024393" w:rsidRPr="00D629EF" w:rsidRDefault="00024393" w:rsidP="00024393">
      <w:pPr>
        <w:pStyle w:val="PL"/>
        <w:spacing w:line="0" w:lineRule="atLeast"/>
        <w:rPr>
          <w:noProof w:val="0"/>
          <w:snapToGrid w:val="0"/>
        </w:rPr>
      </w:pPr>
      <w:r w:rsidRPr="00D629EF">
        <w:rPr>
          <w:noProof w:val="0"/>
          <w:snapToGrid w:val="0"/>
        </w:rPr>
        <w:t>}</w:t>
      </w:r>
    </w:p>
    <w:p w14:paraId="1B412FC2" w14:textId="77777777" w:rsidR="00024393" w:rsidRPr="00D629EF" w:rsidRDefault="00024393" w:rsidP="00024393">
      <w:pPr>
        <w:pStyle w:val="PL"/>
        <w:spacing w:line="0" w:lineRule="atLeast"/>
        <w:rPr>
          <w:noProof w:val="0"/>
          <w:snapToGrid w:val="0"/>
        </w:rPr>
      </w:pPr>
    </w:p>
    <w:p w14:paraId="2ED1D462"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MaxPacketLossRate</w:t>
      </w:r>
      <w:proofErr w:type="spellEnd"/>
      <w:r w:rsidRPr="00D629EF">
        <w:rPr>
          <w:noProof w:val="0"/>
          <w:snapToGrid w:val="0"/>
        </w:rPr>
        <w:t xml:space="preserve"> ::= INTEGER (0..1000, ...)</w:t>
      </w:r>
    </w:p>
    <w:p w14:paraId="42CD8234" w14:textId="77777777" w:rsidR="00024393" w:rsidRPr="00D629EF" w:rsidRDefault="00024393" w:rsidP="00024393">
      <w:pPr>
        <w:pStyle w:val="PL"/>
        <w:spacing w:line="0" w:lineRule="atLeast"/>
        <w:rPr>
          <w:noProof w:val="0"/>
          <w:snapToGrid w:val="0"/>
        </w:rPr>
      </w:pPr>
    </w:p>
    <w:p w14:paraId="6108CD1F" w14:textId="77777777" w:rsidR="00024393" w:rsidRPr="00D629EF" w:rsidRDefault="00024393" w:rsidP="00024393">
      <w:pPr>
        <w:pStyle w:val="PL"/>
        <w:spacing w:line="0" w:lineRule="atLeast"/>
        <w:rPr>
          <w:noProof w:val="0"/>
          <w:snapToGrid w:val="0"/>
        </w:rPr>
      </w:pPr>
      <w:r w:rsidRPr="00D629EF">
        <w:rPr>
          <w:noProof w:val="0"/>
          <w:snapToGrid w:val="0"/>
        </w:rPr>
        <w:t>MRDC-Data-Usage-Report-Item ::= SEQUENCE {</w:t>
      </w:r>
    </w:p>
    <w:p w14:paraId="29B1FC0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startTimeStamp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2C1D486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endTimeStamp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7A6F0D9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usageCountUL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1169AEA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usageCountDL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1E5E111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MRDC-Data-Usage-Report-Item-</w:t>
      </w:r>
      <w:proofErr w:type="spellStart"/>
      <w:r w:rsidRPr="00D629EF">
        <w:rPr>
          <w:noProof w:val="0"/>
          <w:snapToGrid w:val="0"/>
        </w:rPr>
        <w:t>ExtIEs</w:t>
      </w:r>
      <w:proofErr w:type="spellEnd"/>
      <w:r w:rsidRPr="00D629EF">
        <w:rPr>
          <w:noProof w:val="0"/>
          <w:snapToGrid w:val="0"/>
        </w:rPr>
        <w:t>} } OPTIONAL,</w:t>
      </w:r>
    </w:p>
    <w:p w14:paraId="19C35436" w14:textId="77777777" w:rsidR="00024393" w:rsidRPr="00D629EF" w:rsidRDefault="00024393" w:rsidP="00024393">
      <w:pPr>
        <w:pStyle w:val="PL"/>
        <w:spacing w:line="0" w:lineRule="atLeast"/>
        <w:rPr>
          <w:noProof w:val="0"/>
          <w:snapToGrid w:val="0"/>
        </w:rPr>
      </w:pPr>
      <w:r w:rsidRPr="00D629EF">
        <w:rPr>
          <w:noProof w:val="0"/>
          <w:snapToGrid w:val="0"/>
        </w:rPr>
        <w:t>...</w:t>
      </w:r>
    </w:p>
    <w:p w14:paraId="75826AD0" w14:textId="77777777" w:rsidR="00024393" w:rsidRPr="00D629EF" w:rsidRDefault="00024393" w:rsidP="00024393">
      <w:pPr>
        <w:pStyle w:val="PL"/>
        <w:spacing w:line="0" w:lineRule="atLeast"/>
        <w:rPr>
          <w:noProof w:val="0"/>
          <w:snapToGrid w:val="0"/>
        </w:rPr>
      </w:pPr>
      <w:r w:rsidRPr="00D629EF">
        <w:rPr>
          <w:noProof w:val="0"/>
          <w:snapToGrid w:val="0"/>
        </w:rPr>
        <w:t>}</w:t>
      </w:r>
    </w:p>
    <w:p w14:paraId="2748AD8B" w14:textId="77777777" w:rsidR="00024393" w:rsidRPr="00D629EF" w:rsidRDefault="00024393" w:rsidP="00024393">
      <w:pPr>
        <w:pStyle w:val="PL"/>
        <w:spacing w:line="0" w:lineRule="atLeast"/>
        <w:rPr>
          <w:noProof w:val="0"/>
          <w:snapToGrid w:val="0"/>
        </w:rPr>
      </w:pPr>
    </w:p>
    <w:p w14:paraId="2A366A44" w14:textId="77777777" w:rsidR="00024393" w:rsidRPr="00D629EF" w:rsidRDefault="00024393" w:rsidP="00024393">
      <w:pPr>
        <w:pStyle w:val="PL"/>
        <w:spacing w:line="0" w:lineRule="atLeast"/>
        <w:rPr>
          <w:noProof w:val="0"/>
          <w:snapToGrid w:val="0"/>
        </w:rPr>
      </w:pPr>
      <w:r w:rsidRPr="00D629EF">
        <w:rPr>
          <w:noProof w:val="0"/>
          <w:snapToGrid w:val="0"/>
        </w:rPr>
        <w:t>MRDC-Data-Usage-Report-Item-</w:t>
      </w:r>
      <w:proofErr w:type="spellStart"/>
      <w:r w:rsidRPr="00D629EF">
        <w:rPr>
          <w:noProof w:val="0"/>
          <w:snapToGrid w:val="0"/>
        </w:rPr>
        <w:t>ExtIEs</w:t>
      </w:r>
      <w:proofErr w:type="spellEnd"/>
      <w:r w:rsidRPr="00D629EF">
        <w:rPr>
          <w:noProof w:val="0"/>
          <w:snapToGrid w:val="0"/>
        </w:rPr>
        <w:t xml:space="preserve"> E1AP-PROTOCOL-EXTENSION ::= {</w:t>
      </w:r>
    </w:p>
    <w:p w14:paraId="0497721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100CFD2" w14:textId="77777777" w:rsidR="00024393" w:rsidRPr="00D629EF" w:rsidRDefault="00024393" w:rsidP="00024393">
      <w:pPr>
        <w:pStyle w:val="PL"/>
        <w:spacing w:line="0" w:lineRule="atLeast"/>
        <w:rPr>
          <w:noProof w:val="0"/>
          <w:snapToGrid w:val="0"/>
        </w:rPr>
      </w:pPr>
      <w:r w:rsidRPr="00D629EF">
        <w:rPr>
          <w:noProof w:val="0"/>
          <w:snapToGrid w:val="0"/>
        </w:rPr>
        <w:t>}</w:t>
      </w:r>
    </w:p>
    <w:p w14:paraId="5731819B" w14:textId="77777777" w:rsidR="00024393" w:rsidRPr="00D629EF" w:rsidRDefault="00024393" w:rsidP="00024393">
      <w:pPr>
        <w:pStyle w:val="PL"/>
        <w:spacing w:line="0" w:lineRule="atLeast"/>
        <w:rPr>
          <w:noProof w:val="0"/>
          <w:snapToGrid w:val="0"/>
        </w:rPr>
      </w:pPr>
    </w:p>
    <w:p w14:paraId="2145FABE" w14:textId="77777777" w:rsidR="00024393" w:rsidRPr="00D629EF" w:rsidRDefault="00024393" w:rsidP="00024393">
      <w:pPr>
        <w:pStyle w:val="PL"/>
        <w:spacing w:line="0" w:lineRule="atLeast"/>
        <w:rPr>
          <w:noProof w:val="0"/>
          <w:snapToGrid w:val="0"/>
        </w:rPr>
      </w:pPr>
      <w:r w:rsidRPr="00D629EF">
        <w:rPr>
          <w:noProof w:val="0"/>
          <w:snapToGrid w:val="0"/>
        </w:rPr>
        <w:t>MRDC-Usage-Information ::= SEQUENCE {</w:t>
      </w:r>
    </w:p>
    <w:p w14:paraId="14B0FFED" w14:textId="77777777" w:rsidR="00024393" w:rsidRPr="00D629EF" w:rsidRDefault="00024393" w:rsidP="00024393">
      <w:pPr>
        <w:pStyle w:val="PL"/>
        <w:spacing w:line="0" w:lineRule="atLeast"/>
        <w:rPr>
          <w:noProof w:val="0"/>
          <w:snapToGrid w:val="0"/>
        </w:rPr>
      </w:pPr>
      <w:r w:rsidRPr="00D629EF">
        <w:rPr>
          <w:noProof w:val="0"/>
          <w:snapToGrid w:val="0"/>
        </w:rPr>
        <w:tab/>
        <w:t>data-Usage-per-PDU-Session-Report</w:t>
      </w:r>
      <w:r w:rsidRPr="00D629EF">
        <w:rPr>
          <w:noProof w:val="0"/>
          <w:snapToGrid w:val="0"/>
        </w:rPr>
        <w:tab/>
      </w:r>
      <w:r w:rsidRPr="00D629EF">
        <w:rPr>
          <w:noProof w:val="0"/>
          <w:snapToGrid w:val="0"/>
        </w:rPr>
        <w:tab/>
      </w:r>
      <w:proofErr w:type="spellStart"/>
      <w:r w:rsidRPr="00D629EF">
        <w:rPr>
          <w:noProof w:val="0"/>
          <w:snapToGrid w:val="0"/>
        </w:rPr>
        <w:t>Data-Usage-per-PDU-Session-Report</w:t>
      </w:r>
      <w:proofErr w:type="spellEnd"/>
      <w:r w:rsidRPr="00D629EF">
        <w:rPr>
          <w:noProof w:val="0"/>
          <w:snapToGrid w:val="0"/>
        </w:rPr>
        <w:tab/>
      </w:r>
      <w:r w:rsidRPr="00D629EF">
        <w:rPr>
          <w:noProof w:val="0"/>
          <w:snapToGrid w:val="0"/>
        </w:rPr>
        <w:tab/>
      </w:r>
      <w:r w:rsidRPr="00D629EF">
        <w:rPr>
          <w:noProof w:val="0"/>
          <w:snapToGrid w:val="0"/>
        </w:rPr>
        <w:tab/>
        <w:t>OPTIONAL,</w:t>
      </w:r>
    </w:p>
    <w:p w14:paraId="6556E3B6" w14:textId="77777777" w:rsidR="00024393" w:rsidRPr="00D629EF" w:rsidRDefault="00024393" w:rsidP="00024393">
      <w:pPr>
        <w:pStyle w:val="PL"/>
        <w:spacing w:line="0" w:lineRule="atLeast"/>
        <w:rPr>
          <w:noProof w:val="0"/>
          <w:snapToGrid w:val="0"/>
        </w:rPr>
      </w:pPr>
      <w:r w:rsidRPr="00D629EF">
        <w:rPr>
          <w:noProof w:val="0"/>
          <w:snapToGrid w:val="0"/>
        </w:rPr>
        <w:tab/>
        <w:t>data-Usage-per-QoS-Flow-List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Data-Usage-per-QoS-Flow-List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16ABB4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MRDC-Usage-Information-</w:t>
      </w:r>
      <w:proofErr w:type="spellStart"/>
      <w:r w:rsidRPr="00D629EF">
        <w:rPr>
          <w:noProof w:val="0"/>
          <w:snapToGrid w:val="0"/>
        </w:rPr>
        <w:t>ExtIEs</w:t>
      </w:r>
      <w:proofErr w:type="spellEnd"/>
      <w:r w:rsidRPr="00D629EF">
        <w:rPr>
          <w:noProof w:val="0"/>
          <w:snapToGrid w:val="0"/>
        </w:rPr>
        <w:t>} } OPTIONAL,</w:t>
      </w:r>
    </w:p>
    <w:p w14:paraId="06A027F5" w14:textId="77777777" w:rsidR="00024393" w:rsidRPr="00D629EF" w:rsidRDefault="00024393" w:rsidP="00024393">
      <w:pPr>
        <w:pStyle w:val="PL"/>
        <w:spacing w:line="0" w:lineRule="atLeast"/>
        <w:rPr>
          <w:noProof w:val="0"/>
          <w:snapToGrid w:val="0"/>
        </w:rPr>
      </w:pPr>
      <w:r w:rsidRPr="00D629EF">
        <w:rPr>
          <w:noProof w:val="0"/>
          <w:snapToGrid w:val="0"/>
        </w:rPr>
        <w:t>...</w:t>
      </w:r>
    </w:p>
    <w:p w14:paraId="49299135" w14:textId="77777777" w:rsidR="00024393" w:rsidRPr="00D629EF" w:rsidRDefault="00024393" w:rsidP="00024393">
      <w:pPr>
        <w:pStyle w:val="PL"/>
        <w:spacing w:line="0" w:lineRule="atLeast"/>
        <w:rPr>
          <w:noProof w:val="0"/>
          <w:snapToGrid w:val="0"/>
        </w:rPr>
      </w:pPr>
      <w:r w:rsidRPr="00D629EF">
        <w:rPr>
          <w:noProof w:val="0"/>
          <w:snapToGrid w:val="0"/>
        </w:rPr>
        <w:t>}</w:t>
      </w:r>
    </w:p>
    <w:p w14:paraId="5AB488BA" w14:textId="77777777" w:rsidR="00024393" w:rsidRPr="00D629EF" w:rsidRDefault="00024393" w:rsidP="00024393">
      <w:pPr>
        <w:pStyle w:val="PL"/>
        <w:spacing w:line="0" w:lineRule="atLeast"/>
        <w:rPr>
          <w:noProof w:val="0"/>
          <w:snapToGrid w:val="0"/>
        </w:rPr>
      </w:pPr>
    </w:p>
    <w:p w14:paraId="5AEE25AE" w14:textId="77777777" w:rsidR="00024393" w:rsidRPr="00D629EF" w:rsidRDefault="00024393" w:rsidP="00024393">
      <w:pPr>
        <w:pStyle w:val="PL"/>
        <w:spacing w:line="0" w:lineRule="atLeast"/>
        <w:rPr>
          <w:noProof w:val="0"/>
          <w:snapToGrid w:val="0"/>
        </w:rPr>
      </w:pPr>
      <w:r w:rsidRPr="00D629EF">
        <w:rPr>
          <w:noProof w:val="0"/>
          <w:snapToGrid w:val="0"/>
        </w:rPr>
        <w:t>MRDC-Usage-Information-</w:t>
      </w:r>
      <w:proofErr w:type="spellStart"/>
      <w:r w:rsidRPr="00D629EF">
        <w:rPr>
          <w:noProof w:val="0"/>
          <w:snapToGrid w:val="0"/>
        </w:rPr>
        <w:t>ExtIEs</w:t>
      </w:r>
      <w:proofErr w:type="spellEnd"/>
      <w:r w:rsidRPr="00D629EF">
        <w:rPr>
          <w:noProof w:val="0"/>
          <w:snapToGrid w:val="0"/>
        </w:rPr>
        <w:t xml:space="preserve"> E1AP-PROTOCOL-EXTENSION ::= {</w:t>
      </w:r>
    </w:p>
    <w:p w14:paraId="7D28637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17BE116" w14:textId="77777777" w:rsidR="00024393" w:rsidRPr="00D629EF" w:rsidRDefault="00024393" w:rsidP="00024393">
      <w:pPr>
        <w:pStyle w:val="PL"/>
        <w:spacing w:line="0" w:lineRule="atLeast"/>
        <w:rPr>
          <w:noProof w:val="0"/>
          <w:snapToGrid w:val="0"/>
        </w:rPr>
      </w:pPr>
      <w:r w:rsidRPr="00D629EF">
        <w:rPr>
          <w:noProof w:val="0"/>
          <w:snapToGrid w:val="0"/>
        </w:rPr>
        <w:t>}</w:t>
      </w:r>
    </w:p>
    <w:p w14:paraId="5876C65B" w14:textId="77777777" w:rsidR="00024393" w:rsidRPr="00D629EF" w:rsidRDefault="00024393" w:rsidP="00024393">
      <w:pPr>
        <w:pStyle w:val="PL"/>
        <w:spacing w:line="0" w:lineRule="atLeast"/>
        <w:rPr>
          <w:noProof w:val="0"/>
          <w:snapToGrid w:val="0"/>
        </w:rPr>
      </w:pPr>
    </w:p>
    <w:p w14:paraId="5FA48831" w14:textId="77777777" w:rsidR="00024393" w:rsidRPr="00D629EF" w:rsidRDefault="00024393" w:rsidP="00024393">
      <w:pPr>
        <w:pStyle w:val="PL"/>
        <w:spacing w:line="0" w:lineRule="atLeast"/>
        <w:outlineLvl w:val="3"/>
        <w:rPr>
          <w:noProof w:val="0"/>
          <w:snapToGrid w:val="0"/>
        </w:rPr>
      </w:pPr>
      <w:r w:rsidRPr="00D629EF">
        <w:rPr>
          <w:noProof w:val="0"/>
          <w:snapToGrid w:val="0"/>
        </w:rPr>
        <w:t>-- N</w:t>
      </w:r>
    </w:p>
    <w:p w14:paraId="4609B8A9" w14:textId="77777777" w:rsidR="00024393" w:rsidRPr="00D629EF" w:rsidRDefault="00024393" w:rsidP="00024393">
      <w:pPr>
        <w:pStyle w:val="PL"/>
        <w:spacing w:line="0" w:lineRule="atLeast"/>
        <w:rPr>
          <w:noProof w:val="0"/>
          <w:snapToGrid w:val="0"/>
        </w:rPr>
      </w:pPr>
    </w:p>
    <w:p w14:paraId="7DFE04B5"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NetworkInstance</w:t>
      </w:r>
      <w:proofErr w:type="spellEnd"/>
      <w:r w:rsidRPr="00D629EF">
        <w:rPr>
          <w:noProof w:val="0"/>
          <w:snapToGrid w:val="0"/>
        </w:rPr>
        <w:t xml:space="preserve"> ::= INTEGER (1..256, ...)</w:t>
      </w:r>
    </w:p>
    <w:p w14:paraId="15078160" w14:textId="77777777" w:rsidR="00024393" w:rsidRPr="00D629EF" w:rsidRDefault="00024393" w:rsidP="00024393">
      <w:pPr>
        <w:pStyle w:val="PL"/>
        <w:spacing w:line="0" w:lineRule="atLeast"/>
        <w:rPr>
          <w:noProof w:val="0"/>
          <w:snapToGrid w:val="0"/>
        </w:rPr>
      </w:pPr>
    </w:p>
    <w:p w14:paraId="5BFB0FD2" w14:textId="77777777" w:rsidR="00024393" w:rsidRPr="00D629EF" w:rsidRDefault="00024393" w:rsidP="00024393">
      <w:pPr>
        <w:pStyle w:val="PL"/>
        <w:spacing w:line="0" w:lineRule="atLeast"/>
        <w:rPr>
          <w:noProof w:val="0"/>
          <w:snapToGrid w:val="0"/>
        </w:rPr>
      </w:pPr>
      <w:r w:rsidRPr="00D629EF">
        <w:rPr>
          <w:noProof w:val="0"/>
          <w:snapToGrid w:val="0"/>
        </w:rPr>
        <w:t xml:space="preserve">New-UL-TNL-Information-Required::= </w:t>
      </w:r>
      <w:r w:rsidRPr="00D629EF">
        <w:rPr>
          <w:noProof w:val="0"/>
          <w:snapToGrid w:val="0"/>
        </w:rPr>
        <w:tab/>
        <w:t>ENUMERATED {</w:t>
      </w:r>
    </w:p>
    <w:p w14:paraId="499AE439" w14:textId="77777777" w:rsidR="00024393" w:rsidRPr="00D629EF" w:rsidRDefault="00024393" w:rsidP="00024393">
      <w:pPr>
        <w:pStyle w:val="PL"/>
        <w:spacing w:line="0" w:lineRule="atLeast"/>
        <w:rPr>
          <w:noProof w:val="0"/>
          <w:snapToGrid w:val="0"/>
        </w:rPr>
      </w:pPr>
      <w:r w:rsidRPr="00D629EF">
        <w:rPr>
          <w:noProof w:val="0"/>
          <w:snapToGrid w:val="0"/>
        </w:rPr>
        <w:tab/>
        <w:t>required,</w:t>
      </w:r>
    </w:p>
    <w:p w14:paraId="56323EF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0A75968" w14:textId="77777777" w:rsidR="00024393" w:rsidRPr="00D629EF" w:rsidRDefault="00024393" w:rsidP="00024393">
      <w:pPr>
        <w:pStyle w:val="PL"/>
        <w:spacing w:line="0" w:lineRule="atLeast"/>
        <w:rPr>
          <w:noProof w:val="0"/>
          <w:snapToGrid w:val="0"/>
        </w:rPr>
      </w:pPr>
      <w:r w:rsidRPr="00D629EF">
        <w:rPr>
          <w:noProof w:val="0"/>
          <w:snapToGrid w:val="0"/>
        </w:rPr>
        <w:t>}</w:t>
      </w:r>
    </w:p>
    <w:p w14:paraId="0F1DE165"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NGRANAllocationAndRetentionPriority</w:t>
      </w:r>
      <w:proofErr w:type="spellEnd"/>
      <w:r w:rsidRPr="00D629EF">
        <w:rPr>
          <w:noProof w:val="0"/>
          <w:snapToGrid w:val="0"/>
        </w:rPr>
        <w:t xml:space="preserve"> ::= SEQUENCE {</w:t>
      </w:r>
    </w:p>
    <w:p w14:paraId="085CA7C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priorityLevel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PriorityLevel</w:t>
      </w:r>
      <w:proofErr w:type="spellEnd"/>
      <w:r w:rsidRPr="00D629EF">
        <w:rPr>
          <w:noProof w:val="0"/>
          <w:snapToGrid w:val="0"/>
        </w:rPr>
        <w:t>,</w:t>
      </w:r>
    </w:p>
    <w:p w14:paraId="659D26BA" w14:textId="77777777" w:rsidR="00024393" w:rsidRPr="00D629EF" w:rsidRDefault="00024393" w:rsidP="00024393">
      <w:pPr>
        <w:pStyle w:val="PL"/>
        <w:spacing w:line="0" w:lineRule="atLeast"/>
        <w:rPr>
          <w:noProof w:val="0"/>
          <w:snapToGrid w:val="0"/>
        </w:rPr>
      </w:pPr>
      <w:r w:rsidRPr="00D629EF">
        <w:rPr>
          <w:noProof w:val="0"/>
          <w:snapToGrid w:val="0"/>
        </w:rPr>
        <w:tab/>
        <w:t>pre-</w:t>
      </w:r>
      <w:proofErr w:type="spellStart"/>
      <w:r w:rsidRPr="00D629EF">
        <w:rPr>
          <w:noProof w:val="0"/>
          <w:snapToGrid w:val="0"/>
        </w:rPr>
        <w:t>emptionCapability</w:t>
      </w:r>
      <w:proofErr w:type="spellEnd"/>
      <w:r w:rsidRPr="00D629EF">
        <w:rPr>
          <w:noProof w:val="0"/>
          <w:snapToGrid w:val="0"/>
        </w:rPr>
        <w:tab/>
      </w:r>
      <w:r w:rsidRPr="00D629EF">
        <w:rPr>
          <w:noProof w:val="0"/>
          <w:snapToGrid w:val="0"/>
        </w:rPr>
        <w:tab/>
        <w:t>Pre-</w:t>
      </w:r>
      <w:proofErr w:type="spellStart"/>
      <w:r w:rsidRPr="00D629EF">
        <w:rPr>
          <w:noProof w:val="0"/>
          <w:snapToGrid w:val="0"/>
        </w:rPr>
        <w:t>emptionCapability</w:t>
      </w:r>
      <w:proofErr w:type="spellEnd"/>
      <w:r w:rsidRPr="00D629EF">
        <w:rPr>
          <w:noProof w:val="0"/>
          <w:snapToGrid w:val="0"/>
        </w:rPr>
        <w:t>,</w:t>
      </w:r>
    </w:p>
    <w:p w14:paraId="58E39891" w14:textId="77777777" w:rsidR="00024393" w:rsidRPr="00D629EF" w:rsidRDefault="00024393" w:rsidP="00024393">
      <w:pPr>
        <w:pStyle w:val="PL"/>
        <w:spacing w:line="0" w:lineRule="atLeast"/>
        <w:rPr>
          <w:noProof w:val="0"/>
          <w:snapToGrid w:val="0"/>
        </w:rPr>
      </w:pPr>
      <w:r w:rsidRPr="00D629EF">
        <w:rPr>
          <w:noProof w:val="0"/>
          <w:snapToGrid w:val="0"/>
        </w:rPr>
        <w:tab/>
        <w:t>pre-</w:t>
      </w:r>
      <w:proofErr w:type="spellStart"/>
      <w:r w:rsidRPr="00D629EF">
        <w:rPr>
          <w:noProof w:val="0"/>
          <w:snapToGrid w:val="0"/>
        </w:rPr>
        <w:t>emptionVulnerability</w:t>
      </w:r>
      <w:proofErr w:type="spellEnd"/>
      <w:r w:rsidRPr="00D629EF">
        <w:rPr>
          <w:noProof w:val="0"/>
          <w:snapToGrid w:val="0"/>
        </w:rPr>
        <w:tab/>
        <w:t>Pre-</w:t>
      </w:r>
      <w:proofErr w:type="spellStart"/>
      <w:r w:rsidRPr="00D629EF">
        <w:rPr>
          <w:noProof w:val="0"/>
          <w:snapToGrid w:val="0"/>
        </w:rPr>
        <w:t>emptionVulnerability</w:t>
      </w:r>
      <w:proofErr w:type="spellEnd"/>
      <w:r w:rsidRPr="00D629EF">
        <w:rPr>
          <w:noProof w:val="0"/>
          <w:snapToGrid w:val="0"/>
        </w:rPr>
        <w:t>,</w:t>
      </w:r>
    </w:p>
    <w:p w14:paraId="2E60DB3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w:t>
      </w:r>
      <w:proofErr w:type="spellStart"/>
      <w:r w:rsidRPr="00D629EF">
        <w:rPr>
          <w:noProof w:val="0"/>
          <w:snapToGrid w:val="0"/>
        </w:rPr>
        <w:t>NGRANAllocationAndRetentionPriority-ExtIEs</w:t>
      </w:r>
      <w:proofErr w:type="spellEnd"/>
      <w:r w:rsidRPr="00D629EF">
        <w:rPr>
          <w:noProof w:val="0"/>
          <w:snapToGrid w:val="0"/>
        </w:rPr>
        <w:t>} } OPTIONAL</w:t>
      </w:r>
    </w:p>
    <w:p w14:paraId="54C61C47" w14:textId="77777777" w:rsidR="00024393" w:rsidRPr="00D629EF" w:rsidRDefault="00024393" w:rsidP="00024393">
      <w:pPr>
        <w:pStyle w:val="PL"/>
        <w:spacing w:line="0" w:lineRule="atLeast"/>
        <w:rPr>
          <w:noProof w:val="0"/>
          <w:snapToGrid w:val="0"/>
        </w:rPr>
      </w:pPr>
      <w:r w:rsidRPr="00D629EF">
        <w:rPr>
          <w:noProof w:val="0"/>
          <w:snapToGrid w:val="0"/>
        </w:rPr>
        <w:t>}</w:t>
      </w:r>
    </w:p>
    <w:p w14:paraId="4F37A715" w14:textId="77777777" w:rsidR="00024393" w:rsidRPr="00D629EF" w:rsidRDefault="00024393" w:rsidP="00024393">
      <w:pPr>
        <w:pStyle w:val="PL"/>
        <w:spacing w:line="0" w:lineRule="atLeast"/>
        <w:rPr>
          <w:noProof w:val="0"/>
          <w:snapToGrid w:val="0"/>
        </w:rPr>
      </w:pPr>
    </w:p>
    <w:p w14:paraId="2511C1EC"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NGRANAllocationAndRetentionPriority-ExtIEs</w:t>
      </w:r>
      <w:proofErr w:type="spellEnd"/>
      <w:r w:rsidRPr="00D629EF">
        <w:rPr>
          <w:noProof w:val="0"/>
          <w:snapToGrid w:val="0"/>
        </w:rPr>
        <w:t xml:space="preserve"> E1AP-PROTOCOL-EXTENSION ::= {</w:t>
      </w:r>
    </w:p>
    <w:p w14:paraId="354946C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72D74DE" w14:textId="77777777" w:rsidR="00024393" w:rsidRPr="00D629EF" w:rsidRDefault="00024393" w:rsidP="00024393">
      <w:pPr>
        <w:pStyle w:val="PL"/>
        <w:spacing w:line="0" w:lineRule="atLeast"/>
        <w:rPr>
          <w:noProof w:val="0"/>
          <w:snapToGrid w:val="0"/>
        </w:rPr>
      </w:pPr>
      <w:r w:rsidRPr="00D629EF">
        <w:rPr>
          <w:noProof w:val="0"/>
          <w:snapToGrid w:val="0"/>
        </w:rPr>
        <w:t>}</w:t>
      </w:r>
    </w:p>
    <w:p w14:paraId="05E95F6A" w14:textId="77777777" w:rsidR="00024393" w:rsidRPr="00D629EF" w:rsidRDefault="00024393" w:rsidP="00024393">
      <w:pPr>
        <w:pStyle w:val="PL"/>
        <w:spacing w:line="0" w:lineRule="atLeast"/>
        <w:rPr>
          <w:noProof w:val="0"/>
          <w:snapToGrid w:val="0"/>
        </w:rPr>
      </w:pPr>
    </w:p>
    <w:p w14:paraId="64FE1529" w14:textId="77777777" w:rsidR="00024393" w:rsidRPr="00D629EF" w:rsidRDefault="00024393" w:rsidP="00024393">
      <w:pPr>
        <w:pStyle w:val="PL"/>
        <w:spacing w:line="0" w:lineRule="atLeast"/>
        <w:rPr>
          <w:noProof w:val="0"/>
          <w:snapToGrid w:val="0"/>
        </w:rPr>
      </w:pPr>
      <w:r w:rsidRPr="00D629EF">
        <w:rPr>
          <w:noProof w:val="0"/>
          <w:snapToGrid w:val="0"/>
        </w:rPr>
        <w:t xml:space="preserve">NG-RAN-QoS-Support-List ::= SEQUENCE (SIZE(1.. </w:t>
      </w:r>
      <w:proofErr w:type="spellStart"/>
      <w:r w:rsidRPr="00D629EF">
        <w:rPr>
          <w:noProof w:val="0"/>
          <w:snapToGrid w:val="0"/>
        </w:rPr>
        <w:t>maxnoofNGRANQOSParameters</w:t>
      </w:r>
      <w:proofErr w:type="spellEnd"/>
      <w:r w:rsidRPr="00D629EF">
        <w:rPr>
          <w:noProof w:val="0"/>
          <w:snapToGrid w:val="0"/>
        </w:rPr>
        <w:t>)) OF NG-RAN-QoS-Support-Item</w:t>
      </w:r>
    </w:p>
    <w:p w14:paraId="027EB3D2" w14:textId="77777777" w:rsidR="00024393" w:rsidRPr="00D629EF" w:rsidRDefault="00024393" w:rsidP="00024393">
      <w:pPr>
        <w:pStyle w:val="PL"/>
        <w:spacing w:line="0" w:lineRule="atLeast"/>
        <w:rPr>
          <w:noProof w:val="0"/>
          <w:snapToGrid w:val="0"/>
        </w:rPr>
      </w:pPr>
    </w:p>
    <w:p w14:paraId="51C51E4F" w14:textId="77777777" w:rsidR="00024393" w:rsidRPr="00D629EF" w:rsidRDefault="00024393" w:rsidP="00024393">
      <w:pPr>
        <w:pStyle w:val="PL"/>
        <w:spacing w:line="0" w:lineRule="atLeast"/>
        <w:rPr>
          <w:noProof w:val="0"/>
          <w:snapToGrid w:val="0"/>
        </w:rPr>
      </w:pPr>
      <w:r w:rsidRPr="00D629EF">
        <w:rPr>
          <w:noProof w:val="0"/>
          <w:snapToGrid w:val="0"/>
        </w:rPr>
        <w:t>NG-RAN-QoS-Support-Item ::= SEQUENCE {</w:t>
      </w:r>
    </w:p>
    <w:p w14:paraId="12289E30" w14:textId="77777777" w:rsidR="00024393" w:rsidRPr="00D629EF" w:rsidRDefault="00024393" w:rsidP="00024393">
      <w:pPr>
        <w:pStyle w:val="PL"/>
        <w:spacing w:line="0" w:lineRule="atLeast"/>
        <w:rPr>
          <w:noProof w:val="0"/>
          <w:snapToGrid w:val="0"/>
        </w:rPr>
      </w:pPr>
      <w:r w:rsidRPr="00D629EF">
        <w:rPr>
          <w:noProof w:val="0"/>
          <w:snapToGrid w:val="0"/>
        </w:rPr>
        <w:tab/>
        <w:t>non-Dynamic5QIDescriptor</w:t>
      </w:r>
      <w:r w:rsidRPr="00D629EF">
        <w:rPr>
          <w:noProof w:val="0"/>
          <w:snapToGrid w:val="0"/>
        </w:rPr>
        <w:tab/>
      </w:r>
      <w:proofErr w:type="spellStart"/>
      <w:r w:rsidRPr="00D629EF">
        <w:rPr>
          <w:noProof w:val="0"/>
          <w:snapToGrid w:val="0"/>
        </w:rPr>
        <w:t>Non-Dynamic5QIDescriptor</w:t>
      </w:r>
      <w:proofErr w:type="spellEnd"/>
      <w:r w:rsidRPr="00D629EF">
        <w:rPr>
          <w:noProof w:val="0"/>
          <w:snapToGrid w:val="0"/>
        </w:rPr>
        <w:t>,</w:t>
      </w:r>
    </w:p>
    <w:p w14:paraId="3B49479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NG-RAN-QoS-Support-Item-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54D4A60" w14:textId="77777777" w:rsidR="00024393" w:rsidRPr="00D629EF" w:rsidRDefault="00024393" w:rsidP="00024393">
      <w:pPr>
        <w:pStyle w:val="PL"/>
        <w:spacing w:line="0" w:lineRule="atLeast"/>
        <w:rPr>
          <w:noProof w:val="0"/>
          <w:snapToGrid w:val="0"/>
        </w:rPr>
      </w:pPr>
      <w:r w:rsidRPr="00D629EF">
        <w:rPr>
          <w:noProof w:val="0"/>
          <w:snapToGrid w:val="0"/>
        </w:rPr>
        <w:t>}</w:t>
      </w:r>
    </w:p>
    <w:p w14:paraId="012AED6A" w14:textId="77777777" w:rsidR="00024393" w:rsidRPr="00D629EF" w:rsidRDefault="00024393" w:rsidP="00024393">
      <w:pPr>
        <w:pStyle w:val="PL"/>
        <w:spacing w:line="0" w:lineRule="atLeast"/>
        <w:rPr>
          <w:noProof w:val="0"/>
          <w:snapToGrid w:val="0"/>
        </w:rPr>
      </w:pPr>
    </w:p>
    <w:p w14:paraId="66E2B93F" w14:textId="77777777" w:rsidR="00024393" w:rsidRPr="00D629EF" w:rsidRDefault="00024393" w:rsidP="00024393">
      <w:pPr>
        <w:pStyle w:val="PL"/>
        <w:spacing w:line="0" w:lineRule="atLeast"/>
        <w:rPr>
          <w:noProof w:val="0"/>
          <w:snapToGrid w:val="0"/>
        </w:rPr>
      </w:pPr>
      <w:r w:rsidRPr="00D629EF">
        <w:rPr>
          <w:noProof w:val="0"/>
          <w:snapToGrid w:val="0"/>
        </w:rPr>
        <w:t>NG-RAN-QoS-Support-Item-</w:t>
      </w:r>
      <w:proofErr w:type="spellStart"/>
      <w:r w:rsidRPr="00D629EF">
        <w:rPr>
          <w:noProof w:val="0"/>
          <w:snapToGrid w:val="0"/>
        </w:rPr>
        <w:t>ExtIEs</w:t>
      </w:r>
      <w:proofErr w:type="spellEnd"/>
      <w:r w:rsidRPr="00D629EF">
        <w:rPr>
          <w:noProof w:val="0"/>
          <w:snapToGrid w:val="0"/>
        </w:rPr>
        <w:tab/>
        <w:t>E1AP-PROTOCOL-EXTENSION ::= {</w:t>
      </w:r>
    </w:p>
    <w:p w14:paraId="22E99981"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w:t>
      </w:r>
    </w:p>
    <w:p w14:paraId="76B2B337" w14:textId="77777777" w:rsidR="00024393" w:rsidRPr="00D629EF" w:rsidRDefault="00024393" w:rsidP="00024393">
      <w:pPr>
        <w:pStyle w:val="PL"/>
        <w:spacing w:line="0" w:lineRule="atLeast"/>
        <w:rPr>
          <w:noProof w:val="0"/>
          <w:snapToGrid w:val="0"/>
        </w:rPr>
      </w:pPr>
      <w:r w:rsidRPr="00D629EF">
        <w:rPr>
          <w:noProof w:val="0"/>
          <w:snapToGrid w:val="0"/>
        </w:rPr>
        <w:t>}</w:t>
      </w:r>
    </w:p>
    <w:p w14:paraId="40923E84" w14:textId="77777777" w:rsidR="00024393" w:rsidRPr="00D629EF" w:rsidRDefault="00024393" w:rsidP="00024393">
      <w:pPr>
        <w:pStyle w:val="PL"/>
        <w:spacing w:line="0" w:lineRule="atLeast"/>
        <w:rPr>
          <w:noProof w:val="0"/>
          <w:snapToGrid w:val="0"/>
        </w:rPr>
      </w:pPr>
    </w:p>
    <w:p w14:paraId="45751968" w14:textId="77777777" w:rsidR="00024393" w:rsidRPr="00D629EF" w:rsidRDefault="00024393" w:rsidP="00024393">
      <w:pPr>
        <w:pStyle w:val="PL"/>
        <w:spacing w:line="0" w:lineRule="atLeast"/>
        <w:rPr>
          <w:noProof w:val="0"/>
          <w:snapToGrid w:val="0"/>
        </w:rPr>
      </w:pPr>
      <w:r w:rsidRPr="00D629EF">
        <w:rPr>
          <w:noProof w:val="0"/>
          <w:snapToGrid w:val="0"/>
        </w:rPr>
        <w:t>Non-Dynamic5QIDescriptor</w:t>
      </w:r>
      <w:r w:rsidRPr="00D629EF">
        <w:rPr>
          <w:noProof w:val="0"/>
          <w:snapToGrid w:val="0"/>
        </w:rPr>
        <w:tab/>
        <w:t>::= SEQUENCE {</w:t>
      </w:r>
    </w:p>
    <w:p w14:paraId="385C814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fiveQI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p>
    <w:p w14:paraId="4FD73F4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qoSPriorityLevel</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QoSPriorityLevel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FA273A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averagingWindow</w:t>
      </w:r>
      <w:proofErr w:type="spellEnd"/>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AveragingWindow</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63AF19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maxDataBurstVolume</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MaxDataBurstVolume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E52B1E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Non-Dynamic5QIDescriptor-ExtIEs } } OPTIONAL</w:t>
      </w:r>
    </w:p>
    <w:p w14:paraId="457FBD6A" w14:textId="77777777" w:rsidR="00024393" w:rsidRPr="00D629EF" w:rsidRDefault="00024393" w:rsidP="00024393">
      <w:pPr>
        <w:pStyle w:val="PL"/>
        <w:spacing w:line="0" w:lineRule="atLeast"/>
        <w:rPr>
          <w:noProof w:val="0"/>
          <w:snapToGrid w:val="0"/>
        </w:rPr>
      </w:pPr>
      <w:r w:rsidRPr="00D629EF">
        <w:rPr>
          <w:noProof w:val="0"/>
          <w:snapToGrid w:val="0"/>
        </w:rPr>
        <w:t>}</w:t>
      </w:r>
    </w:p>
    <w:p w14:paraId="509264E6" w14:textId="77777777" w:rsidR="00024393" w:rsidRPr="00D629EF" w:rsidRDefault="00024393" w:rsidP="00024393">
      <w:pPr>
        <w:pStyle w:val="PL"/>
        <w:spacing w:line="0" w:lineRule="atLeast"/>
        <w:rPr>
          <w:noProof w:val="0"/>
          <w:snapToGrid w:val="0"/>
        </w:rPr>
      </w:pPr>
    </w:p>
    <w:p w14:paraId="1B3599C8" w14:textId="77777777" w:rsidR="00024393" w:rsidRPr="00D629EF" w:rsidRDefault="00024393" w:rsidP="00024393">
      <w:pPr>
        <w:pStyle w:val="PL"/>
        <w:spacing w:line="0" w:lineRule="atLeast"/>
        <w:rPr>
          <w:noProof w:val="0"/>
          <w:snapToGrid w:val="0"/>
        </w:rPr>
      </w:pPr>
      <w:r w:rsidRPr="00D629EF">
        <w:rPr>
          <w:noProof w:val="0"/>
          <w:snapToGrid w:val="0"/>
        </w:rPr>
        <w:t>Non-Dynamic5QIDescriptor-ExtIEs E1AP-PROTOCOL-EXTENSION ::= {</w:t>
      </w:r>
    </w:p>
    <w:p w14:paraId="7259596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8C7DD1F" w14:textId="77777777" w:rsidR="00024393" w:rsidRPr="00D629EF" w:rsidRDefault="00024393" w:rsidP="00024393">
      <w:pPr>
        <w:pStyle w:val="PL"/>
        <w:spacing w:line="0" w:lineRule="atLeast"/>
        <w:rPr>
          <w:noProof w:val="0"/>
          <w:snapToGrid w:val="0"/>
        </w:rPr>
      </w:pPr>
      <w:r w:rsidRPr="00D629EF">
        <w:rPr>
          <w:noProof w:val="0"/>
          <w:snapToGrid w:val="0"/>
        </w:rPr>
        <w:t>}</w:t>
      </w:r>
    </w:p>
    <w:p w14:paraId="567ACF4B" w14:textId="77777777" w:rsidR="00024393" w:rsidRPr="00D629EF" w:rsidRDefault="00024393" w:rsidP="00024393">
      <w:pPr>
        <w:pStyle w:val="PL"/>
        <w:spacing w:line="0" w:lineRule="atLeast"/>
        <w:rPr>
          <w:noProof w:val="0"/>
          <w:snapToGrid w:val="0"/>
        </w:rPr>
      </w:pPr>
    </w:p>
    <w:p w14:paraId="406F52B4" w14:textId="77777777" w:rsidR="00024393" w:rsidRPr="00D629EF" w:rsidRDefault="00024393" w:rsidP="00024393">
      <w:pPr>
        <w:pStyle w:val="PL"/>
        <w:spacing w:line="0" w:lineRule="atLeast"/>
        <w:rPr>
          <w:noProof w:val="0"/>
          <w:snapToGrid w:val="0"/>
        </w:rPr>
      </w:pPr>
      <w:r w:rsidRPr="00D629EF">
        <w:rPr>
          <w:noProof w:val="0"/>
          <w:snapToGrid w:val="0"/>
        </w:rPr>
        <w:t>NR-Cell-Identity</w:t>
      </w:r>
      <w:r w:rsidRPr="00D629EF">
        <w:rPr>
          <w:noProof w:val="0"/>
          <w:snapToGrid w:val="0"/>
        </w:rPr>
        <w:tab/>
        <w:t>::=</w:t>
      </w:r>
      <w:r w:rsidRPr="00D629EF">
        <w:rPr>
          <w:noProof w:val="0"/>
          <w:snapToGrid w:val="0"/>
        </w:rPr>
        <w:tab/>
      </w:r>
      <w:r w:rsidRPr="00D629EF">
        <w:rPr>
          <w:noProof w:val="0"/>
          <w:snapToGrid w:val="0"/>
        </w:rPr>
        <w:tab/>
        <w:t>BIT STRING (SIZE(36))</w:t>
      </w:r>
    </w:p>
    <w:p w14:paraId="09C490CC" w14:textId="77777777" w:rsidR="00024393" w:rsidRPr="00D629EF" w:rsidRDefault="00024393" w:rsidP="00024393">
      <w:pPr>
        <w:pStyle w:val="PL"/>
        <w:spacing w:line="0" w:lineRule="atLeast"/>
        <w:rPr>
          <w:noProof w:val="0"/>
          <w:snapToGrid w:val="0"/>
        </w:rPr>
      </w:pPr>
    </w:p>
    <w:p w14:paraId="54F38793" w14:textId="77777777" w:rsidR="00024393" w:rsidRPr="00D629EF" w:rsidRDefault="00024393" w:rsidP="00024393">
      <w:pPr>
        <w:pStyle w:val="PL"/>
        <w:spacing w:line="0" w:lineRule="atLeast"/>
        <w:rPr>
          <w:noProof w:val="0"/>
          <w:snapToGrid w:val="0"/>
        </w:rPr>
      </w:pPr>
      <w:r w:rsidRPr="00D629EF">
        <w:rPr>
          <w:noProof w:val="0"/>
          <w:snapToGrid w:val="0"/>
        </w:rPr>
        <w:t>NR-CGI ::= SEQUENCE {</w:t>
      </w:r>
    </w:p>
    <w:p w14:paraId="1DA4E55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pLMN</w:t>
      </w:r>
      <w:proofErr w:type="spellEnd"/>
      <w:r w:rsidRPr="00D629EF">
        <w:rPr>
          <w:noProof w:val="0"/>
          <w:snapToGrid w:val="0"/>
        </w:rPr>
        <w:t>-Identity</w:t>
      </w:r>
      <w:r w:rsidRPr="00D629EF">
        <w:rPr>
          <w:noProof w:val="0"/>
          <w:snapToGrid w:val="0"/>
        </w:rPr>
        <w:tab/>
      </w:r>
      <w:r w:rsidRPr="00D629EF">
        <w:rPr>
          <w:noProof w:val="0"/>
          <w:snapToGrid w:val="0"/>
        </w:rPr>
        <w:tab/>
      </w:r>
      <w:r w:rsidRPr="00D629EF">
        <w:rPr>
          <w:noProof w:val="0"/>
          <w:snapToGrid w:val="0"/>
        </w:rPr>
        <w:tab/>
        <w:t>PLMN-Identity,</w:t>
      </w:r>
    </w:p>
    <w:p w14:paraId="59FF641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nR</w:t>
      </w:r>
      <w:proofErr w:type="spellEnd"/>
      <w:r w:rsidRPr="00D629EF">
        <w:rPr>
          <w:noProof w:val="0"/>
          <w:snapToGrid w:val="0"/>
        </w:rPr>
        <w:t>-Cell-Identity</w:t>
      </w:r>
      <w:r w:rsidRPr="00D629EF">
        <w:rPr>
          <w:noProof w:val="0"/>
          <w:snapToGrid w:val="0"/>
        </w:rPr>
        <w:tab/>
      </w:r>
      <w:r w:rsidRPr="00D629EF">
        <w:rPr>
          <w:noProof w:val="0"/>
          <w:snapToGrid w:val="0"/>
        </w:rPr>
        <w:tab/>
        <w:t>NR-Cell-Identity,</w:t>
      </w:r>
    </w:p>
    <w:p w14:paraId="35AFC19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NR-CGI-</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2A37628" w14:textId="77777777" w:rsidR="00024393" w:rsidRPr="00D629EF" w:rsidRDefault="00024393" w:rsidP="00024393">
      <w:pPr>
        <w:pStyle w:val="PL"/>
        <w:spacing w:line="0" w:lineRule="atLeast"/>
        <w:rPr>
          <w:noProof w:val="0"/>
          <w:snapToGrid w:val="0"/>
        </w:rPr>
      </w:pPr>
      <w:r w:rsidRPr="00D629EF">
        <w:rPr>
          <w:noProof w:val="0"/>
          <w:snapToGrid w:val="0"/>
        </w:rPr>
        <w:t>}</w:t>
      </w:r>
    </w:p>
    <w:p w14:paraId="43F8B95E" w14:textId="77777777" w:rsidR="00024393" w:rsidRPr="00D629EF" w:rsidRDefault="00024393" w:rsidP="00024393">
      <w:pPr>
        <w:pStyle w:val="PL"/>
        <w:spacing w:line="0" w:lineRule="atLeast"/>
        <w:rPr>
          <w:noProof w:val="0"/>
          <w:snapToGrid w:val="0"/>
        </w:rPr>
      </w:pPr>
    </w:p>
    <w:p w14:paraId="37EC2703" w14:textId="77777777" w:rsidR="00024393" w:rsidRPr="00D629EF" w:rsidRDefault="00024393" w:rsidP="00024393">
      <w:pPr>
        <w:pStyle w:val="PL"/>
        <w:spacing w:line="0" w:lineRule="atLeast"/>
        <w:rPr>
          <w:noProof w:val="0"/>
          <w:snapToGrid w:val="0"/>
        </w:rPr>
      </w:pPr>
      <w:r w:rsidRPr="00D629EF">
        <w:rPr>
          <w:noProof w:val="0"/>
          <w:snapToGrid w:val="0"/>
        </w:rPr>
        <w:t>NR-CGI-</w:t>
      </w:r>
      <w:proofErr w:type="spellStart"/>
      <w:r w:rsidRPr="00D629EF">
        <w:rPr>
          <w:noProof w:val="0"/>
          <w:snapToGrid w:val="0"/>
        </w:rPr>
        <w:t>ExtIEs</w:t>
      </w:r>
      <w:proofErr w:type="spellEnd"/>
      <w:r w:rsidRPr="00D629EF">
        <w:rPr>
          <w:noProof w:val="0"/>
          <w:snapToGrid w:val="0"/>
        </w:rPr>
        <w:tab/>
        <w:t>E1AP-PROTOCOL-EXTENSION ::= {</w:t>
      </w:r>
    </w:p>
    <w:p w14:paraId="79A16C1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0BC8B91" w14:textId="77777777" w:rsidR="00024393" w:rsidRPr="00D629EF" w:rsidRDefault="00024393" w:rsidP="00024393">
      <w:pPr>
        <w:pStyle w:val="PL"/>
        <w:spacing w:line="0" w:lineRule="atLeast"/>
        <w:rPr>
          <w:noProof w:val="0"/>
          <w:snapToGrid w:val="0"/>
        </w:rPr>
      </w:pPr>
      <w:r w:rsidRPr="00D629EF">
        <w:rPr>
          <w:noProof w:val="0"/>
          <w:snapToGrid w:val="0"/>
        </w:rPr>
        <w:t>}</w:t>
      </w:r>
    </w:p>
    <w:p w14:paraId="1C431205" w14:textId="77777777" w:rsidR="00024393" w:rsidRPr="00D629EF" w:rsidRDefault="00024393" w:rsidP="00024393">
      <w:pPr>
        <w:pStyle w:val="PL"/>
        <w:spacing w:line="0" w:lineRule="atLeast"/>
        <w:rPr>
          <w:noProof w:val="0"/>
          <w:snapToGrid w:val="0"/>
        </w:rPr>
      </w:pPr>
    </w:p>
    <w:p w14:paraId="54170336" w14:textId="77777777" w:rsidR="00024393" w:rsidRPr="00D629EF" w:rsidRDefault="00024393" w:rsidP="00024393">
      <w:pPr>
        <w:pStyle w:val="PL"/>
        <w:spacing w:line="0" w:lineRule="atLeast"/>
        <w:rPr>
          <w:noProof w:val="0"/>
          <w:snapToGrid w:val="0"/>
        </w:rPr>
      </w:pPr>
      <w:r w:rsidRPr="00D629EF">
        <w:rPr>
          <w:noProof w:val="0"/>
          <w:snapToGrid w:val="0"/>
        </w:rPr>
        <w:t xml:space="preserve">NR-CGI-Support-List ::= SEQUENCE (SIZE(1.. </w:t>
      </w:r>
      <w:proofErr w:type="spellStart"/>
      <w:r w:rsidRPr="00D629EF">
        <w:rPr>
          <w:noProof w:val="0"/>
          <w:snapToGrid w:val="0"/>
        </w:rPr>
        <w:t>maxnoofNRCGI</w:t>
      </w:r>
      <w:proofErr w:type="spellEnd"/>
      <w:r w:rsidRPr="00D629EF">
        <w:rPr>
          <w:noProof w:val="0"/>
          <w:snapToGrid w:val="0"/>
        </w:rPr>
        <w:t>)) OF NR-CGI-Support-Item</w:t>
      </w:r>
    </w:p>
    <w:p w14:paraId="11E30DB4" w14:textId="77777777" w:rsidR="00024393" w:rsidRPr="00D629EF" w:rsidRDefault="00024393" w:rsidP="00024393">
      <w:pPr>
        <w:pStyle w:val="PL"/>
        <w:spacing w:line="0" w:lineRule="atLeast"/>
        <w:rPr>
          <w:noProof w:val="0"/>
          <w:snapToGrid w:val="0"/>
        </w:rPr>
      </w:pPr>
    </w:p>
    <w:p w14:paraId="4E91791F" w14:textId="77777777" w:rsidR="00024393" w:rsidRPr="00D629EF" w:rsidRDefault="00024393" w:rsidP="00024393">
      <w:pPr>
        <w:pStyle w:val="PL"/>
        <w:spacing w:line="0" w:lineRule="atLeast"/>
        <w:rPr>
          <w:noProof w:val="0"/>
          <w:snapToGrid w:val="0"/>
        </w:rPr>
      </w:pPr>
      <w:r w:rsidRPr="00D629EF">
        <w:rPr>
          <w:noProof w:val="0"/>
          <w:snapToGrid w:val="0"/>
        </w:rPr>
        <w:t>NR-CGI-Support-Item ::= SEQUENCE {</w:t>
      </w:r>
    </w:p>
    <w:p w14:paraId="3DE0861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nR</w:t>
      </w:r>
      <w:proofErr w:type="spellEnd"/>
      <w:r w:rsidRPr="00D629EF">
        <w:rPr>
          <w:noProof w:val="0"/>
          <w:snapToGrid w:val="0"/>
        </w:rPr>
        <w:t>-CGI</w:t>
      </w:r>
      <w:r w:rsidRPr="00D629EF">
        <w:rPr>
          <w:noProof w:val="0"/>
          <w:snapToGrid w:val="0"/>
        </w:rPr>
        <w:tab/>
        <w:t>NR-CGI,</w:t>
      </w:r>
    </w:p>
    <w:p w14:paraId="6984BC1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NR-CGI-Support-Item-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4302D0D" w14:textId="77777777" w:rsidR="00024393" w:rsidRPr="00D629EF" w:rsidRDefault="00024393" w:rsidP="00024393">
      <w:pPr>
        <w:pStyle w:val="PL"/>
        <w:spacing w:line="0" w:lineRule="atLeast"/>
        <w:rPr>
          <w:noProof w:val="0"/>
          <w:snapToGrid w:val="0"/>
        </w:rPr>
      </w:pPr>
      <w:r w:rsidRPr="00D629EF">
        <w:rPr>
          <w:noProof w:val="0"/>
          <w:snapToGrid w:val="0"/>
        </w:rPr>
        <w:t>}</w:t>
      </w:r>
    </w:p>
    <w:p w14:paraId="673D00C5" w14:textId="77777777" w:rsidR="00024393" w:rsidRPr="00D629EF" w:rsidRDefault="00024393" w:rsidP="00024393">
      <w:pPr>
        <w:pStyle w:val="PL"/>
        <w:spacing w:line="0" w:lineRule="atLeast"/>
        <w:rPr>
          <w:noProof w:val="0"/>
          <w:snapToGrid w:val="0"/>
        </w:rPr>
      </w:pPr>
    </w:p>
    <w:p w14:paraId="2A53767C" w14:textId="77777777" w:rsidR="00024393" w:rsidRPr="00D629EF" w:rsidRDefault="00024393" w:rsidP="00024393">
      <w:pPr>
        <w:pStyle w:val="PL"/>
        <w:spacing w:line="0" w:lineRule="atLeast"/>
        <w:rPr>
          <w:noProof w:val="0"/>
          <w:snapToGrid w:val="0"/>
        </w:rPr>
      </w:pPr>
      <w:r w:rsidRPr="00D629EF">
        <w:rPr>
          <w:noProof w:val="0"/>
          <w:snapToGrid w:val="0"/>
        </w:rPr>
        <w:t>NR-CGI-Support-Item-</w:t>
      </w:r>
      <w:proofErr w:type="spellStart"/>
      <w:r w:rsidRPr="00D629EF">
        <w:rPr>
          <w:noProof w:val="0"/>
          <w:snapToGrid w:val="0"/>
        </w:rPr>
        <w:t>ExtIEs</w:t>
      </w:r>
      <w:proofErr w:type="spellEnd"/>
      <w:r w:rsidRPr="00D629EF">
        <w:rPr>
          <w:noProof w:val="0"/>
          <w:snapToGrid w:val="0"/>
        </w:rPr>
        <w:tab/>
        <w:t>E1AP-PROTOCOL-EXTENSION ::= {</w:t>
      </w:r>
    </w:p>
    <w:p w14:paraId="5EF5429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209A3DC" w14:textId="77777777" w:rsidR="00024393" w:rsidRPr="00D629EF" w:rsidRDefault="00024393" w:rsidP="00024393">
      <w:pPr>
        <w:pStyle w:val="PL"/>
        <w:spacing w:line="0" w:lineRule="atLeast"/>
        <w:rPr>
          <w:noProof w:val="0"/>
          <w:snapToGrid w:val="0"/>
        </w:rPr>
      </w:pPr>
      <w:r w:rsidRPr="00D629EF">
        <w:rPr>
          <w:noProof w:val="0"/>
          <w:snapToGrid w:val="0"/>
        </w:rPr>
        <w:t>}</w:t>
      </w:r>
    </w:p>
    <w:p w14:paraId="46DFD715" w14:textId="77777777" w:rsidR="00024393" w:rsidRPr="00D629EF" w:rsidRDefault="00024393" w:rsidP="00024393">
      <w:pPr>
        <w:pStyle w:val="PL"/>
        <w:spacing w:line="0" w:lineRule="atLeast"/>
        <w:rPr>
          <w:noProof w:val="0"/>
          <w:snapToGrid w:val="0"/>
        </w:rPr>
      </w:pPr>
    </w:p>
    <w:p w14:paraId="144B2843" w14:textId="77777777" w:rsidR="00024393" w:rsidRPr="00D629EF" w:rsidRDefault="00024393" w:rsidP="00024393">
      <w:pPr>
        <w:pStyle w:val="PL"/>
        <w:spacing w:line="0" w:lineRule="atLeast"/>
        <w:outlineLvl w:val="3"/>
        <w:rPr>
          <w:noProof w:val="0"/>
          <w:snapToGrid w:val="0"/>
        </w:rPr>
      </w:pPr>
      <w:r w:rsidRPr="00D629EF">
        <w:rPr>
          <w:noProof w:val="0"/>
          <w:snapToGrid w:val="0"/>
        </w:rPr>
        <w:t>-- O</w:t>
      </w:r>
    </w:p>
    <w:p w14:paraId="22543E7A" w14:textId="77777777" w:rsidR="00024393" w:rsidRPr="00D629EF" w:rsidRDefault="00024393" w:rsidP="00024393">
      <w:pPr>
        <w:pStyle w:val="PL"/>
        <w:rPr>
          <w:snapToGrid w:val="0"/>
        </w:rPr>
      </w:pPr>
    </w:p>
    <w:p w14:paraId="14ED8146" w14:textId="77777777" w:rsidR="00024393" w:rsidRPr="00D629EF" w:rsidRDefault="00024393" w:rsidP="00024393">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768521AF" w14:textId="77777777" w:rsidR="00024393" w:rsidRPr="00D629EF" w:rsidRDefault="00024393" w:rsidP="00024393">
      <w:pPr>
        <w:pStyle w:val="PL"/>
        <w:rPr>
          <w:snapToGrid w:val="0"/>
        </w:rPr>
      </w:pPr>
      <w:r w:rsidRPr="00D629EF">
        <w:rPr>
          <w:snapToGrid w:val="0"/>
        </w:rPr>
        <w:tab/>
        <w:t>true,</w:t>
      </w:r>
    </w:p>
    <w:p w14:paraId="6C6A2CCF" w14:textId="77777777" w:rsidR="00024393" w:rsidRPr="00D629EF" w:rsidRDefault="00024393" w:rsidP="00024393">
      <w:pPr>
        <w:pStyle w:val="PL"/>
        <w:rPr>
          <w:snapToGrid w:val="0"/>
        </w:rPr>
      </w:pPr>
      <w:r w:rsidRPr="00D629EF">
        <w:rPr>
          <w:snapToGrid w:val="0"/>
        </w:rPr>
        <w:tab/>
        <w:t>...</w:t>
      </w:r>
    </w:p>
    <w:p w14:paraId="4045F351" w14:textId="77777777" w:rsidR="00024393" w:rsidRPr="00D629EF" w:rsidRDefault="00024393" w:rsidP="00024393">
      <w:pPr>
        <w:pStyle w:val="PL"/>
        <w:rPr>
          <w:snapToGrid w:val="0"/>
        </w:rPr>
      </w:pPr>
      <w:r w:rsidRPr="00D629EF">
        <w:rPr>
          <w:snapToGrid w:val="0"/>
        </w:rPr>
        <w:t>}</w:t>
      </w:r>
    </w:p>
    <w:p w14:paraId="5694367A" w14:textId="77777777" w:rsidR="00024393" w:rsidRPr="00D629EF" w:rsidRDefault="00024393" w:rsidP="00024393">
      <w:pPr>
        <w:pStyle w:val="PL"/>
        <w:rPr>
          <w:snapToGrid w:val="0"/>
        </w:rPr>
      </w:pPr>
    </w:p>
    <w:p w14:paraId="0EFACE2D" w14:textId="77777777" w:rsidR="00024393" w:rsidRPr="00D629EF" w:rsidRDefault="00024393" w:rsidP="00024393">
      <w:pPr>
        <w:pStyle w:val="PL"/>
        <w:rPr>
          <w:snapToGrid w:val="0"/>
        </w:rPr>
      </w:pPr>
    </w:p>
    <w:p w14:paraId="46C43E62" w14:textId="77777777" w:rsidR="00024393" w:rsidRPr="00D629EF" w:rsidRDefault="00024393" w:rsidP="00024393">
      <w:pPr>
        <w:pStyle w:val="PL"/>
        <w:spacing w:line="0" w:lineRule="atLeast"/>
        <w:outlineLvl w:val="3"/>
        <w:rPr>
          <w:noProof w:val="0"/>
          <w:snapToGrid w:val="0"/>
        </w:rPr>
      </w:pPr>
      <w:r w:rsidRPr="00D629EF">
        <w:rPr>
          <w:noProof w:val="0"/>
          <w:snapToGrid w:val="0"/>
        </w:rPr>
        <w:t>-- P</w:t>
      </w:r>
    </w:p>
    <w:p w14:paraId="719A0B9E" w14:textId="77777777" w:rsidR="00024393" w:rsidRPr="00D629EF" w:rsidRDefault="00024393" w:rsidP="00024393">
      <w:pPr>
        <w:pStyle w:val="PL"/>
        <w:rPr>
          <w:snapToGrid w:val="0"/>
        </w:rPr>
      </w:pPr>
    </w:p>
    <w:p w14:paraId="3DBC9A52" w14:textId="77777777" w:rsidR="00024393" w:rsidRPr="00D629EF" w:rsidRDefault="00024393" w:rsidP="00024393">
      <w:pPr>
        <w:pStyle w:val="PL"/>
        <w:rPr>
          <w:snapToGrid w:val="0"/>
        </w:rPr>
      </w:pPr>
      <w:r w:rsidRPr="00D629EF">
        <w:rPr>
          <w:snapToGrid w:val="0"/>
        </w:rPr>
        <w:t xml:space="preserve">PacketDelayBudget ::= INTEGER (0..1023, ...) </w:t>
      </w:r>
    </w:p>
    <w:p w14:paraId="07790140" w14:textId="77777777" w:rsidR="00024393" w:rsidRPr="00D629EF" w:rsidRDefault="00024393" w:rsidP="00024393">
      <w:pPr>
        <w:pStyle w:val="PL"/>
        <w:rPr>
          <w:snapToGrid w:val="0"/>
        </w:rPr>
      </w:pPr>
    </w:p>
    <w:p w14:paraId="4831B656" w14:textId="77777777" w:rsidR="00024393" w:rsidRPr="00D629EF" w:rsidRDefault="00024393" w:rsidP="00024393">
      <w:pPr>
        <w:pStyle w:val="PL"/>
        <w:rPr>
          <w:snapToGrid w:val="0"/>
        </w:rPr>
      </w:pPr>
      <w:r w:rsidRPr="00D629EF">
        <w:rPr>
          <w:snapToGrid w:val="0"/>
        </w:rPr>
        <w:t>PacketErrorRate ::= SEQUENCE {</w:t>
      </w:r>
    </w:p>
    <w:p w14:paraId="362CE306" w14:textId="77777777" w:rsidR="00024393" w:rsidRPr="00D629EF" w:rsidRDefault="00024393" w:rsidP="00024393">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730E3897" w14:textId="77777777" w:rsidR="00024393" w:rsidRPr="00D629EF" w:rsidRDefault="00024393" w:rsidP="00024393">
      <w:pPr>
        <w:pStyle w:val="PL"/>
        <w:rPr>
          <w:snapToGrid w:val="0"/>
        </w:rPr>
      </w:pPr>
      <w:r w:rsidRPr="00D629EF">
        <w:rPr>
          <w:snapToGrid w:val="0"/>
        </w:rPr>
        <w:tab/>
        <w:t>pER-Exponent</w:t>
      </w:r>
      <w:r w:rsidRPr="00D629EF">
        <w:rPr>
          <w:snapToGrid w:val="0"/>
        </w:rPr>
        <w:tab/>
      </w:r>
      <w:r w:rsidRPr="00D629EF">
        <w:rPr>
          <w:snapToGrid w:val="0"/>
        </w:rPr>
        <w:tab/>
        <w:t>PER-Exponent,</w:t>
      </w:r>
    </w:p>
    <w:p w14:paraId="039DE9C7" w14:textId="77777777" w:rsidR="00024393" w:rsidRPr="00D629EF" w:rsidRDefault="00024393" w:rsidP="00024393">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5C1E2094" w14:textId="77777777" w:rsidR="00024393" w:rsidRPr="00D629EF" w:rsidRDefault="00024393" w:rsidP="00024393">
      <w:pPr>
        <w:pStyle w:val="PL"/>
        <w:rPr>
          <w:snapToGrid w:val="0"/>
        </w:rPr>
      </w:pPr>
      <w:r w:rsidRPr="00D629EF">
        <w:rPr>
          <w:snapToGrid w:val="0"/>
          <w:lang w:val="en-US"/>
        </w:rPr>
        <w:tab/>
      </w:r>
      <w:r w:rsidRPr="00D629EF">
        <w:rPr>
          <w:snapToGrid w:val="0"/>
        </w:rPr>
        <w:t>...</w:t>
      </w:r>
    </w:p>
    <w:p w14:paraId="0AD4AAD5" w14:textId="77777777" w:rsidR="00024393" w:rsidRPr="00D629EF" w:rsidRDefault="00024393" w:rsidP="00024393">
      <w:pPr>
        <w:pStyle w:val="PL"/>
        <w:rPr>
          <w:snapToGrid w:val="0"/>
        </w:rPr>
      </w:pPr>
      <w:r w:rsidRPr="00D629EF">
        <w:rPr>
          <w:snapToGrid w:val="0"/>
        </w:rPr>
        <w:t>}</w:t>
      </w:r>
    </w:p>
    <w:p w14:paraId="1BAA516C" w14:textId="77777777" w:rsidR="00024393" w:rsidRPr="00D629EF" w:rsidRDefault="00024393" w:rsidP="00024393">
      <w:pPr>
        <w:pStyle w:val="PL"/>
        <w:rPr>
          <w:snapToGrid w:val="0"/>
        </w:rPr>
      </w:pPr>
    </w:p>
    <w:p w14:paraId="70025DDE" w14:textId="77777777" w:rsidR="00024393" w:rsidRPr="00D629EF" w:rsidRDefault="00024393" w:rsidP="00024393">
      <w:pPr>
        <w:pStyle w:val="PL"/>
        <w:rPr>
          <w:snapToGrid w:val="0"/>
        </w:rPr>
      </w:pPr>
      <w:r w:rsidRPr="00D629EF">
        <w:rPr>
          <w:snapToGrid w:val="0"/>
        </w:rPr>
        <w:t>PacketErrorRate-ExtIEs E1AP-PROTOCOL-EXTENSION ::= {</w:t>
      </w:r>
    </w:p>
    <w:p w14:paraId="25D81259" w14:textId="77777777" w:rsidR="00024393" w:rsidRPr="00D629EF" w:rsidRDefault="00024393" w:rsidP="00024393">
      <w:pPr>
        <w:pStyle w:val="PL"/>
        <w:rPr>
          <w:snapToGrid w:val="0"/>
        </w:rPr>
      </w:pPr>
      <w:r w:rsidRPr="00D629EF">
        <w:rPr>
          <w:snapToGrid w:val="0"/>
        </w:rPr>
        <w:tab/>
        <w:t>...</w:t>
      </w:r>
    </w:p>
    <w:p w14:paraId="6D44AE2E" w14:textId="77777777" w:rsidR="00024393" w:rsidRPr="00D629EF" w:rsidRDefault="00024393" w:rsidP="00024393">
      <w:pPr>
        <w:pStyle w:val="PL"/>
        <w:rPr>
          <w:snapToGrid w:val="0"/>
        </w:rPr>
      </w:pPr>
      <w:r w:rsidRPr="00D629EF">
        <w:rPr>
          <w:snapToGrid w:val="0"/>
        </w:rPr>
        <w:t>}</w:t>
      </w:r>
    </w:p>
    <w:p w14:paraId="7EDB1058" w14:textId="77777777" w:rsidR="00024393" w:rsidRPr="00D629EF" w:rsidRDefault="00024393" w:rsidP="00024393">
      <w:pPr>
        <w:pStyle w:val="PL"/>
        <w:rPr>
          <w:snapToGrid w:val="0"/>
        </w:rPr>
      </w:pPr>
    </w:p>
    <w:p w14:paraId="350F0711" w14:textId="77777777" w:rsidR="00024393" w:rsidRPr="00D629EF" w:rsidRDefault="00024393" w:rsidP="00024393">
      <w:pPr>
        <w:pStyle w:val="PL"/>
        <w:rPr>
          <w:snapToGrid w:val="0"/>
        </w:rPr>
      </w:pPr>
      <w:r w:rsidRPr="00D629EF">
        <w:rPr>
          <w:snapToGrid w:val="0"/>
        </w:rPr>
        <w:t>PER-Scalar ::= INTEGER (0..9, ...)</w:t>
      </w:r>
    </w:p>
    <w:p w14:paraId="1C8EDDD6" w14:textId="77777777" w:rsidR="00024393" w:rsidRPr="00D629EF" w:rsidRDefault="00024393" w:rsidP="00024393">
      <w:pPr>
        <w:pStyle w:val="PL"/>
        <w:rPr>
          <w:snapToGrid w:val="0"/>
        </w:rPr>
      </w:pPr>
      <w:r w:rsidRPr="00D629EF">
        <w:rPr>
          <w:snapToGrid w:val="0"/>
        </w:rPr>
        <w:t>PER-Exponent ::= INTEGER (0..9, ...)</w:t>
      </w:r>
    </w:p>
    <w:p w14:paraId="2FE1193C" w14:textId="77777777" w:rsidR="00024393" w:rsidRPr="00D629EF" w:rsidRDefault="00024393" w:rsidP="00024393">
      <w:pPr>
        <w:pStyle w:val="PL"/>
        <w:rPr>
          <w:snapToGrid w:val="0"/>
        </w:rPr>
      </w:pPr>
    </w:p>
    <w:p w14:paraId="6991D901" w14:textId="77777777" w:rsidR="00024393" w:rsidRPr="00D629EF" w:rsidRDefault="00024393" w:rsidP="00024393">
      <w:pPr>
        <w:pStyle w:val="PL"/>
        <w:rPr>
          <w:snapToGrid w:val="0"/>
        </w:rPr>
      </w:pPr>
      <w:r w:rsidRPr="00D629EF">
        <w:rPr>
          <w:snapToGrid w:val="0"/>
        </w:rPr>
        <w:t>PDCP-Configuration</w:t>
      </w:r>
      <w:r w:rsidRPr="00D629EF">
        <w:rPr>
          <w:snapToGrid w:val="0"/>
        </w:rPr>
        <w:tab/>
        <w:t>::=</w:t>
      </w:r>
      <w:r w:rsidRPr="00D629EF">
        <w:rPr>
          <w:snapToGrid w:val="0"/>
        </w:rPr>
        <w:tab/>
        <w:t>SEQUENCE {</w:t>
      </w:r>
    </w:p>
    <w:p w14:paraId="1B3EDCC6" w14:textId="77777777" w:rsidR="00024393" w:rsidRPr="00D629EF" w:rsidRDefault="00024393" w:rsidP="00024393">
      <w:pPr>
        <w:pStyle w:val="PL"/>
        <w:rPr>
          <w:snapToGrid w:val="0"/>
        </w:rPr>
      </w:pPr>
      <w:r w:rsidRPr="00D629EF">
        <w:rPr>
          <w:snapToGrid w:val="0"/>
        </w:rPr>
        <w:tab/>
      </w:r>
    </w:p>
    <w:p w14:paraId="55A85080" w14:textId="77777777" w:rsidR="00024393" w:rsidRPr="00D629EF" w:rsidRDefault="00024393" w:rsidP="00024393">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35251DA9" w14:textId="77777777" w:rsidR="00024393" w:rsidRPr="00D629EF" w:rsidRDefault="00024393" w:rsidP="00024393">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6BEFAA18" w14:textId="77777777" w:rsidR="00024393" w:rsidRPr="00D629EF" w:rsidRDefault="00024393" w:rsidP="00024393">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14:paraId="645D426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rOHC</w:t>
      </w:r>
      <w:proofErr w:type="spellEnd"/>
      <w:r w:rsidRPr="00D629EF">
        <w:rPr>
          <w:noProof w:val="0"/>
          <w:snapToGrid w:val="0"/>
        </w:rPr>
        <w: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14:paraId="68C9EBB2" w14:textId="77777777" w:rsidR="00024393" w:rsidRPr="00D629EF" w:rsidRDefault="00024393" w:rsidP="00024393">
      <w:pPr>
        <w:pStyle w:val="PL"/>
        <w:spacing w:line="0" w:lineRule="atLeast"/>
        <w:rPr>
          <w:noProof w:val="0"/>
          <w:snapToGrid w:val="0"/>
        </w:rPr>
      </w:pPr>
      <w:r w:rsidRPr="00D629EF">
        <w:rPr>
          <w:noProof w:val="0"/>
          <w:snapToGrid w:val="0"/>
        </w:rPr>
        <w:tab/>
        <w:t>t-</w:t>
      </w:r>
      <w:proofErr w:type="spellStart"/>
      <w:r w:rsidRPr="00D629EF">
        <w:rPr>
          <w:noProof w:val="0"/>
          <w:snapToGrid w:val="0"/>
        </w:rPr>
        <w:t>ReorderingTimer</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w:t>
      </w:r>
      <w:proofErr w:type="spellStart"/>
      <w:r w:rsidRPr="00D629EF">
        <w:rPr>
          <w:noProof w:val="0"/>
          <w:snapToGrid w:val="0"/>
        </w:rPr>
        <w:t>ReorderingTimer</w:t>
      </w:r>
      <w:proofErr w:type="spellEnd"/>
      <w:r w:rsidRPr="00D629EF">
        <w:rPr>
          <w:noProof w:val="0"/>
          <w:snapToGrid w:val="0"/>
        </w:rPr>
        <w:tab/>
      </w:r>
      <w:r w:rsidRPr="00D629EF">
        <w:rPr>
          <w:noProof w:val="0"/>
          <w:snapToGrid w:val="0"/>
        </w:rPr>
        <w:tab/>
        <w:t>OPTIONAL,</w:t>
      </w:r>
    </w:p>
    <w:p w14:paraId="2563E9E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discardTimer</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DiscardTimer</w:t>
      </w:r>
      <w:proofErr w:type="spellEnd"/>
      <w:r w:rsidRPr="00D629EF">
        <w:rPr>
          <w:noProof w:val="0"/>
          <w:snapToGrid w:val="0"/>
        </w:rPr>
        <w:tab/>
      </w:r>
      <w:r w:rsidRPr="00D629EF">
        <w:rPr>
          <w:noProof w:val="0"/>
          <w:snapToGrid w:val="0"/>
        </w:rPr>
        <w:tab/>
      </w:r>
      <w:r w:rsidRPr="00D629EF">
        <w:rPr>
          <w:noProof w:val="0"/>
          <w:snapToGrid w:val="0"/>
        </w:rPr>
        <w:tab/>
        <w:t>OPTIONAL,</w:t>
      </w:r>
    </w:p>
    <w:p w14:paraId="0511EFE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uLDataSplitThreshold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ULDataSplitThreshold</w:t>
      </w:r>
      <w:proofErr w:type="spellEnd"/>
      <w:r w:rsidRPr="00D629EF">
        <w:rPr>
          <w:noProof w:val="0"/>
          <w:snapToGrid w:val="0"/>
        </w:rPr>
        <w:tab/>
        <w:t>OPTIONAL,</w:t>
      </w:r>
    </w:p>
    <w:p w14:paraId="1C2D63B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-Duplication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PDCP-Duplication</w:t>
      </w:r>
      <w:r w:rsidRPr="00D629EF">
        <w:rPr>
          <w:noProof w:val="0"/>
          <w:snapToGrid w:val="0"/>
        </w:rPr>
        <w:tab/>
      </w:r>
      <w:r w:rsidRPr="00D629EF">
        <w:rPr>
          <w:noProof w:val="0"/>
          <w:snapToGrid w:val="0"/>
        </w:rPr>
        <w:tab/>
        <w:t>OPTIONAL,</w:t>
      </w:r>
    </w:p>
    <w:p w14:paraId="1456FB1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67EB36C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pDCP-DataRecovery</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w:t>
      </w:r>
      <w:proofErr w:type="spellStart"/>
      <w:r w:rsidRPr="00D629EF">
        <w:rPr>
          <w:noProof w:val="0"/>
          <w:snapToGrid w:val="0"/>
        </w:rPr>
        <w:t>DataRecovery</w:t>
      </w:r>
      <w:proofErr w:type="spellEnd"/>
      <w:r w:rsidRPr="00D629EF">
        <w:rPr>
          <w:noProof w:val="0"/>
          <w:snapToGrid w:val="0"/>
        </w:rPr>
        <w:tab/>
      </w:r>
      <w:r w:rsidRPr="00D629EF">
        <w:rPr>
          <w:noProof w:val="0"/>
          <w:snapToGrid w:val="0"/>
        </w:rPr>
        <w:tab/>
        <w:t>OPTIONAL,</w:t>
      </w:r>
    </w:p>
    <w:p w14:paraId="45A194E9" w14:textId="77777777" w:rsidR="00024393" w:rsidRPr="00D629EF" w:rsidRDefault="00024393" w:rsidP="00024393">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Duplication-Activation</w:t>
      </w:r>
      <w:proofErr w:type="spellEnd"/>
      <w:r w:rsidRPr="00D629EF">
        <w:rPr>
          <w:noProof w:val="0"/>
          <w:snapToGrid w:val="0"/>
        </w:rPr>
        <w:tab/>
      </w:r>
      <w:r w:rsidRPr="00D629EF">
        <w:rPr>
          <w:noProof w:val="0"/>
          <w:snapToGrid w:val="0"/>
        </w:rPr>
        <w:tab/>
        <w:t>OPTIONAL,</w:t>
      </w:r>
    </w:p>
    <w:p w14:paraId="62DA8AF4" w14:textId="77777777" w:rsidR="00024393" w:rsidRPr="00D629EF" w:rsidRDefault="00024393" w:rsidP="00024393">
      <w:pPr>
        <w:pStyle w:val="PL"/>
        <w:spacing w:line="0" w:lineRule="atLeast"/>
        <w:rPr>
          <w:noProof w:val="0"/>
          <w:snapToGrid w:val="0"/>
        </w:rPr>
      </w:pPr>
      <w:r w:rsidRPr="00D629EF">
        <w:rPr>
          <w:snapToGrid w:val="0"/>
        </w:rPr>
        <w:lastRenderedPageBreak/>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7511AA7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PDCP-Configuration-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1C4E8A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A1D1CDD" w14:textId="77777777" w:rsidR="00024393" w:rsidRPr="00D629EF" w:rsidRDefault="00024393" w:rsidP="00024393">
      <w:pPr>
        <w:pStyle w:val="PL"/>
        <w:spacing w:line="0" w:lineRule="atLeast"/>
        <w:rPr>
          <w:noProof w:val="0"/>
          <w:snapToGrid w:val="0"/>
        </w:rPr>
      </w:pPr>
      <w:r w:rsidRPr="00D629EF">
        <w:rPr>
          <w:noProof w:val="0"/>
          <w:snapToGrid w:val="0"/>
        </w:rPr>
        <w:t>}</w:t>
      </w:r>
    </w:p>
    <w:p w14:paraId="09E922DB" w14:textId="77777777" w:rsidR="00024393" w:rsidRPr="00D629EF" w:rsidRDefault="00024393" w:rsidP="00024393">
      <w:pPr>
        <w:pStyle w:val="PL"/>
        <w:spacing w:line="0" w:lineRule="atLeast"/>
        <w:rPr>
          <w:noProof w:val="0"/>
          <w:snapToGrid w:val="0"/>
        </w:rPr>
      </w:pPr>
    </w:p>
    <w:p w14:paraId="4FEAD37F" w14:textId="77777777" w:rsidR="00024393" w:rsidRPr="00D629EF" w:rsidRDefault="00024393" w:rsidP="00024393">
      <w:pPr>
        <w:pStyle w:val="PL"/>
        <w:spacing w:line="0" w:lineRule="atLeast"/>
        <w:rPr>
          <w:noProof w:val="0"/>
          <w:snapToGrid w:val="0"/>
        </w:rPr>
      </w:pPr>
      <w:r w:rsidRPr="00D629EF">
        <w:rPr>
          <w:noProof w:val="0"/>
          <w:snapToGrid w:val="0"/>
        </w:rPr>
        <w:t>PDCP-Configuration-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EC081D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A429CC7" w14:textId="77777777" w:rsidR="00024393" w:rsidRPr="00D629EF" w:rsidRDefault="00024393" w:rsidP="00024393">
      <w:pPr>
        <w:pStyle w:val="PL"/>
        <w:spacing w:line="0" w:lineRule="atLeast"/>
        <w:rPr>
          <w:noProof w:val="0"/>
          <w:snapToGrid w:val="0"/>
        </w:rPr>
      </w:pPr>
      <w:r w:rsidRPr="00D629EF">
        <w:rPr>
          <w:noProof w:val="0"/>
          <w:snapToGrid w:val="0"/>
        </w:rPr>
        <w:t>}</w:t>
      </w:r>
    </w:p>
    <w:p w14:paraId="28855FA0" w14:textId="77777777" w:rsidR="00024393" w:rsidRPr="00D629EF" w:rsidRDefault="00024393" w:rsidP="00024393">
      <w:pPr>
        <w:pStyle w:val="PL"/>
        <w:spacing w:line="0" w:lineRule="atLeast"/>
        <w:rPr>
          <w:noProof w:val="0"/>
          <w:snapToGrid w:val="0"/>
        </w:rPr>
      </w:pPr>
    </w:p>
    <w:p w14:paraId="1FB25518" w14:textId="77777777" w:rsidR="00024393" w:rsidRPr="00D629EF" w:rsidRDefault="00024393" w:rsidP="00024393">
      <w:pPr>
        <w:pStyle w:val="PL"/>
        <w:spacing w:line="0" w:lineRule="atLeast"/>
        <w:rPr>
          <w:noProof w:val="0"/>
          <w:snapToGrid w:val="0"/>
        </w:rPr>
      </w:pPr>
      <w:r w:rsidRPr="00D629EF">
        <w:rPr>
          <w:noProof w:val="0"/>
          <w:snapToGrid w:val="0"/>
        </w:rPr>
        <w:t>PDCP-Count</w:t>
      </w:r>
      <w:r w:rsidRPr="00D629EF">
        <w:rPr>
          <w:noProof w:val="0"/>
          <w:snapToGrid w:val="0"/>
        </w:rPr>
        <w:tab/>
        <w:t>::=</w:t>
      </w:r>
      <w:r w:rsidRPr="00D629EF">
        <w:rPr>
          <w:noProof w:val="0"/>
          <w:snapToGrid w:val="0"/>
        </w:rPr>
        <w:tab/>
        <w:t>SEQUENCE {</w:t>
      </w:r>
    </w:p>
    <w:p w14:paraId="177736A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w:t>
      </w:r>
    </w:p>
    <w:p w14:paraId="5377D88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hFN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HFN,</w:t>
      </w:r>
    </w:p>
    <w:p w14:paraId="37BB115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PDCP-Count-</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E95A72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E395302" w14:textId="77777777" w:rsidR="00024393" w:rsidRPr="00D629EF" w:rsidRDefault="00024393" w:rsidP="00024393">
      <w:pPr>
        <w:pStyle w:val="PL"/>
        <w:spacing w:line="0" w:lineRule="atLeast"/>
        <w:rPr>
          <w:noProof w:val="0"/>
          <w:snapToGrid w:val="0"/>
        </w:rPr>
      </w:pPr>
      <w:r w:rsidRPr="00D629EF">
        <w:rPr>
          <w:noProof w:val="0"/>
          <w:snapToGrid w:val="0"/>
        </w:rPr>
        <w:t>}</w:t>
      </w:r>
    </w:p>
    <w:p w14:paraId="28327282" w14:textId="77777777" w:rsidR="00024393" w:rsidRPr="00D629EF" w:rsidRDefault="00024393" w:rsidP="00024393">
      <w:pPr>
        <w:pStyle w:val="PL"/>
        <w:spacing w:line="0" w:lineRule="atLeast"/>
        <w:rPr>
          <w:noProof w:val="0"/>
          <w:snapToGrid w:val="0"/>
        </w:rPr>
      </w:pPr>
    </w:p>
    <w:p w14:paraId="325FA597" w14:textId="77777777" w:rsidR="00024393" w:rsidRPr="00D629EF" w:rsidRDefault="00024393" w:rsidP="00024393">
      <w:pPr>
        <w:pStyle w:val="PL"/>
        <w:spacing w:line="0" w:lineRule="atLeast"/>
        <w:rPr>
          <w:noProof w:val="0"/>
          <w:snapToGrid w:val="0"/>
        </w:rPr>
      </w:pPr>
      <w:r w:rsidRPr="00D629EF">
        <w:rPr>
          <w:noProof w:val="0"/>
          <w:snapToGrid w:val="0"/>
        </w:rPr>
        <w:t>PDCP-Count-</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1A606CD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03B7B66" w14:textId="77777777" w:rsidR="00024393" w:rsidRPr="00D629EF" w:rsidRDefault="00024393" w:rsidP="00024393">
      <w:pPr>
        <w:pStyle w:val="PL"/>
        <w:spacing w:line="0" w:lineRule="atLeast"/>
        <w:rPr>
          <w:noProof w:val="0"/>
          <w:snapToGrid w:val="0"/>
        </w:rPr>
      </w:pPr>
      <w:r w:rsidRPr="00D629EF">
        <w:rPr>
          <w:noProof w:val="0"/>
          <w:snapToGrid w:val="0"/>
        </w:rPr>
        <w:t>}</w:t>
      </w:r>
      <w:r w:rsidRPr="00D629EF">
        <w:rPr>
          <w:noProof w:val="0"/>
          <w:snapToGrid w:val="0"/>
        </w:rPr>
        <w:tab/>
      </w:r>
    </w:p>
    <w:p w14:paraId="04F9B9FF" w14:textId="77777777" w:rsidR="00024393" w:rsidRPr="00D629EF" w:rsidRDefault="00024393" w:rsidP="00024393">
      <w:pPr>
        <w:pStyle w:val="PL"/>
        <w:spacing w:line="0" w:lineRule="atLeast"/>
        <w:rPr>
          <w:noProof w:val="0"/>
          <w:snapToGrid w:val="0"/>
        </w:rPr>
      </w:pPr>
      <w:r w:rsidRPr="00D629EF">
        <w:rPr>
          <w:noProof w:val="0"/>
          <w:snapToGrid w:val="0"/>
        </w:rPr>
        <w:tab/>
      </w:r>
    </w:p>
    <w:p w14:paraId="7B61191E" w14:textId="77777777" w:rsidR="00024393" w:rsidRPr="00D629EF" w:rsidRDefault="00024393" w:rsidP="00024393">
      <w:pPr>
        <w:pStyle w:val="PL"/>
        <w:spacing w:line="0" w:lineRule="atLeast"/>
        <w:rPr>
          <w:noProof w:val="0"/>
          <w:snapToGrid w:val="0"/>
        </w:rPr>
      </w:pPr>
      <w:r w:rsidRPr="00D629EF">
        <w:rPr>
          <w:noProof w:val="0"/>
          <w:snapToGrid w:val="0"/>
        </w:rPr>
        <w:t>PDCP-SN-Status-Request</w:t>
      </w:r>
      <w:r w:rsidRPr="00D629EF">
        <w:rPr>
          <w:noProof w:val="0"/>
          <w:snapToGrid w:val="0"/>
        </w:rPr>
        <w:tab/>
        <w:t>::=</w:t>
      </w:r>
      <w:r w:rsidRPr="00D629EF">
        <w:rPr>
          <w:noProof w:val="0"/>
          <w:snapToGrid w:val="0"/>
        </w:rPr>
        <w:tab/>
      </w:r>
      <w:r w:rsidRPr="00D629EF">
        <w:rPr>
          <w:noProof w:val="0"/>
          <w:snapToGrid w:val="0"/>
        </w:rPr>
        <w:tab/>
        <w:t>ENUMERATED {</w:t>
      </w:r>
    </w:p>
    <w:p w14:paraId="570D85ED" w14:textId="77777777" w:rsidR="00024393" w:rsidRPr="00D629EF" w:rsidRDefault="00024393" w:rsidP="00024393">
      <w:pPr>
        <w:pStyle w:val="PL"/>
        <w:spacing w:line="0" w:lineRule="atLeast"/>
        <w:rPr>
          <w:noProof w:val="0"/>
          <w:snapToGrid w:val="0"/>
        </w:rPr>
      </w:pPr>
      <w:r w:rsidRPr="00D629EF">
        <w:rPr>
          <w:noProof w:val="0"/>
          <w:snapToGrid w:val="0"/>
        </w:rPr>
        <w:tab/>
        <w:t>requested,</w:t>
      </w:r>
    </w:p>
    <w:p w14:paraId="3CD7A9B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895C7EA" w14:textId="77777777" w:rsidR="00024393" w:rsidRPr="00D629EF" w:rsidRDefault="00024393" w:rsidP="00024393">
      <w:pPr>
        <w:pStyle w:val="PL"/>
        <w:spacing w:line="0" w:lineRule="atLeast"/>
        <w:rPr>
          <w:noProof w:val="0"/>
          <w:snapToGrid w:val="0"/>
        </w:rPr>
      </w:pPr>
      <w:r w:rsidRPr="00D629EF">
        <w:rPr>
          <w:noProof w:val="0"/>
          <w:snapToGrid w:val="0"/>
        </w:rPr>
        <w:t>}</w:t>
      </w:r>
    </w:p>
    <w:p w14:paraId="652322F7" w14:textId="77777777" w:rsidR="00024393" w:rsidRPr="00D629EF" w:rsidRDefault="00024393" w:rsidP="00024393">
      <w:pPr>
        <w:pStyle w:val="PL"/>
        <w:spacing w:line="0" w:lineRule="atLeast"/>
        <w:rPr>
          <w:noProof w:val="0"/>
          <w:snapToGrid w:val="0"/>
        </w:rPr>
      </w:pPr>
    </w:p>
    <w:p w14:paraId="10013819" w14:textId="77777777" w:rsidR="00024393" w:rsidRPr="00D629EF" w:rsidRDefault="00024393" w:rsidP="00024393">
      <w:pPr>
        <w:pStyle w:val="PL"/>
        <w:spacing w:line="0" w:lineRule="atLeast"/>
        <w:rPr>
          <w:noProof w:val="0"/>
          <w:snapToGrid w:val="0"/>
        </w:rPr>
      </w:pPr>
      <w:r w:rsidRPr="00D629EF">
        <w:rPr>
          <w:noProof w:val="0"/>
          <w:snapToGrid w:val="0"/>
        </w:rPr>
        <w:t>PDCP-</w:t>
      </w:r>
      <w:proofErr w:type="spellStart"/>
      <w:r w:rsidRPr="00D629EF">
        <w:rPr>
          <w:noProof w:val="0"/>
          <w:snapToGrid w:val="0"/>
        </w:rPr>
        <w:t>DataRecovery</w:t>
      </w:r>
      <w:proofErr w:type="spellEnd"/>
      <w:r w:rsidRPr="00D629EF">
        <w:rPr>
          <w:noProof w:val="0"/>
          <w:snapToGrid w:val="0"/>
        </w:rPr>
        <w:tab/>
        <w:t>::=</w:t>
      </w:r>
      <w:r w:rsidRPr="00D629EF">
        <w:rPr>
          <w:noProof w:val="0"/>
          <w:snapToGrid w:val="0"/>
        </w:rPr>
        <w:tab/>
        <w:t>ENUMERATED</w:t>
      </w:r>
      <w:r w:rsidRPr="00D629EF">
        <w:rPr>
          <w:noProof w:val="0"/>
          <w:snapToGrid w:val="0"/>
        </w:rPr>
        <w:tab/>
        <w:t>{</w:t>
      </w:r>
    </w:p>
    <w:p w14:paraId="19D1CCCF" w14:textId="77777777" w:rsidR="00024393" w:rsidRPr="00D629EF" w:rsidRDefault="00024393" w:rsidP="00024393">
      <w:pPr>
        <w:pStyle w:val="PL"/>
        <w:spacing w:line="0" w:lineRule="atLeast"/>
        <w:rPr>
          <w:noProof w:val="0"/>
          <w:snapToGrid w:val="0"/>
        </w:rPr>
      </w:pPr>
      <w:r w:rsidRPr="00D629EF">
        <w:rPr>
          <w:noProof w:val="0"/>
          <w:snapToGrid w:val="0"/>
        </w:rPr>
        <w:tab/>
        <w:t>true,</w:t>
      </w:r>
    </w:p>
    <w:p w14:paraId="20AADDB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60992DF" w14:textId="77777777" w:rsidR="00024393" w:rsidRPr="00D629EF" w:rsidRDefault="00024393" w:rsidP="00024393">
      <w:pPr>
        <w:pStyle w:val="PL"/>
        <w:spacing w:line="0" w:lineRule="atLeast"/>
        <w:rPr>
          <w:noProof w:val="0"/>
          <w:snapToGrid w:val="0"/>
        </w:rPr>
      </w:pPr>
      <w:r w:rsidRPr="00D629EF">
        <w:rPr>
          <w:noProof w:val="0"/>
          <w:snapToGrid w:val="0"/>
        </w:rPr>
        <w:t>}</w:t>
      </w:r>
    </w:p>
    <w:p w14:paraId="48544E7A" w14:textId="77777777" w:rsidR="00024393" w:rsidRPr="00D629EF" w:rsidRDefault="00024393" w:rsidP="00024393">
      <w:pPr>
        <w:pStyle w:val="PL"/>
        <w:spacing w:line="0" w:lineRule="atLeast"/>
        <w:rPr>
          <w:noProof w:val="0"/>
          <w:snapToGrid w:val="0"/>
        </w:rPr>
      </w:pPr>
    </w:p>
    <w:p w14:paraId="65537383" w14:textId="77777777" w:rsidR="00024393" w:rsidRPr="00D629EF" w:rsidRDefault="00024393" w:rsidP="00024393">
      <w:pPr>
        <w:pStyle w:val="PL"/>
        <w:spacing w:line="0" w:lineRule="atLeast"/>
        <w:rPr>
          <w:noProof w:val="0"/>
          <w:snapToGrid w:val="0"/>
        </w:rPr>
      </w:pPr>
      <w:r w:rsidRPr="00D629EF">
        <w:rPr>
          <w:noProof w:val="0"/>
          <w:snapToGrid w:val="0"/>
        </w:rPr>
        <w:t>PDCP-Duplication</w:t>
      </w:r>
      <w:r w:rsidRPr="00D629EF">
        <w:rPr>
          <w:noProof w:val="0"/>
          <w:snapToGrid w:val="0"/>
        </w:rPr>
        <w:tab/>
        <w:t>::=</w:t>
      </w:r>
      <w:r w:rsidRPr="00D629EF">
        <w:rPr>
          <w:noProof w:val="0"/>
          <w:snapToGrid w:val="0"/>
        </w:rPr>
        <w:tab/>
        <w:t>ENUMERATED</w:t>
      </w:r>
      <w:r w:rsidRPr="00D629EF">
        <w:rPr>
          <w:noProof w:val="0"/>
          <w:snapToGrid w:val="0"/>
        </w:rPr>
        <w:tab/>
        <w:t>{</w:t>
      </w:r>
    </w:p>
    <w:p w14:paraId="4D835696" w14:textId="77777777" w:rsidR="00024393" w:rsidRPr="00D629EF" w:rsidRDefault="00024393" w:rsidP="00024393">
      <w:pPr>
        <w:pStyle w:val="PL"/>
        <w:spacing w:line="0" w:lineRule="atLeast"/>
        <w:rPr>
          <w:noProof w:val="0"/>
          <w:snapToGrid w:val="0"/>
        </w:rPr>
      </w:pPr>
      <w:r w:rsidRPr="00D629EF">
        <w:rPr>
          <w:noProof w:val="0"/>
          <w:snapToGrid w:val="0"/>
        </w:rPr>
        <w:tab/>
        <w:t>true,</w:t>
      </w:r>
    </w:p>
    <w:p w14:paraId="429D84D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FFE2FD5" w14:textId="77777777" w:rsidR="00024393" w:rsidRPr="00D629EF" w:rsidRDefault="00024393" w:rsidP="00024393">
      <w:pPr>
        <w:pStyle w:val="PL"/>
        <w:spacing w:line="0" w:lineRule="atLeast"/>
        <w:rPr>
          <w:noProof w:val="0"/>
          <w:snapToGrid w:val="0"/>
        </w:rPr>
      </w:pPr>
      <w:r w:rsidRPr="00D629EF">
        <w:rPr>
          <w:noProof w:val="0"/>
          <w:snapToGrid w:val="0"/>
        </w:rPr>
        <w:t>}</w:t>
      </w:r>
    </w:p>
    <w:p w14:paraId="457DBE4B" w14:textId="77777777" w:rsidR="00024393" w:rsidRPr="00D629EF" w:rsidRDefault="00024393" w:rsidP="00024393">
      <w:pPr>
        <w:pStyle w:val="PL"/>
        <w:spacing w:line="0" w:lineRule="atLeast"/>
        <w:rPr>
          <w:noProof w:val="0"/>
          <w:snapToGrid w:val="0"/>
        </w:rPr>
      </w:pPr>
    </w:p>
    <w:p w14:paraId="03FA1AC4" w14:textId="77777777" w:rsidR="00024393" w:rsidRPr="00D629EF" w:rsidRDefault="00024393" w:rsidP="00024393">
      <w:pPr>
        <w:pStyle w:val="PL"/>
        <w:spacing w:line="0" w:lineRule="atLeast"/>
        <w:rPr>
          <w:noProof w:val="0"/>
          <w:snapToGrid w:val="0"/>
        </w:rPr>
      </w:pPr>
      <w:r w:rsidRPr="00D629EF">
        <w:rPr>
          <w:noProof w:val="0"/>
          <w:snapToGrid w:val="0"/>
        </w:rPr>
        <w:t>PDCP-Reestablishment</w:t>
      </w:r>
      <w:r w:rsidRPr="00D629EF">
        <w:rPr>
          <w:noProof w:val="0"/>
          <w:snapToGrid w:val="0"/>
        </w:rPr>
        <w:tab/>
        <w:t>::=</w:t>
      </w:r>
      <w:r w:rsidRPr="00D629EF">
        <w:rPr>
          <w:noProof w:val="0"/>
          <w:snapToGrid w:val="0"/>
        </w:rPr>
        <w:tab/>
        <w:t>ENUMERATED</w:t>
      </w:r>
      <w:r w:rsidRPr="00D629EF">
        <w:rPr>
          <w:noProof w:val="0"/>
          <w:snapToGrid w:val="0"/>
        </w:rPr>
        <w:tab/>
        <w:t>{</w:t>
      </w:r>
    </w:p>
    <w:p w14:paraId="2CE18AAD" w14:textId="77777777" w:rsidR="00024393" w:rsidRPr="00D629EF" w:rsidRDefault="00024393" w:rsidP="00024393">
      <w:pPr>
        <w:pStyle w:val="PL"/>
        <w:spacing w:line="0" w:lineRule="atLeast"/>
        <w:rPr>
          <w:noProof w:val="0"/>
          <w:snapToGrid w:val="0"/>
        </w:rPr>
      </w:pPr>
      <w:r w:rsidRPr="00D629EF">
        <w:rPr>
          <w:noProof w:val="0"/>
          <w:snapToGrid w:val="0"/>
        </w:rPr>
        <w:tab/>
        <w:t>true,</w:t>
      </w:r>
    </w:p>
    <w:p w14:paraId="6391CE8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BAD46BE" w14:textId="77777777" w:rsidR="00024393" w:rsidRPr="00D629EF" w:rsidRDefault="00024393" w:rsidP="00024393">
      <w:pPr>
        <w:pStyle w:val="PL"/>
        <w:spacing w:line="0" w:lineRule="atLeast"/>
        <w:rPr>
          <w:noProof w:val="0"/>
          <w:snapToGrid w:val="0"/>
        </w:rPr>
      </w:pPr>
      <w:r w:rsidRPr="00D629EF">
        <w:rPr>
          <w:noProof w:val="0"/>
          <w:snapToGrid w:val="0"/>
        </w:rPr>
        <w:t>}</w:t>
      </w:r>
    </w:p>
    <w:p w14:paraId="717FD338" w14:textId="77777777" w:rsidR="00024393" w:rsidRPr="00D629EF" w:rsidRDefault="00024393" w:rsidP="00024393">
      <w:pPr>
        <w:pStyle w:val="PL"/>
        <w:spacing w:line="0" w:lineRule="atLeast"/>
        <w:rPr>
          <w:noProof w:val="0"/>
          <w:snapToGrid w:val="0"/>
        </w:rPr>
      </w:pPr>
    </w:p>
    <w:p w14:paraId="4FD6F046" w14:textId="77777777" w:rsidR="00024393" w:rsidRPr="00D629EF" w:rsidRDefault="00024393" w:rsidP="00024393">
      <w:pPr>
        <w:pStyle w:val="PL"/>
        <w:spacing w:line="0" w:lineRule="atLeast"/>
        <w:rPr>
          <w:noProof w:val="0"/>
          <w:snapToGrid w:val="0"/>
        </w:rPr>
      </w:pPr>
      <w:r w:rsidRPr="00D629EF">
        <w:rPr>
          <w:noProof w:val="0"/>
          <w:snapToGrid w:val="0"/>
        </w:rPr>
        <w:t>PDU-Session-Resource-Data-Usage-List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PDU-Session-Resource-Data-Usage-Item</w:t>
      </w:r>
    </w:p>
    <w:p w14:paraId="03CC7AAF" w14:textId="77777777" w:rsidR="00024393" w:rsidRPr="00D629EF" w:rsidRDefault="00024393" w:rsidP="00024393">
      <w:pPr>
        <w:pStyle w:val="PL"/>
        <w:spacing w:line="0" w:lineRule="atLeast"/>
        <w:rPr>
          <w:noProof w:val="0"/>
          <w:snapToGrid w:val="0"/>
        </w:rPr>
      </w:pPr>
    </w:p>
    <w:p w14:paraId="568B4977" w14:textId="77777777" w:rsidR="00024393" w:rsidRPr="00D629EF" w:rsidRDefault="00024393" w:rsidP="00024393">
      <w:pPr>
        <w:pStyle w:val="PL"/>
        <w:spacing w:line="0" w:lineRule="atLeast"/>
        <w:rPr>
          <w:noProof w:val="0"/>
          <w:snapToGrid w:val="0"/>
        </w:rPr>
      </w:pPr>
      <w:r w:rsidRPr="00D629EF">
        <w:rPr>
          <w:noProof w:val="0"/>
          <w:snapToGrid w:val="0"/>
        </w:rPr>
        <w:t>PDU-Session-Resource-Data-Usage-Item</w:t>
      </w:r>
      <w:r w:rsidRPr="00D629EF">
        <w:rPr>
          <w:noProof w:val="0"/>
          <w:snapToGrid w:val="0"/>
        </w:rPr>
        <w:tab/>
        <w:t>::= SEQUENCE {</w:t>
      </w:r>
    </w:p>
    <w:p w14:paraId="388E356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42A425E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mRDC</w:t>
      </w:r>
      <w:proofErr w:type="spellEnd"/>
      <w:r w:rsidRPr="00D629EF">
        <w:rPr>
          <w:noProof w:val="0"/>
          <w:snapToGrid w:val="0"/>
        </w:rPr>
        <w:t>-Usage-Information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MRDC-Usage-Information,</w:t>
      </w:r>
    </w:p>
    <w:p w14:paraId="2E4E2B0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PDU-Session-Resource-Data-Usage-Item-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7D5F39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5EF3409" w14:textId="77777777" w:rsidR="00024393" w:rsidRPr="00D629EF" w:rsidRDefault="00024393" w:rsidP="00024393">
      <w:pPr>
        <w:pStyle w:val="PL"/>
        <w:spacing w:line="0" w:lineRule="atLeast"/>
        <w:rPr>
          <w:noProof w:val="0"/>
          <w:snapToGrid w:val="0"/>
        </w:rPr>
      </w:pPr>
      <w:r w:rsidRPr="00D629EF">
        <w:rPr>
          <w:noProof w:val="0"/>
          <w:snapToGrid w:val="0"/>
        </w:rPr>
        <w:t>}</w:t>
      </w:r>
    </w:p>
    <w:p w14:paraId="34AC15FC" w14:textId="77777777" w:rsidR="00024393" w:rsidRPr="00D629EF" w:rsidRDefault="00024393" w:rsidP="00024393">
      <w:pPr>
        <w:pStyle w:val="PL"/>
        <w:spacing w:line="0" w:lineRule="atLeast"/>
        <w:rPr>
          <w:noProof w:val="0"/>
          <w:snapToGrid w:val="0"/>
        </w:rPr>
      </w:pPr>
    </w:p>
    <w:p w14:paraId="48D440C9" w14:textId="77777777" w:rsidR="00024393" w:rsidRPr="00D629EF" w:rsidRDefault="00024393" w:rsidP="00024393">
      <w:pPr>
        <w:pStyle w:val="PL"/>
        <w:spacing w:line="0" w:lineRule="atLeast"/>
        <w:rPr>
          <w:noProof w:val="0"/>
          <w:snapToGrid w:val="0"/>
        </w:rPr>
      </w:pPr>
      <w:r w:rsidRPr="00D629EF">
        <w:rPr>
          <w:noProof w:val="0"/>
          <w:snapToGrid w:val="0"/>
        </w:rPr>
        <w:t>PDU-Session-Resource-Data-Usage-Item-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11C6298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A32DC1A" w14:textId="77777777" w:rsidR="00024393" w:rsidRPr="00D629EF" w:rsidRDefault="00024393" w:rsidP="00024393">
      <w:pPr>
        <w:pStyle w:val="PL"/>
        <w:spacing w:line="0" w:lineRule="atLeast"/>
        <w:rPr>
          <w:noProof w:val="0"/>
          <w:snapToGrid w:val="0"/>
        </w:rPr>
      </w:pPr>
      <w:r w:rsidRPr="00D629EF">
        <w:rPr>
          <w:noProof w:val="0"/>
          <w:snapToGrid w:val="0"/>
        </w:rPr>
        <w:t>}</w:t>
      </w:r>
    </w:p>
    <w:p w14:paraId="0C32D207" w14:textId="77777777" w:rsidR="00024393" w:rsidRPr="00D629EF" w:rsidRDefault="00024393" w:rsidP="00024393">
      <w:pPr>
        <w:pStyle w:val="PL"/>
        <w:spacing w:line="0" w:lineRule="atLeast"/>
        <w:rPr>
          <w:noProof w:val="0"/>
          <w:snapToGrid w:val="0"/>
        </w:rPr>
      </w:pPr>
    </w:p>
    <w:p w14:paraId="14AFFE55" w14:textId="77777777" w:rsidR="00024393" w:rsidRPr="00D629EF" w:rsidRDefault="00024393" w:rsidP="00024393">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14:paraId="3EBCC7AA" w14:textId="77777777" w:rsidR="00024393" w:rsidRPr="00D629EF" w:rsidRDefault="00024393" w:rsidP="00024393">
      <w:pPr>
        <w:pStyle w:val="PL"/>
        <w:spacing w:line="0" w:lineRule="atLeast"/>
        <w:rPr>
          <w:noProof w:val="0"/>
          <w:snapToGrid w:val="0"/>
        </w:rPr>
      </w:pPr>
    </w:p>
    <w:p w14:paraId="6B4494DB" w14:textId="77777777" w:rsidR="00024393" w:rsidRPr="00D629EF" w:rsidRDefault="00024393" w:rsidP="00024393">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14:paraId="410F7611" w14:textId="77777777" w:rsidR="00024393" w:rsidRPr="00D629EF" w:rsidRDefault="00024393" w:rsidP="00024393">
      <w:pPr>
        <w:pStyle w:val="PL"/>
        <w:spacing w:line="0" w:lineRule="atLeast"/>
        <w:rPr>
          <w:noProof w:val="0"/>
          <w:snapToGrid w:val="0"/>
        </w:rPr>
      </w:pPr>
      <w:r w:rsidRPr="00D629EF">
        <w:rPr>
          <w:noProof w:val="0"/>
          <w:snapToGrid w:val="0"/>
        </w:rPr>
        <w:tab/>
        <w:t>s-12,</w:t>
      </w:r>
    </w:p>
    <w:p w14:paraId="09314238" w14:textId="77777777" w:rsidR="00024393" w:rsidRPr="00D629EF" w:rsidRDefault="00024393" w:rsidP="00024393">
      <w:pPr>
        <w:pStyle w:val="PL"/>
        <w:spacing w:line="0" w:lineRule="atLeast"/>
        <w:rPr>
          <w:noProof w:val="0"/>
          <w:snapToGrid w:val="0"/>
        </w:rPr>
      </w:pPr>
      <w:r w:rsidRPr="00D629EF">
        <w:rPr>
          <w:noProof w:val="0"/>
          <w:snapToGrid w:val="0"/>
        </w:rPr>
        <w:tab/>
        <w:t>s-18,</w:t>
      </w:r>
    </w:p>
    <w:p w14:paraId="41C6223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91BFAA3" w14:textId="77777777" w:rsidR="00024393" w:rsidRPr="00D629EF" w:rsidRDefault="00024393" w:rsidP="00024393">
      <w:pPr>
        <w:pStyle w:val="PL"/>
        <w:spacing w:line="0" w:lineRule="atLeast"/>
        <w:rPr>
          <w:noProof w:val="0"/>
          <w:snapToGrid w:val="0"/>
        </w:rPr>
      </w:pPr>
      <w:r w:rsidRPr="00D629EF">
        <w:rPr>
          <w:noProof w:val="0"/>
          <w:snapToGrid w:val="0"/>
        </w:rPr>
        <w:t>}</w:t>
      </w:r>
    </w:p>
    <w:p w14:paraId="716B2ACF" w14:textId="77777777" w:rsidR="00024393" w:rsidRPr="00D629EF" w:rsidRDefault="00024393" w:rsidP="00024393">
      <w:pPr>
        <w:pStyle w:val="PL"/>
        <w:spacing w:line="0" w:lineRule="atLeast"/>
        <w:rPr>
          <w:noProof w:val="0"/>
          <w:snapToGrid w:val="0"/>
        </w:rPr>
      </w:pPr>
    </w:p>
    <w:p w14:paraId="3756411C" w14:textId="77777777" w:rsidR="00024393" w:rsidRPr="00D629EF" w:rsidRDefault="00024393" w:rsidP="00024393">
      <w:pPr>
        <w:pStyle w:val="PL"/>
        <w:spacing w:line="0" w:lineRule="atLeast"/>
        <w:rPr>
          <w:snapToGrid w:val="0"/>
        </w:rPr>
      </w:pPr>
      <w:r w:rsidRPr="00D629EF">
        <w:rPr>
          <w:snapToGrid w:val="0"/>
        </w:rPr>
        <w:t>PDCP-SN-Status-Information ::= SEQUENCE {</w:t>
      </w:r>
    </w:p>
    <w:p w14:paraId="030C9708" w14:textId="77777777" w:rsidR="00024393" w:rsidRPr="00D629EF" w:rsidRDefault="00024393" w:rsidP="00024393">
      <w:pPr>
        <w:pStyle w:val="PL"/>
        <w:spacing w:line="0" w:lineRule="atLeast"/>
        <w:rPr>
          <w:snapToGrid w:val="0"/>
        </w:rPr>
      </w:pPr>
      <w:r w:rsidRPr="00D629EF">
        <w:rPr>
          <w:snapToGrid w:val="0"/>
        </w:rPr>
        <w:tab/>
        <w:t>pdcpStatusTransfer-UL</w:t>
      </w:r>
      <w:r w:rsidRPr="00D629EF">
        <w:rPr>
          <w:snapToGrid w:val="0"/>
        </w:rPr>
        <w:tab/>
        <w:t>DRBBStatusTransfer,</w:t>
      </w:r>
    </w:p>
    <w:p w14:paraId="150AC8CE" w14:textId="77777777" w:rsidR="00024393" w:rsidRPr="00D629EF" w:rsidRDefault="00024393" w:rsidP="00024393">
      <w:pPr>
        <w:pStyle w:val="PL"/>
        <w:spacing w:line="0" w:lineRule="atLeast"/>
        <w:rPr>
          <w:snapToGrid w:val="0"/>
        </w:rPr>
      </w:pPr>
      <w:r w:rsidRPr="00D629EF">
        <w:rPr>
          <w:snapToGrid w:val="0"/>
        </w:rPr>
        <w:tab/>
        <w:t>pdcpStatusTransfer-DL</w:t>
      </w:r>
      <w:r w:rsidRPr="00D629EF">
        <w:rPr>
          <w:snapToGrid w:val="0"/>
        </w:rPr>
        <w:tab/>
        <w:t>PDCP-Count,</w:t>
      </w:r>
    </w:p>
    <w:p w14:paraId="59C63179" w14:textId="77777777" w:rsidR="00024393" w:rsidRPr="00D629EF" w:rsidRDefault="00024393" w:rsidP="00024393">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{DRBsSubjectToStatusTransfer-Item-ExtIEs} }</w:t>
      </w:r>
      <w:r w:rsidRPr="00D629EF">
        <w:rPr>
          <w:snapToGrid w:val="0"/>
        </w:rPr>
        <w:tab/>
        <w:t>OPTIONAL,</w:t>
      </w:r>
    </w:p>
    <w:p w14:paraId="2364C700" w14:textId="77777777" w:rsidR="00024393" w:rsidRPr="00D629EF" w:rsidRDefault="00024393" w:rsidP="00024393">
      <w:pPr>
        <w:pStyle w:val="PL"/>
        <w:spacing w:line="0" w:lineRule="atLeast"/>
        <w:rPr>
          <w:snapToGrid w:val="0"/>
        </w:rPr>
      </w:pPr>
      <w:r w:rsidRPr="00D629EF">
        <w:rPr>
          <w:snapToGrid w:val="0"/>
        </w:rPr>
        <w:tab/>
        <w:t>...</w:t>
      </w:r>
    </w:p>
    <w:p w14:paraId="6C330EE2" w14:textId="77777777" w:rsidR="00024393" w:rsidRPr="00D629EF" w:rsidRDefault="00024393" w:rsidP="00024393">
      <w:pPr>
        <w:pStyle w:val="PL"/>
        <w:spacing w:line="0" w:lineRule="atLeast"/>
        <w:rPr>
          <w:snapToGrid w:val="0"/>
        </w:rPr>
      </w:pPr>
      <w:r w:rsidRPr="00D629EF">
        <w:rPr>
          <w:snapToGrid w:val="0"/>
        </w:rPr>
        <w:t>}</w:t>
      </w:r>
    </w:p>
    <w:p w14:paraId="7DCEE3AB" w14:textId="77777777" w:rsidR="00024393" w:rsidRPr="00D629EF" w:rsidRDefault="00024393" w:rsidP="00024393">
      <w:pPr>
        <w:pStyle w:val="PL"/>
        <w:spacing w:line="0" w:lineRule="atLeast"/>
        <w:rPr>
          <w:snapToGrid w:val="0"/>
        </w:rPr>
      </w:pPr>
    </w:p>
    <w:p w14:paraId="050102CC" w14:textId="77777777" w:rsidR="00024393" w:rsidRPr="00D629EF" w:rsidRDefault="00024393" w:rsidP="00024393">
      <w:pPr>
        <w:pStyle w:val="PL"/>
        <w:spacing w:line="0" w:lineRule="atLeast"/>
        <w:rPr>
          <w:snapToGrid w:val="0"/>
        </w:rPr>
      </w:pPr>
      <w:r w:rsidRPr="00D629EF">
        <w:rPr>
          <w:snapToGrid w:val="0"/>
        </w:rPr>
        <w:t>DRBsSubjectToStatusTransfer-Item-ExtIEs E1AP-PROTOCOL-EXTENSION ::= {</w:t>
      </w:r>
    </w:p>
    <w:p w14:paraId="12D50056" w14:textId="77777777" w:rsidR="00024393" w:rsidRPr="00D629EF" w:rsidRDefault="00024393" w:rsidP="00024393">
      <w:pPr>
        <w:pStyle w:val="PL"/>
        <w:spacing w:line="0" w:lineRule="atLeast"/>
        <w:rPr>
          <w:snapToGrid w:val="0"/>
        </w:rPr>
      </w:pPr>
      <w:r w:rsidRPr="00D629EF">
        <w:rPr>
          <w:snapToGrid w:val="0"/>
        </w:rPr>
        <w:tab/>
        <w:t>...</w:t>
      </w:r>
    </w:p>
    <w:p w14:paraId="107AADE0" w14:textId="77777777" w:rsidR="00024393" w:rsidRPr="00D629EF" w:rsidRDefault="00024393" w:rsidP="00024393">
      <w:pPr>
        <w:pStyle w:val="PL"/>
        <w:spacing w:line="0" w:lineRule="atLeast"/>
        <w:rPr>
          <w:snapToGrid w:val="0"/>
        </w:rPr>
      </w:pPr>
      <w:r w:rsidRPr="00D629EF">
        <w:rPr>
          <w:snapToGrid w:val="0"/>
        </w:rPr>
        <w:t>}</w:t>
      </w:r>
    </w:p>
    <w:p w14:paraId="4D6D1A8E" w14:textId="77777777" w:rsidR="00024393" w:rsidRPr="00D629EF" w:rsidRDefault="00024393" w:rsidP="00024393">
      <w:pPr>
        <w:pStyle w:val="PL"/>
        <w:spacing w:line="0" w:lineRule="atLeast"/>
        <w:rPr>
          <w:snapToGrid w:val="0"/>
        </w:rPr>
      </w:pPr>
    </w:p>
    <w:p w14:paraId="6DA08B8E" w14:textId="77777777" w:rsidR="00024393" w:rsidRPr="00D629EF" w:rsidRDefault="00024393" w:rsidP="00024393">
      <w:pPr>
        <w:pStyle w:val="PL"/>
        <w:spacing w:line="0" w:lineRule="atLeast"/>
        <w:rPr>
          <w:snapToGrid w:val="0"/>
        </w:rPr>
      </w:pPr>
      <w:r w:rsidRPr="00D629EF">
        <w:rPr>
          <w:snapToGrid w:val="0"/>
        </w:rPr>
        <w:t>DRBBStatusTransfer ::= SEQUENCE {</w:t>
      </w:r>
    </w:p>
    <w:p w14:paraId="4316BBD9" w14:textId="77777777" w:rsidR="00024393" w:rsidRPr="00D629EF" w:rsidRDefault="00024393" w:rsidP="00024393">
      <w:pPr>
        <w:pStyle w:val="PL"/>
        <w:spacing w:line="0" w:lineRule="atLeast"/>
        <w:rPr>
          <w:snapToGrid w:val="0"/>
        </w:rPr>
      </w:pPr>
      <w:r w:rsidRPr="00D629EF">
        <w:rPr>
          <w:snapToGrid w:val="0"/>
        </w:rPr>
        <w:lastRenderedPageBreak/>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A315803" w14:textId="77777777" w:rsidR="00024393" w:rsidRPr="00D629EF" w:rsidRDefault="00024393" w:rsidP="00024393">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320A3F4F" w14:textId="77777777" w:rsidR="00024393" w:rsidRPr="00D629EF" w:rsidRDefault="00024393" w:rsidP="00024393">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4E2B99D5" w14:textId="77777777" w:rsidR="00024393" w:rsidRPr="00D629EF" w:rsidRDefault="00024393" w:rsidP="00024393">
      <w:pPr>
        <w:pStyle w:val="PL"/>
        <w:spacing w:line="0" w:lineRule="atLeast"/>
        <w:rPr>
          <w:snapToGrid w:val="0"/>
        </w:rPr>
      </w:pPr>
      <w:r w:rsidRPr="00D629EF">
        <w:rPr>
          <w:snapToGrid w:val="0"/>
        </w:rPr>
        <w:tab/>
        <w:t>...</w:t>
      </w:r>
    </w:p>
    <w:p w14:paraId="79B95BF0" w14:textId="77777777" w:rsidR="00024393" w:rsidRPr="00D629EF" w:rsidRDefault="00024393" w:rsidP="00024393">
      <w:pPr>
        <w:pStyle w:val="PL"/>
        <w:spacing w:line="0" w:lineRule="atLeast"/>
        <w:rPr>
          <w:snapToGrid w:val="0"/>
        </w:rPr>
      </w:pPr>
      <w:r w:rsidRPr="00D629EF">
        <w:rPr>
          <w:snapToGrid w:val="0"/>
        </w:rPr>
        <w:t>}</w:t>
      </w:r>
    </w:p>
    <w:p w14:paraId="5709050A" w14:textId="77777777" w:rsidR="00024393" w:rsidRPr="00D629EF" w:rsidRDefault="00024393" w:rsidP="00024393">
      <w:pPr>
        <w:pStyle w:val="PL"/>
        <w:spacing w:line="0" w:lineRule="atLeast"/>
        <w:rPr>
          <w:snapToGrid w:val="0"/>
        </w:rPr>
      </w:pPr>
    </w:p>
    <w:p w14:paraId="10133E68" w14:textId="77777777" w:rsidR="00024393" w:rsidRPr="00D629EF" w:rsidRDefault="00024393" w:rsidP="00024393">
      <w:pPr>
        <w:pStyle w:val="PL"/>
        <w:spacing w:line="0" w:lineRule="atLeast"/>
        <w:rPr>
          <w:snapToGrid w:val="0"/>
        </w:rPr>
      </w:pPr>
      <w:r w:rsidRPr="00D629EF">
        <w:rPr>
          <w:snapToGrid w:val="0"/>
        </w:rPr>
        <w:t>DRBBStatusTransfer-ExtIEs E1AP-PROTOCOL-EXTENSION ::= {</w:t>
      </w:r>
    </w:p>
    <w:p w14:paraId="4D4DD33A" w14:textId="77777777" w:rsidR="00024393" w:rsidRPr="00D629EF" w:rsidRDefault="00024393" w:rsidP="00024393">
      <w:pPr>
        <w:pStyle w:val="PL"/>
        <w:spacing w:line="0" w:lineRule="atLeast"/>
        <w:rPr>
          <w:snapToGrid w:val="0"/>
        </w:rPr>
      </w:pPr>
      <w:r w:rsidRPr="00D629EF">
        <w:rPr>
          <w:snapToGrid w:val="0"/>
        </w:rPr>
        <w:tab/>
        <w:t>...</w:t>
      </w:r>
    </w:p>
    <w:p w14:paraId="3DAD41CB" w14:textId="77777777" w:rsidR="00024393" w:rsidRPr="00D629EF" w:rsidRDefault="00024393" w:rsidP="00024393">
      <w:pPr>
        <w:pStyle w:val="PL"/>
        <w:spacing w:line="0" w:lineRule="atLeast"/>
        <w:rPr>
          <w:noProof w:val="0"/>
          <w:snapToGrid w:val="0"/>
        </w:rPr>
      </w:pPr>
      <w:r w:rsidRPr="00D629EF">
        <w:rPr>
          <w:noProof w:val="0"/>
          <w:snapToGrid w:val="0"/>
        </w:rPr>
        <w:t>}</w:t>
      </w:r>
    </w:p>
    <w:p w14:paraId="3AC1EDE6" w14:textId="77777777" w:rsidR="00024393" w:rsidRPr="00D629EF" w:rsidRDefault="00024393" w:rsidP="00024393">
      <w:pPr>
        <w:pStyle w:val="PL"/>
        <w:spacing w:line="0" w:lineRule="atLeast"/>
        <w:rPr>
          <w:noProof w:val="0"/>
          <w:snapToGrid w:val="0"/>
        </w:rPr>
      </w:pPr>
    </w:p>
    <w:p w14:paraId="3CD072A3" w14:textId="77777777" w:rsidR="00024393" w:rsidRPr="00D629EF" w:rsidRDefault="00024393" w:rsidP="00024393">
      <w:pPr>
        <w:pStyle w:val="PL"/>
        <w:spacing w:line="0" w:lineRule="atLeast"/>
        <w:rPr>
          <w:noProof w:val="0"/>
          <w:snapToGrid w:val="0"/>
        </w:rPr>
      </w:pPr>
      <w:r w:rsidRPr="00D629EF">
        <w:rPr>
          <w:noProof w:val="0"/>
          <w:snapToGrid w:val="0"/>
        </w:rPr>
        <w:t>PDU-Session-ID</w:t>
      </w:r>
      <w:r w:rsidRPr="00D629EF">
        <w:rPr>
          <w:noProof w:val="0"/>
          <w:snapToGrid w:val="0"/>
        </w:rPr>
        <w:tab/>
        <w:t>::=</w:t>
      </w:r>
      <w:r w:rsidRPr="00D629EF">
        <w:rPr>
          <w:noProof w:val="0"/>
          <w:snapToGrid w:val="0"/>
        </w:rPr>
        <w:tab/>
        <w:t>INTEGER (0..255)</w:t>
      </w:r>
    </w:p>
    <w:p w14:paraId="23CAA824" w14:textId="77777777" w:rsidR="00024393" w:rsidRPr="00D629EF" w:rsidRDefault="00024393" w:rsidP="00024393">
      <w:pPr>
        <w:pStyle w:val="PL"/>
        <w:spacing w:line="0" w:lineRule="atLeast"/>
        <w:rPr>
          <w:noProof w:val="0"/>
          <w:snapToGrid w:val="0"/>
        </w:rPr>
      </w:pPr>
    </w:p>
    <w:p w14:paraId="30A12726" w14:textId="77777777" w:rsidR="00024393" w:rsidRPr="00D629EF" w:rsidRDefault="00024393" w:rsidP="00024393">
      <w:pPr>
        <w:pStyle w:val="PL"/>
        <w:spacing w:line="0" w:lineRule="atLeast"/>
        <w:rPr>
          <w:noProof w:val="0"/>
          <w:snapToGrid w:val="0"/>
        </w:rPr>
      </w:pPr>
      <w:r w:rsidRPr="00D629EF">
        <w:rPr>
          <w:noProof w:val="0"/>
          <w:snapToGrid w:val="0"/>
        </w:rPr>
        <w:t>PDU-Session-Resource-Activity</w:t>
      </w:r>
      <w:r w:rsidRPr="00D629EF">
        <w:rPr>
          <w:noProof w:val="0"/>
          <w:snapToGrid w:val="0"/>
        </w:rPr>
        <w:tab/>
        <w:t>::= ENUMERATED {</w:t>
      </w:r>
    </w:p>
    <w:p w14:paraId="3167ADE1" w14:textId="77777777" w:rsidR="00024393" w:rsidRPr="00D629EF" w:rsidRDefault="00024393" w:rsidP="00024393">
      <w:pPr>
        <w:pStyle w:val="PL"/>
        <w:spacing w:line="0" w:lineRule="atLeast"/>
        <w:rPr>
          <w:noProof w:val="0"/>
          <w:snapToGrid w:val="0"/>
        </w:rPr>
      </w:pPr>
      <w:r w:rsidRPr="00D629EF">
        <w:rPr>
          <w:noProof w:val="0"/>
          <w:snapToGrid w:val="0"/>
        </w:rPr>
        <w:tab/>
        <w:t>active,</w:t>
      </w:r>
    </w:p>
    <w:p w14:paraId="718658BE" w14:textId="77777777" w:rsidR="00024393" w:rsidRPr="00D629EF" w:rsidRDefault="00024393" w:rsidP="00024393">
      <w:pPr>
        <w:pStyle w:val="PL"/>
        <w:spacing w:line="0" w:lineRule="atLeast"/>
        <w:rPr>
          <w:noProof w:val="0"/>
          <w:snapToGrid w:val="0"/>
        </w:rPr>
      </w:pPr>
      <w:r w:rsidRPr="00D629EF">
        <w:rPr>
          <w:noProof w:val="0"/>
          <w:snapToGrid w:val="0"/>
        </w:rPr>
        <w:tab/>
        <w:t>not-active,</w:t>
      </w:r>
    </w:p>
    <w:p w14:paraId="4A07603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8030D1A" w14:textId="77777777" w:rsidR="00024393" w:rsidRPr="00D629EF" w:rsidRDefault="00024393" w:rsidP="00024393">
      <w:pPr>
        <w:pStyle w:val="PL"/>
        <w:spacing w:line="0" w:lineRule="atLeast"/>
        <w:rPr>
          <w:noProof w:val="0"/>
          <w:snapToGrid w:val="0"/>
        </w:rPr>
      </w:pPr>
      <w:r w:rsidRPr="00D629EF">
        <w:rPr>
          <w:noProof w:val="0"/>
          <w:snapToGrid w:val="0"/>
        </w:rPr>
        <w:t>}</w:t>
      </w:r>
    </w:p>
    <w:p w14:paraId="481A603B" w14:textId="77777777" w:rsidR="00024393" w:rsidRPr="00D629EF" w:rsidRDefault="00024393" w:rsidP="00024393">
      <w:pPr>
        <w:pStyle w:val="PL"/>
        <w:spacing w:line="0" w:lineRule="atLeast"/>
        <w:rPr>
          <w:noProof w:val="0"/>
          <w:snapToGrid w:val="0"/>
        </w:rPr>
      </w:pPr>
    </w:p>
    <w:p w14:paraId="36EAA3B5" w14:textId="77777777" w:rsidR="00024393" w:rsidRPr="00D629EF" w:rsidRDefault="00024393" w:rsidP="00024393">
      <w:pPr>
        <w:pStyle w:val="PL"/>
        <w:spacing w:line="0" w:lineRule="atLeast"/>
        <w:rPr>
          <w:noProof w:val="0"/>
          <w:snapToGrid w:val="0"/>
        </w:rPr>
      </w:pPr>
      <w:r w:rsidRPr="00D629EF">
        <w:rPr>
          <w:noProof w:val="0"/>
          <w:snapToGrid w:val="0"/>
        </w:rPr>
        <w:t xml:space="preserve">PDU-Session-Resource-Activity-List ::= SEQUENCE (SIZE(1.. </w:t>
      </w:r>
      <w:proofErr w:type="spellStart"/>
      <w:r w:rsidRPr="00D629EF">
        <w:rPr>
          <w:noProof w:val="0"/>
          <w:snapToGrid w:val="0"/>
        </w:rPr>
        <w:t>maxnoofPDUSessionResource</w:t>
      </w:r>
      <w:proofErr w:type="spellEnd"/>
      <w:r w:rsidRPr="00D629EF">
        <w:rPr>
          <w:noProof w:val="0"/>
          <w:snapToGrid w:val="0"/>
        </w:rPr>
        <w:t>)) OF PDU-Session-Resource-Activity-Item</w:t>
      </w:r>
    </w:p>
    <w:p w14:paraId="62971C49" w14:textId="77777777" w:rsidR="00024393" w:rsidRPr="00D629EF" w:rsidRDefault="00024393" w:rsidP="00024393">
      <w:pPr>
        <w:pStyle w:val="PL"/>
        <w:spacing w:line="0" w:lineRule="atLeast"/>
        <w:rPr>
          <w:noProof w:val="0"/>
          <w:snapToGrid w:val="0"/>
        </w:rPr>
      </w:pPr>
    </w:p>
    <w:p w14:paraId="5A250BF0" w14:textId="77777777" w:rsidR="00024393" w:rsidRPr="00D629EF" w:rsidRDefault="00024393" w:rsidP="00024393">
      <w:pPr>
        <w:pStyle w:val="PL"/>
        <w:spacing w:line="0" w:lineRule="atLeast"/>
        <w:rPr>
          <w:noProof w:val="0"/>
          <w:snapToGrid w:val="0"/>
        </w:rPr>
      </w:pPr>
      <w:r w:rsidRPr="00D629EF">
        <w:rPr>
          <w:noProof w:val="0"/>
          <w:snapToGrid w:val="0"/>
        </w:rPr>
        <w:t>PDU-Session-Resource-Activity-Item</w:t>
      </w:r>
      <w:r w:rsidRPr="00D629EF">
        <w:rPr>
          <w:noProof w:val="0"/>
          <w:snapToGrid w:val="0"/>
        </w:rPr>
        <w:tab/>
        <w:t>::= SEQUENCE {</w:t>
      </w:r>
    </w:p>
    <w:p w14:paraId="5A47D3D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1097079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-Session-Resource-Activity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PDU-Session-Resource-Activity,</w:t>
      </w:r>
    </w:p>
    <w:p w14:paraId="0D0C25C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r w:rsidRPr="00D629EF">
        <w:rPr>
          <w:noProof w:val="0"/>
          <w:snapToGrid w:val="0"/>
        </w:rPr>
        <w:tab/>
      </w:r>
      <w:r w:rsidRPr="00D629EF">
        <w:rPr>
          <w:noProof w:val="0"/>
          <w:snapToGrid w:val="0"/>
        </w:rPr>
        <w:tab/>
        <w:t>{ { PDU-Session-Resource-Activity-</w:t>
      </w:r>
      <w:proofErr w:type="spellStart"/>
      <w:r w:rsidRPr="00D629EF">
        <w:rPr>
          <w:noProof w:val="0"/>
          <w:snapToGrid w:val="0"/>
        </w:rPr>
        <w:t>ItemExtIEs</w:t>
      </w:r>
      <w:proofErr w:type="spellEnd"/>
      <w:r w:rsidRPr="00D629EF">
        <w:rPr>
          <w:noProof w:val="0"/>
          <w:snapToGrid w:val="0"/>
        </w:rPr>
        <w:t xml:space="preserve"> } }</w:t>
      </w:r>
      <w:r w:rsidRPr="00D629EF">
        <w:rPr>
          <w:noProof w:val="0"/>
          <w:snapToGrid w:val="0"/>
        </w:rPr>
        <w:tab/>
        <w:t>OPTIONAL,</w:t>
      </w:r>
    </w:p>
    <w:p w14:paraId="2612BE1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812DD3B" w14:textId="77777777" w:rsidR="00024393" w:rsidRPr="00D629EF" w:rsidRDefault="00024393" w:rsidP="00024393">
      <w:pPr>
        <w:pStyle w:val="PL"/>
        <w:spacing w:line="0" w:lineRule="atLeast"/>
        <w:rPr>
          <w:noProof w:val="0"/>
          <w:snapToGrid w:val="0"/>
        </w:rPr>
      </w:pPr>
      <w:r w:rsidRPr="00D629EF">
        <w:rPr>
          <w:noProof w:val="0"/>
          <w:snapToGrid w:val="0"/>
        </w:rPr>
        <w:t>}</w:t>
      </w:r>
    </w:p>
    <w:p w14:paraId="46BE03B7" w14:textId="77777777" w:rsidR="00024393" w:rsidRPr="00D629EF" w:rsidRDefault="00024393" w:rsidP="00024393">
      <w:pPr>
        <w:pStyle w:val="PL"/>
        <w:spacing w:line="0" w:lineRule="atLeast"/>
        <w:rPr>
          <w:noProof w:val="0"/>
          <w:snapToGrid w:val="0"/>
        </w:rPr>
      </w:pPr>
    </w:p>
    <w:p w14:paraId="02A150CF" w14:textId="77777777" w:rsidR="00024393" w:rsidRPr="00D629EF" w:rsidRDefault="00024393" w:rsidP="00024393">
      <w:pPr>
        <w:pStyle w:val="PL"/>
        <w:spacing w:line="0" w:lineRule="atLeast"/>
        <w:rPr>
          <w:noProof w:val="0"/>
          <w:snapToGrid w:val="0"/>
        </w:rPr>
      </w:pPr>
      <w:r w:rsidRPr="00D629EF">
        <w:rPr>
          <w:noProof w:val="0"/>
          <w:snapToGrid w:val="0"/>
        </w:rPr>
        <w:t>PDU-Session-Resource-Activity-</w:t>
      </w:r>
      <w:proofErr w:type="spellStart"/>
      <w:r w:rsidRPr="00D629EF">
        <w:rPr>
          <w:noProof w:val="0"/>
          <w:snapToGrid w:val="0"/>
        </w:rPr>
        <w:t>ItemExtIEs</w:t>
      </w:r>
      <w:proofErr w:type="spellEnd"/>
      <w:r w:rsidRPr="00D629EF">
        <w:rPr>
          <w:noProof w:val="0"/>
          <w:snapToGrid w:val="0"/>
        </w:rPr>
        <w:t xml:space="preserve"> </w:t>
      </w:r>
      <w:r w:rsidRPr="00D629EF">
        <w:rPr>
          <w:noProof w:val="0"/>
          <w:snapToGrid w:val="0"/>
        </w:rPr>
        <w:tab/>
        <w:t>E1AP-PROTOCOL-EXTENSION ::= {</w:t>
      </w:r>
    </w:p>
    <w:p w14:paraId="01A5DA1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2AB4884" w14:textId="77777777" w:rsidR="00024393" w:rsidRPr="00D629EF" w:rsidRDefault="00024393" w:rsidP="00024393">
      <w:pPr>
        <w:pStyle w:val="PL"/>
        <w:spacing w:line="0" w:lineRule="atLeast"/>
        <w:rPr>
          <w:noProof w:val="0"/>
          <w:snapToGrid w:val="0"/>
        </w:rPr>
      </w:pPr>
      <w:r w:rsidRPr="00D629EF">
        <w:rPr>
          <w:noProof w:val="0"/>
          <w:snapToGrid w:val="0"/>
        </w:rPr>
        <w:t>}</w:t>
      </w:r>
    </w:p>
    <w:p w14:paraId="1009E357" w14:textId="77777777" w:rsidR="00024393" w:rsidRPr="00D629EF" w:rsidRDefault="00024393" w:rsidP="00024393">
      <w:pPr>
        <w:pStyle w:val="PL"/>
        <w:spacing w:line="0" w:lineRule="atLeast"/>
        <w:rPr>
          <w:noProof w:val="0"/>
          <w:snapToGrid w:val="0"/>
        </w:rPr>
      </w:pPr>
    </w:p>
    <w:p w14:paraId="66633CD9" w14:textId="77777777" w:rsidR="00024393" w:rsidRPr="00D629EF" w:rsidRDefault="00024393" w:rsidP="00024393">
      <w:pPr>
        <w:pStyle w:val="PL"/>
        <w:spacing w:line="0" w:lineRule="atLeast"/>
        <w:rPr>
          <w:noProof w:val="0"/>
          <w:snapToGrid w:val="0"/>
        </w:rPr>
      </w:pPr>
    </w:p>
    <w:p w14:paraId="08222C2C" w14:textId="77777777" w:rsidR="00024393" w:rsidRPr="00D629EF" w:rsidRDefault="00024393" w:rsidP="00024393">
      <w:pPr>
        <w:pStyle w:val="PL"/>
        <w:spacing w:line="0" w:lineRule="atLeast"/>
        <w:rPr>
          <w:noProof w:val="0"/>
          <w:snapToGrid w:val="0"/>
        </w:rPr>
      </w:pPr>
      <w:r w:rsidRPr="00D629EF">
        <w:rPr>
          <w:noProof w:val="0"/>
          <w:snapToGrid w:val="0"/>
        </w:rPr>
        <w:t>PDU-Session-Resource-Confirm-Modified-List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PDU-Session-Resource-Confirm-Modified-Item</w:t>
      </w:r>
    </w:p>
    <w:p w14:paraId="22055792" w14:textId="77777777" w:rsidR="00024393" w:rsidRPr="00D629EF" w:rsidRDefault="00024393" w:rsidP="00024393">
      <w:pPr>
        <w:pStyle w:val="PL"/>
        <w:spacing w:line="0" w:lineRule="atLeast"/>
        <w:rPr>
          <w:noProof w:val="0"/>
          <w:snapToGrid w:val="0"/>
        </w:rPr>
      </w:pPr>
    </w:p>
    <w:p w14:paraId="41FD4FBC" w14:textId="77777777" w:rsidR="00024393" w:rsidRPr="00D629EF" w:rsidRDefault="00024393" w:rsidP="00024393">
      <w:pPr>
        <w:pStyle w:val="PL"/>
        <w:spacing w:line="0" w:lineRule="atLeast"/>
        <w:rPr>
          <w:noProof w:val="0"/>
          <w:snapToGrid w:val="0"/>
        </w:rPr>
      </w:pPr>
      <w:r w:rsidRPr="00D629EF">
        <w:rPr>
          <w:noProof w:val="0"/>
          <w:snapToGrid w:val="0"/>
        </w:rPr>
        <w:t>PDU-Session-Resource-Confirm-Modified-Item</w:t>
      </w:r>
      <w:r w:rsidRPr="00D629EF">
        <w:rPr>
          <w:noProof w:val="0"/>
          <w:snapToGrid w:val="0"/>
        </w:rPr>
        <w:tab/>
        <w:t>::=</w:t>
      </w:r>
      <w:r w:rsidRPr="00D629EF">
        <w:rPr>
          <w:noProof w:val="0"/>
          <w:snapToGrid w:val="0"/>
        </w:rPr>
        <w:tab/>
        <w:t>SEQUENCE {</w:t>
      </w:r>
    </w:p>
    <w:p w14:paraId="2DE8B50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53752C8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-Confirm-Modified-List-NG-RAN</w:t>
      </w:r>
      <w:r w:rsidRPr="00D629EF">
        <w:rPr>
          <w:noProof w:val="0"/>
          <w:snapToGrid w:val="0"/>
        </w:rPr>
        <w:tab/>
      </w:r>
      <w:r w:rsidRPr="00D629EF">
        <w:rPr>
          <w:noProof w:val="0"/>
          <w:snapToGrid w:val="0"/>
        </w:rPr>
        <w:tab/>
        <w:t>DRB-Confirm-Modified-List-NG-RAN</w:t>
      </w:r>
      <w:r w:rsidRPr="00D629EF">
        <w:rPr>
          <w:noProof w:val="0"/>
          <w:snapToGrid w:val="0"/>
        </w:rPr>
        <w:tab/>
        <w:t>OPTIONAL,</w:t>
      </w:r>
    </w:p>
    <w:p w14:paraId="5139005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PDU-Session-Resource-Confirm-Modified-Item-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2CFF62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F2243FA" w14:textId="77777777" w:rsidR="00024393" w:rsidRPr="00D629EF" w:rsidRDefault="00024393" w:rsidP="00024393">
      <w:pPr>
        <w:pStyle w:val="PL"/>
        <w:spacing w:line="0" w:lineRule="atLeast"/>
        <w:rPr>
          <w:noProof w:val="0"/>
          <w:snapToGrid w:val="0"/>
        </w:rPr>
      </w:pPr>
      <w:r w:rsidRPr="00D629EF">
        <w:rPr>
          <w:noProof w:val="0"/>
          <w:snapToGrid w:val="0"/>
        </w:rPr>
        <w:t>}</w:t>
      </w:r>
    </w:p>
    <w:p w14:paraId="7096AE8D" w14:textId="77777777" w:rsidR="00024393" w:rsidRPr="00D629EF" w:rsidRDefault="00024393" w:rsidP="00024393">
      <w:pPr>
        <w:pStyle w:val="PL"/>
        <w:spacing w:line="0" w:lineRule="atLeast"/>
        <w:rPr>
          <w:noProof w:val="0"/>
          <w:snapToGrid w:val="0"/>
        </w:rPr>
      </w:pPr>
    </w:p>
    <w:p w14:paraId="5FB3442B" w14:textId="77777777" w:rsidR="00024393" w:rsidRPr="00D629EF" w:rsidRDefault="00024393" w:rsidP="00024393">
      <w:pPr>
        <w:pStyle w:val="PL"/>
        <w:spacing w:line="0" w:lineRule="atLeast"/>
        <w:rPr>
          <w:noProof w:val="0"/>
          <w:snapToGrid w:val="0"/>
        </w:rPr>
      </w:pPr>
      <w:r w:rsidRPr="00D629EF">
        <w:rPr>
          <w:noProof w:val="0"/>
          <w:snapToGrid w:val="0"/>
        </w:rPr>
        <w:t>PDU-Session-Resource-Confirm-Modified-Item-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B4B03A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7D81C4D" w14:textId="77777777" w:rsidR="00024393" w:rsidRPr="00D629EF" w:rsidRDefault="00024393" w:rsidP="00024393">
      <w:pPr>
        <w:pStyle w:val="PL"/>
        <w:spacing w:line="0" w:lineRule="atLeast"/>
        <w:rPr>
          <w:noProof w:val="0"/>
          <w:snapToGrid w:val="0"/>
        </w:rPr>
      </w:pPr>
      <w:r w:rsidRPr="00D629EF">
        <w:rPr>
          <w:noProof w:val="0"/>
          <w:snapToGrid w:val="0"/>
        </w:rPr>
        <w:t>}</w:t>
      </w:r>
    </w:p>
    <w:p w14:paraId="08C2688E" w14:textId="77777777" w:rsidR="00024393" w:rsidRPr="00D629EF" w:rsidRDefault="00024393" w:rsidP="00024393">
      <w:pPr>
        <w:pStyle w:val="PL"/>
        <w:spacing w:line="0" w:lineRule="atLeast"/>
        <w:rPr>
          <w:noProof w:val="0"/>
          <w:snapToGrid w:val="0"/>
        </w:rPr>
      </w:pPr>
    </w:p>
    <w:p w14:paraId="2531B401" w14:textId="77777777" w:rsidR="00024393" w:rsidRPr="00D629EF" w:rsidRDefault="00024393" w:rsidP="00024393">
      <w:pPr>
        <w:pStyle w:val="PL"/>
        <w:spacing w:line="0" w:lineRule="atLeast"/>
        <w:rPr>
          <w:noProof w:val="0"/>
          <w:snapToGrid w:val="0"/>
        </w:rPr>
      </w:pPr>
      <w:r w:rsidRPr="00D629EF">
        <w:rPr>
          <w:noProof w:val="0"/>
          <w:snapToGrid w:val="0"/>
        </w:rPr>
        <w:t>PDU-Session-Resource-Failed-List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PDU-Session-Resource-Failed-Item</w:t>
      </w:r>
    </w:p>
    <w:p w14:paraId="7ED3487A" w14:textId="77777777" w:rsidR="00024393" w:rsidRPr="00D629EF" w:rsidRDefault="00024393" w:rsidP="00024393">
      <w:pPr>
        <w:pStyle w:val="PL"/>
        <w:spacing w:line="0" w:lineRule="atLeast"/>
        <w:rPr>
          <w:noProof w:val="0"/>
          <w:snapToGrid w:val="0"/>
        </w:rPr>
      </w:pPr>
    </w:p>
    <w:p w14:paraId="0A90606B" w14:textId="77777777" w:rsidR="00024393" w:rsidRPr="00D629EF" w:rsidRDefault="00024393" w:rsidP="00024393">
      <w:pPr>
        <w:pStyle w:val="PL"/>
        <w:spacing w:line="0" w:lineRule="atLeast"/>
        <w:rPr>
          <w:noProof w:val="0"/>
          <w:snapToGrid w:val="0"/>
        </w:rPr>
      </w:pPr>
      <w:r w:rsidRPr="00D629EF">
        <w:rPr>
          <w:noProof w:val="0"/>
          <w:snapToGrid w:val="0"/>
        </w:rPr>
        <w:t>PDU-Session-Resource-Failed-Item</w:t>
      </w:r>
      <w:r w:rsidRPr="00D629EF">
        <w:rPr>
          <w:noProof w:val="0"/>
          <w:snapToGrid w:val="0"/>
        </w:rPr>
        <w:tab/>
        <w:t>::=</w:t>
      </w:r>
      <w:r w:rsidRPr="00D629EF">
        <w:rPr>
          <w:noProof w:val="0"/>
          <w:snapToGrid w:val="0"/>
        </w:rPr>
        <w:tab/>
        <w:t>SEQUENCE {</w:t>
      </w:r>
    </w:p>
    <w:p w14:paraId="5FCF922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3926E598"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2442C2A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PDU-Session-Resource-Failed-Item-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03135C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AE8582C" w14:textId="77777777" w:rsidR="00024393" w:rsidRPr="00D629EF" w:rsidRDefault="00024393" w:rsidP="00024393">
      <w:pPr>
        <w:pStyle w:val="PL"/>
        <w:spacing w:line="0" w:lineRule="atLeast"/>
        <w:rPr>
          <w:noProof w:val="0"/>
          <w:snapToGrid w:val="0"/>
        </w:rPr>
      </w:pPr>
      <w:r w:rsidRPr="00D629EF">
        <w:rPr>
          <w:noProof w:val="0"/>
          <w:snapToGrid w:val="0"/>
        </w:rPr>
        <w:t>}</w:t>
      </w:r>
    </w:p>
    <w:p w14:paraId="6E8B841F" w14:textId="77777777" w:rsidR="00024393" w:rsidRPr="00D629EF" w:rsidRDefault="00024393" w:rsidP="00024393">
      <w:pPr>
        <w:pStyle w:val="PL"/>
        <w:spacing w:line="0" w:lineRule="atLeast"/>
        <w:rPr>
          <w:noProof w:val="0"/>
          <w:snapToGrid w:val="0"/>
        </w:rPr>
      </w:pPr>
    </w:p>
    <w:p w14:paraId="79588814" w14:textId="77777777" w:rsidR="00024393" w:rsidRPr="00D629EF" w:rsidRDefault="00024393" w:rsidP="00024393">
      <w:pPr>
        <w:pStyle w:val="PL"/>
        <w:spacing w:line="0" w:lineRule="atLeast"/>
        <w:rPr>
          <w:noProof w:val="0"/>
          <w:snapToGrid w:val="0"/>
        </w:rPr>
      </w:pPr>
      <w:r w:rsidRPr="00D629EF">
        <w:rPr>
          <w:noProof w:val="0"/>
          <w:snapToGrid w:val="0"/>
        </w:rPr>
        <w:t>PDU-Session-Resource-Failed-Item-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546959F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8ADCF9E" w14:textId="77777777" w:rsidR="00024393" w:rsidRPr="00D629EF" w:rsidRDefault="00024393" w:rsidP="00024393">
      <w:pPr>
        <w:pStyle w:val="PL"/>
        <w:spacing w:line="0" w:lineRule="atLeast"/>
        <w:rPr>
          <w:noProof w:val="0"/>
          <w:snapToGrid w:val="0"/>
        </w:rPr>
      </w:pPr>
      <w:r w:rsidRPr="00D629EF">
        <w:rPr>
          <w:noProof w:val="0"/>
          <w:snapToGrid w:val="0"/>
        </w:rPr>
        <w:t>}</w:t>
      </w:r>
    </w:p>
    <w:p w14:paraId="6F02CDA4" w14:textId="77777777" w:rsidR="00024393" w:rsidRPr="00D629EF" w:rsidRDefault="00024393" w:rsidP="00024393">
      <w:pPr>
        <w:pStyle w:val="PL"/>
        <w:spacing w:line="0" w:lineRule="atLeast"/>
        <w:rPr>
          <w:noProof w:val="0"/>
          <w:snapToGrid w:val="0"/>
        </w:rPr>
      </w:pPr>
    </w:p>
    <w:p w14:paraId="59980656" w14:textId="77777777" w:rsidR="00024393" w:rsidRPr="00D629EF" w:rsidRDefault="00024393" w:rsidP="00024393">
      <w:pPr>
        <w:pStyle w:val="PL"/>
        <w:spacing w:line="0" w:lineRule="atLeast"/>
        <w:rPr>
          <w:noProof w:val="0"/>
          <w:snapToGrid w:val="0"/>
        </w:rPr>
      </w:pPr>
      <w:r w:rsidRPr="00D629EF">
        <w:rPr>
          <w:noProof w:val="0"/>
          <w:snapToGrid w:val="0"/>
        </w:rPr>
        <w:t>PDU-Session-Resource-Failed-Mod-List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PDU-Session-Resource-Failed-Mod-Item</w:t>
      </w:r>
    </w:p>
    <w:p w14:paraId="3837F187" w14:textId="77777777" w:rsidR="00024393" w:rsidRPr="00D629EF" w:rsidRDefault="00024393" w:rsidP="00024393">
      <w:pPr>
        <w:pStyle w:val="PL"/>
        <w:spacing w:line="0" w:lineRule="atLeast"/>
        <w:rPr>
          <w:noProof w:val="0"/>
          <w:snapToGrid w:val="0"/>
        </w:rPr>
      </w:pPr>
    </w:p>
    <w:p w14:paraId="55398B2E" w14:textId="77777777" w:rsidR="00024393" w:rsidRPr="00D629EF" w:rsidRDefault="00024393" w:rsidP="00024393">
      <w:pPr>
        <w:pStyle w:val="PL"/>
        <w:spacing w:line="0" w:lineRule="atLeast"/>
        <w:rPr>
          <w:noProof w:val="0"/>
          <w:snapToGrid w:val="0"/>
        </w:rPr>
      </w:pPr>
      <w:r w:rsidRPr="00D629EF">
        <w:rPr>
          <w:noProof w:val="0"/>
          <w:snapToGrid w:val="0"/>
        </w:rPr>
        <w:t>PDU-Session-Resource-Failed-Mod-Item</w:t>
      </w:r>
      <w:r w:rsidRPr="00D629EF">
        <w:rPr>
          <w:noProof w:val="0"/>
          <w:snapToGrid w:val="0"/>
        </w:rPr>
        <w:tab/>
        <w:t>::=</w:t>
      </w:r>
      <w:r w:rsidRPr="00D629EF">
        <w:rPr>
          <w:noProof w:val="0"/>
          <w:snapToGrid w:val="0"/>
        </w:rPr>
        <w:tab/>
        <w:t>SEQUENCE {</w:t>
      </w:r>
    </w:p>
    <w:p w14:paraId="1B9D33F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8DF2C72"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24B9079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PDU-Session-Resource-Failed-Mod-Item-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9647D7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F2E7A73" w14:textId="77777777" w:rsidR="00024393" w:rsidRPr="00D629EF" w:rsidRDefault="00024393" w:rsidP="00024393">
      <w:pPr>
        <w:pStyle w:val="PL"/>
        <w:spacing w:line="0" w:lineRule="atLeast"/>
        <w:rPr>
          <w:noProof w:val="0"/>
          <w:snapToGrid w:val="0"/>
        </w:rPr>
      </w:pPr>
      <w:r w:rsidRPr="00D629EF">
        <w:rPr>
          <w:noProof w:val="0"/>
          <w:snapToGrid w:val="0"/>
        </w:rPr>
        <w:t>}</w:t>
      </w:r>
    </w:p>
    <w:p w14:paraId="451C7268" w14:textId="77777777" w:rsidR="00024393" w:rsidRPr="00D629EF" w:rsidRDefault="00024393" w:rsidP="00024393">
      <w:pPr>
        <w:pStyle w:val="PL"/>
        <w:spacing w:line="0" w:lineRule="atLeast"/>
        <w:rPr>
          <w:noProof w:val="0"/>
          <w:snapToGrid w:val="0"/>
        </w:rPr>
      </w:pPr>
    </w:p>
    <w:p w14:paraId="6F5DD772" w14:textId="77777777" w:rsidR="00024393" w:rsidRPr="00D629EF" w:rsidRDefault="00024393" w:rsidP="00024393">
      <w:pPr>
        <w:pStyle w:val="PL"/>
        <w:spacing w:line="0" w:lineRule="atLeast"/>
        <w:rPr>
          <w:noProof w:val="0"/>
          <w:snapToGrid w:val="0"/>
        </w:rPr>
      </w:pPr>
      <w:r w:rsidRPr="00D629EF">
        <w:rPr>
          <w:noProof w:val="0"/>
          <w:snapToGrid w:val="0"/>
        </w:rPr>
        <w:t>PDU-Session-Resource-Failed-Mod-Item-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E1F1E2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AD5CEF7" w14:textId="77777777" w:rsidR="00024393" w:rsidRPr="00D629EF" w:rsidRDefault="00024393" w:rsidP="00024393">
      <w:pPr>
        <w:pStyle w:val="PL"/>
        <w:spacing w:line="0" w:lineRule="atLeast"/>
        <w:rPr>
          <w:noProof w:val="0"/>
          <w:snapToGrid w:val="0"/>
        </w:rPr>
      </w:pPr>
      <w:r w:rsidRPr="00D629EF">
        <w:rPr>
          <w:noProof w:val="0"/>
          <w:snapToGrid w:val="0"/>
        </w:rPr>
        <w:lastRenderedPageBreak/>
        <w:t>}</w:t>
      </w:r>
    </w:p>
    <w:p w14:paraId="47717DC5" w14:textId="77777777" w:rsidR="00024393" w:rsidRPr="00D629EF" w:rsidRDefault="00024393" w:rsidP="00024393">
      <w:pPr>
        <w:pStyle w:val="PL"/>
        <w:spacing w:line="0" w:lineRule="atLeast"/>
        <w:rPr>
          <w:noProof w:val="0"/>
          <w:snapToGrid w:val="0"/>
        </w:rPr>
      </w:pPr>
    </w:p>
    <w:p w14:paraId="67F2D691" w14:textId="77777777" w:rsidR="00024393" w:rsidRPr="00D629EF" w:rsidRDefault="00024393" w:rsidP="00024393">
      <w:pPr>
        <w:pStyle w:val="PL"/>
        <w:spacing w:line="0" w:lineRule="atLeast"/>
        <w:rPr>
          <w:noProof w:val="0"/>
          <w:snapToGrid w:val="0"/>
        </w:rPr>
      </w:pPr>
      <w:r w:rsidRPr="00D629EF">
        <w:rPr>
          <w:noProof w:val="0"/>
          <w:snapToGrid w:val="0"/>
        </w:rPr>
        <w:t>PDU-Session-Resource-Failed-To-Modify-List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PDU-Session-Resource-Failed-To-Modify-Item</w:t>
      </w:r>
    </w:p>
    <w:p w14:paraId="6A1E5702" w14:textId="77777777" w:rsidR="00024393" w:rsidRPr="00D629EF" w:rsidRDefault="00024393" w:rsidP="00024393">
      <w:pPr>
        <w:pStyle w:val="PL"/>
        <w:spacing w:line="0" w:lineRule="atLeast"/>
        <w:rPr>
          <w:noProof w:val="0"/>
          <w:snapToGrid w:val="0"/>
        </w:rPr>
      </w:pPr>
    </w:p>
    <w:p w14:paraId="28FCDBDE" w14:textId="77777777" w:rsidR="00024393" w:rsidRPr="00D629EF" w:rsidRDefault="00024393" w:rsidP="00024393">
      <w:pPr>
        <w:pStyle w:val="PL"/>
        <w:spacing w:line="0" w:lineRule="atLeast"/>
        <w:rPr>
          <w:noProof w:val="0"/>
          <w:snapToGrid w:val="0"/>
        </w:rPr>
      </w:pPr>
      <w:r w:rsidRPr="00D629EF">
        <w:rPr>
          <w:noProof w:val="0"/>
          <w:snapToGrid w:val="0"/>
        </w:rPr>
        <w:t>PDU-Session-Resource-Failed-To-Modify-Item</w:t>
      </w:r>
      <w:r w:rsidRPr="00D629EF">
        <w:rPr>
          <w:noProof w:val="0"/>
          <w:snapToGrid w:val="0"/>
        </w:rPr>
        <w:tab/>
        <w:t>::=</w:t>
      </w:r>
      <w:r w:rsidRPr="00D629EF">
        <w:rPr>
          <w:noProof w:val="0"/>
          <w:snapToGrid w:val="0"/>
        </w:rPr>
        <w:tab/>
        <w:t>SEQUENCE {</w:t>
      </w:r>
    </w:p>
    <w:p w14:paraId="078B9BF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11EAC459"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767B429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PDU-Session-Resource-Failed-To-Modify-Item-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71B6F79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345608E" w14:textId="77777777" w:rsidR="00024393" w:rsidRPr="00D629EF" w:rsidRDefault="00024393" w:rsidP="00024393">
      <w:pPr>
        <w:pStyle w:val="PL"/>
        <w:spacing w:line="0" w:lineRule="atLeast"/>
        <w:rPr>
          <w:noProof w:val="0"/>
          <w:snapToGrid w:val="0"/>
        </w:rPr>
      </w:pPr>
      <w:r w:rsidRPr="00D629EF">
        <w:rPr>
          <w:noProof w:val="0"/>
          <w:snapToGrid w:val="0"/>
        </w:rPr>
        <w:t>}</w:t>
      </w:r>
    </w:p>
    <w:p w14:paraId="6795F56F" w14:textId="77777777" w:rsidR="00024393" w:rsidRPr="00D629EF" w:rsidRDefault="00024393" w:rsidP="00024393">
      <w:pPr>
        <w:pStyle w:val="PL"/>
        <w:spacing w:line="0" w:lineRule="atLeast"/>
        <w:rPr>
          <w:noProof w:val="0"/>
          <w:snapToGrid w:val="0"/>
        </w:rPr>
      </w:pPr>
    </w:p>
    <w:p w14:paraId="7EF598F5" w14:textId="77777777" w:rsidR="00024393" w:rsidRPr="00D629EF" w:rsidRDefault="00024393" w:rsidP="00024393">
      <w:pPr>
        <w:pStyle w:val="PL"/>
        <w:spacing w:line="0" w:lineRule="atLeast"/>
        <w:rPr>
          <w:noProof w:val="0"/>
          <w:snapToGrid w:val="0"/>
        </w:rPr>
      </w:pPr>
      <w:r w:rsidRPr="00D629EF">
        <w:rPr>
          <w:noProof w:val="0"/>
          <w:snapToGrid w:val="0"/>
        </w:rPr>
        <w:t>PDU-Session-Resource-Failed-To-Modify-Item-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EF9F5F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65D4A5C" w14:textId="77777777" w:rsidR="00024393" w:rsidRPr="00D629EF" w:rsidRDefault="00024393" w:rsidP="00024393">
      <w:pPr>
        <w:pStyle w:val="PL"/>
        <w:spacing w:line="0" w:lineRule="atLeast"/>
        <w:rPr>
          <w:noProof w:val="0"/>
          <w:snapToGrid w:val="0"/>
        </w:rPr>
      </w:pPr>
      <w:r w:rsidRPr="00D629EF">
        <w:rPr>
          <w:noProof w:val="0"/>
          <w:snapToGrid w:val="0"/>
        </w:rPr>
        <w:t>}</w:t>
      </w:r>
    </w:p>
    <w:p w14:paraId="03FA9885" w14:textId="77777777" w:rsidR="00024393" w:rsidRPr="00D629EF" w:rsidRDefault="00024393" w:rsidP="00024393">
      <w:pPr>
        <w:pStyle w:val="PL"/>
        <w:spacing w:line="0" w:lineRule="atLeast"/>
        <w:rPr>
          <w:noProof w:val="0"/>
          <w:snapToGrid w:val="0"/>
        </w:rPr>
      </w:pPr>
    </w:p>
    <w:p w14:paraId="3FB9EBC6" w14:textId="77777777" w:rsidR="00024393" w:rsidRPr="00D629EF" w:rsidRDefault="00024393" w:rsidP="00024393">
      <w:pPr>
        <w:pStyle w:val="PL"/>
        <w:spacing w:line="0" w:lineRule="atLeast"/>
        <w:rPr>
          <w:noProof w:val="0"/>
          <w:snapToGrid w:val="0"/>
        </w:rPr>
      </w:pPr>
      <w:r w:rsidRPr="00D629EF">
        <w:rPr>
          <w:noProof w:val="0"/>
          <w:snapToGrid w:val="0"/>
        </w:rPr>
        <w:t>PDU-Session-Resource-Modified-List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PDU-Session-Resource-Modified-Item</w:t>
      </w:r>
    </w:p>
    <w:p w14:paraId="5A96F361" w14:textId="77777777" w:rsidR="00024393" w:rsidRPr="00D629EF" w:rsidRDefault="00024393" w:rsidP="00024393">
      <w:pPr>
        <w:pStyle w:val="PL"/>
        <w:spacing w:line="0" w:lineRule="atLeast"/>
        <w:rPr>
          <w:noProof w:val="0"/>
          <w:snapToGrid w:val="0"/>
        </w:rPr>
      </w:pPr>
    </w:p>
    <w:p w14:paraId="6C03B204" w14:textId="77777777" w:rsidR="00024393" w:rsidRPr="00D629EF" w:rsidRDefault="00024393" w:rsidP="00024393">
      <w:pPr>
        <w:pStyle w:val="PL"/>
        <w:spacing w:line="0" w:lineRule="atLeast"/>
        <w:rPr>
          <w:noProof w:val="0"/>
          <w:snapToGrid w:val="0"/>
        </w:rPr>
      </w:pPr>
      <w:r w:rsidRPr="00D629EF">
        <w:rPr>
          <w:noProof w:val="0"/>
          <w:snapToGrid w:val="0"/>
        </w:rPr>
        <w:t>PDU-Session-Resource-Modified-Item</w:t>
      </w:r>
      <w:r w:rsidRPr="00D629EF">
        <w:rPr>
          <w:noProof w:val="0"/>
          <w:snapToGrid w:val="0"/>
        </w:rPr>
        <w:tab/>
        <w:t>::=</w:t>
      </w:r>
      <w:r w:rsidRPr="00D629EF">
        <w:rPr>
          <w:noProof w:val="0"/>
          <w:snapToGrid w:val="0"/>
        </w:rPr>
        <w:tab/>
        <w:t>SEQUENCE {</w:t>
      </w:r>
    </w:p>
    <w:p w14:paraId="64D1453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4B59B2F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B34637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securityResult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SecurityResult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D9622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3596CD9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55A749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A36E6E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744C1B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-Failed-To-Modify-List-NG-RAN</w:t>
      </w:r>
      <w:r w:rsidRPr="00D629EF">
        <w:rPr>
          <w:noProof w:val="0"/>
          <w:snapToGrid w:val="0"/>
        </w:rPr>
        <w:tab/>
      </w:r>
      <w:r w:rsidRPr="00D629EF">
        <w:rPr>
          <w:noProof w:val="0"/>
          <w:snapToGrid w:val="0"/>
        </w:rPr>
        <w:tab/>
        <w:t>DRB-Failed-To-Modify-List-NG-RAN</w:t>
      </w:r>
      <w:r w:rsidRPr="00D629EF">
        <w:rPr>
          <w:noProof w:val="0"/>
          <w:snapToGrid w:val="0"/>
        </w:rPr>
        <w:tab/>
      </w:r>
      <w:r w:rsidRPr="00D629EF">
        <w:rPr>
          <w:noProof w:val="0"/>
          <w:snapToGrid w:val="0"/>
        </w:rPr>
        <w:tab/>
        <w:t>OPTIONAL,</w:t>
      </w:r>
    </w:p>
    <w:p w14:paraId="43C8AA9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PDU-Session-Resource-Modified-Item-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444B77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B3F7047" w14:textId="77777777" w:rsidR="00024393" w:rsidRPr="00D629EF" w:rsidRDefault="00024393" w:rsidP="00024393">
      <w:pPr>
        <w:pStyle w:val="PL"/>
        <w:spacing w:line="0" w:lineRule="atLeast"/>
        <w:rPr>
          <w:noProof w:val="0"/>
          <w:snapToGrid w:val="0"/>
        </w:rPr>
      </w:pPr>
      <w:r w:rsidRPr="00D629EF">
        <w:rPr>
          <w:noProof w:val="0"/>
          <w:snapToGrid w:val="0"/>
        </w:rPr>
        <w:t>}</w:t>
      </w:r>
    </w:p>
    <w:p w14:paraId="2BC32D09" w14:textId="77777777" w:rsidR="00024393" w:rsidRPr="00D629EF" w:rsidRDefault="00024393" w:rsidP="00024393">
      <w:pPr>
        <w:pStyle w:val="PL"/>
        <w:spacing w:line="0" w:lineRule="atLeast"/>
        <w:rPr>
          <w:noProof w:val="0"/>
          <w:snapToGrid w:val="0"/>
        </w:rPr>
      </w:pPr>
    </w:p>
    <w:p w14:paraId="79A3728E" w14:textId="77777777" w:rsidR="00024393" w:rsidRPr="00D629EF" w:rsidRDefault="00024393" w:rsidP="00024393">
      <w:pPr>
        <w:pStyle w:val="PL"/>
        <w:spacing w:line="0" w:lineRule="atLeast"/>
        <w:rPr>
          <w:noProof w:val="0"/>
          <w:snapToGrid w:val="0"/>
        </w:rPr>
      </w:pPr>
      <w:r w:rsidRPr="00D629EF">
        <w:rPr>
          <w:noProof w:val="0"/>
          <w:snapToGrid w:val="0"/>
        </w:rPr>
        <w:t>PDU-Session-Resource-Modified-Item-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0E6EABF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6C72E38" w14:textId="77777777" w:rsidR="00024393" w:rsidRPr="00D629EF" w:rsidRDefault="00024393" w:rsidP="00024393">
      <w:pPr>
        <w:pStyle w:val="PL"/>
        <w:spacing w:line="0" w:lineRule="atLeast"/>
        <w:rPr>
          <w:noProof w:val="0"/>
          <w:snapToGrid w:val="0"/>
        </w:rPr>
      </w:pPr>
      <w:r w:rsidRPr="00D629EF">
        <w:rPr>
          <w:noProof w:val="0"/>
          <w:snapToGrid w:val="0"/>
        </w:rPr>
        <w:t>}</w:t>
      </w:r>
    </w:p>
    <w:p w14:paraId="6244E2DF" w14:textId="77777777" w:rsidR="00024393" w:rsidRPr="00D629EF" w:rsidRDefault="00024393" w:rsidP="00024393">
      <w:pPr>
        <w:pStyle w:val="PL"/>
        <w:spacing w:line="0" w:lineRule="atLeast"/>
        <w:rPr>
          <w:noProof w:val="0"/>
          <w:snapToGrid w:val="0"/>
        </w:rPr>
      </w:pPr>
    </w:p>
    <w:p w14:paraId="07C07EA0" w14:textId="77777777" w:rsidR="00024393" w:rsidRPr="00D629EF" w:rsidRDefault="00024393" w:rsidP="00024393">
      <w:pPr>
        <w:pStyle w:val="PL"/>
        <w:spacing w:line="0" w:lineRule="atLeast"/>
        <w:rPr>
          <w:noProof w:val="0"/>
          <w:snapToGrid w:val="0"/>
        </w:rPr>
      </w:pPr>
      <w:r w:rsidRPr="00D629EF">
        <w:rPr>
          <w:noProof w:val="0"/>
          <w:snapToGrid w:val="0"/>
        </w:rPr>
        <w:t>PDU-Session-Resource-Required-To-Modify-List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PDU-Session-Resource-Required-To-Modify-Item</w:t>
      </w:r>
    </w:p>
    <w:p w14:paraId="7EC66C08" w14:textId="77777777" w:rsidR="00024393" w:rsidRPr="00D629EF" w:rsidRDefault="00024393" w:rsidP="00024393">
      <w:pPr>
        <w:pStyle w:val="PL"/>
        <w:spacing w:line="0" w:lineRule="atLeast"/>
        <w:rPr>
          <w:noProof w:val="0"/>
          <w:snapToGrid w:val="0"/>
        </w:rPr>
      </w:pPr>
    </w:p>
    <w:p w14:paraId="1D2B59AE" w14:textId="77777777" w:rsidR="00024393" w:rsidRPr="00D629EF" w:rsidRDefault="00024393" w:rsidP="00024393">
      <w:pPr>
        <w:pStyle w:val="PL"/>
        <w:spacing w:line="0" w:lineRule="atLeast"/>
        <w:rPr>
          <w:noProof w:val="0"/>
          <w:snapToGrid w:val="0"/>
        </w:rPr>
      </w:pPr>
      <w:r w:rsidRPr="00D629EF">
        <w:rPr>
          <w:noProof w:val="0"/>
          <w:snapToGrid w:val="0"/>
        </w:rPr>
        <w:t>PDU-Session-Resource-Required-To-Modify-Item</w:t>
      </w:r>
      <w:r w:rsidRPr="00D629EF">
        <w:rPr>
          <w:noProof w:val="0"/>
          <w:snapToGrid w:val="0"/>
        </w:rPr>
        <w:tab/>
        <w:t>::=</w:t>
      </w:r>
      <w:r w:rsidRPr="00D629EF">
        <w:rPr>
          <w:noProof w:val="0"/>
          <w:snapToGrid w:val="0"/>
        </w:rPr>
        <w:tab/>
        <w:t>SEQUENCE {</w:t>
      </w:r>
    </w:p>
    <w:p w14:paraId="231C3BE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D33090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9ED170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-Required-To-Modify-List-NG-RAN</w:t>
      </w:r>
      <w:r w:rsidRPr="00D629EF">
        <w:rPr>
          <w:noProof w:val="0"/>
          <w:snapToGrid w:val="0"/>
        </w:rPr>
        <w:tab/>
      </w:r>
      <w:r w:rsidRPr="00D629EF">
        <w:rPr>
          <w:noProof w:val="0"/>
          <w:snapToGrid w:val="0"/>
        </w:rPr>
        <w:tab/>
        <w:t>DRB-Required-To-Modify-List-NG-RAN</w:t>
      </w:r>
      <w:r w:rsidRPr="00D629EF">
        <w:rPr>
          <w:noProof w:val="0"/>
          <w:snapToGrid w:val="0"/>
        </w:rPr>
        <w:tab/>
      </w:r>
      <w:r w:rsidRPr="00D629EF">
        <w:rPr>
          <w:noProof w:val="0"/>
          <w:snapToGrid w:val="0"/>
        </w:rPr>
        <w:tab/>
        <w:t>OPTIONAL,</w:t>
      </w:r>
    </w:p>
    <w:p w14:paraId="1799FD3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9947A3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PDU-Session-Resource-Required-To-Modify-Item-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020F87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BE852A2" w14:textId="77777777" w:rsidR="00024393" w:rsidRPr="00D629EF" w:rsidRDefault="00024393" w:rsidP="00024393">
      <w:pPr>
        <w:pStyle w:val="PL"/>
        <w:spacing w:line="0" w:lineRule="atLeast"/>
        <w:rPr>
          <w:noProof w:val="0"/>
          <w:snapToGrid w:val="0"/>
        </w:rPr>
      </w:pPr>
      <w:r w:rsidRPr="00D629EF">
        <w:rPr>
          <w:noProof w:val="0"/>
          <w:snapToGrid w:val="0"/>
        </w:rPr>
        <w:t>}</w:t>
      </w:r>
    </w:p>
    <w:p w14:paraId="0AB6D830" w14:textId="77777777" w:rsidR="00024393" w:rsidRPr="00D629EF" w:rsidRDefault="00024393" w:rsidP="00024393">
      <w:pPr>
        <w:pStyle w:val="PL"/>
        <w:spacing w:line="0" w:lineRule="atLeast"/>
        <w:rPr>
          <w:noProof w:val="0"/>
          <w:snapToGrid w:val="0"/>
        </w:rPr>
      </w:pPr>
    </w:p>
    <w:p w14:paraId="239059EB" w14:textId="77777777" w:rsidR="00024393" w:rsidRPr="00D629EF" w:rsidRDefault="00024393" w:rsidP="00024393">
      <w:pPr>
        <w:pStyle w:val="PL"/>
        <w:spacing w:line="0" w:lineRule="atLeast"/>
        <w:rPr>
          <w:noProof w:val="0"/>
          <w:snapToGrid w:val="0"/>
        </w:rPr>
      </w:pPr>
      <w:r w:rsidRPr="00D629EF">
        <w:rPr>
          <w:noProof w:val="0"/>
          <w:snapToGrid w:val="0"/>
        </w:rPr>
        <w:t>PDU-Session-Resource-Required-To-Modify-Item-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3D653D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05BB6FA" w14:textId="77777777" w:rsidR="00024393" w:rsidRPr="00D629EF" w:rsidRDefault="00024393" w:rsidP="00024393">
      <w:pPr>
        <w:pStyle w:val="PL"/>
        <w:spacing w:line="0" w:lineRule="atLeast"/>
        <w:rPr>
          <w:noProof w:val="0"/>
          <w:snapToGrid w:val="0"/>
        </w:rPr>
      </w:pPr>
      <w:r w:rsidRPr="00D629EF">
        <w:rPr>
          <w:noProof w:val="0"/>
          <w:snapToGrid w:val="0"/>
        </w:rPr>
        <w:t>}</w:t>
      </w:r>
      <w:r w:rsidRPr="00D629EF">
        <w:rPr>
          <w:noProof w:val="0"/>
          <w:snapToGrid w:val="0"/>
        </w:rPr>
        <w:tab/>
      </w:r>
    </w:p>
    <w:p w14:paraId="59875422" w14:textId="77777777" w:rsidR="00024393" w:rsidRPr="00D629EF" w:rsidRDefault="00024393" w:rsidP="00024393">
      <w:pPr>
        <w:pStyle w:val="PL"/>
        <w:spacing w:line="0" w:lineRule="atLeast"/>
        <w:rPr>
          <w:noProof w:val="0"/>
          <w:snapToGrid w:val="0"/>
        </w:rPr>
      </w:pPr>
    </w:p>
    <w:p w14:paraId="37B388DA" w14:textId="77777777" w:rsidR="00024393" w:rsidRPr="00D629EF" w:rsidRDefault="00024393" w:rsidP="00024393">
      <w:pPr>
        <w:pStyle w:val="PL"/>
        <w:spacing w:line="0" w:lineRule="atLeast"/>
        <w:rPr>
          <w:noProof w:val="0"/>
          <w:snapToGrid w:val="0"/>
        </w:rPr>
      </w:pPr>
      <w:r w:rsidRPr="00D629EF">
        <w:rPr>
          <w:noProof w:val="0"/>
          <w:snapToGrid w:val="0"/>
        </w:rPr>
        <w:t>PDU-Session-Resource-Setup-List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PDU-Session-Resource-Setup-Item</w:t>
      </w:r>
    </w:p>
    <w:p w14:paraId="7D95D5A7" w14:textId="77777777" w:rsidR="00024393" w:rsidRPr="00D629EF" w:rsidRDefault="00024393" w:rsidP="00024393">
      <w:pPr>
        <w:pStyle w:val="PL"/>
        <w:spacing w:line="0" w:lineRule="atLeast"/>
        <w:rPr>
          <w:noProof w:val="0"/>
          <w:snapToGrid w:val="0"/>
        </w:rPr>
      </w:pPr>
    </w:p>
    <w:p w14:paraId="78326C4A" w14:textId="77777777" w:rsidR="00024393" w:rsidRPr="00D629EF" w:rsidRDefault="00024393" w:rsidP="00024393">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14:paraId="4171403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30B8E55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securityResult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SecurityResult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042AA9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589681D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20FF4CE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7D35035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14:paraId="75CD216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14:paraId="59864FE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PDU-Session-Resource-Setup-Item-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0B3CCF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CCA4810" w14:textId="77777777" w:rsidR="00024393" w:rsidRPr="00D629EF" w:rsidRDefault="00024393" w:rsidP="00024393">
      <w:pPr>
        <w:pStyle w:val="PL"/>
        <w:spacing w:line="0" w:lineRule="atLeast"/>
        <w:rPr>
          <w:noProof w:val="0"/>
          <w:snapToGrid w:val="0"/>
        </w:rPr>
      </w:pPr>
      <w:r w:rsidRPr="00D629EF">
        <w:rPr>
          <w:noProof w:val="0"/>
          <w:snapToGrid w:val="0"/>
        </w:rPr>
        <w:t>}</w:t>
      </w:r>
    </w:p>
    <w:p w14:paraId="573B7A15" w14:textId="77777777" w:rsidR="00024393" w:rsidRPr="00D629EF" w:rsidRDefault="00024393" w:rsidP="00024393">
      <w:pPr>
        <w:pStyle w:val="PL"/>
        <w:spacing w:line="0" w:lineRule="atLeast"/>
        <w:rPr>
          <w:noProof w:val="0"/>
          <w:snapToGrid w:val="0"/>
        </w:rPr>
      </w:pPr>
    </w:p>
    <w:p w14:paraId="1FC76387" w14:textId="77777777" w:rsidR="00024393" w:rsidRPr="00D629EF" w:rsidRDefault="00024393" w:rsidP="00024393">
      <w:pPr>
        <w:pStyle w:val="PL"/>
        <w:spacing w:line="0" w:lineRule="atLeast"/>
        <w:rPr>
          <w:noProof w:val="0"/>
          <w:snapToGrid w:val="0"/>
        </w:rPr>
      </w:pPr>
      <w:r w:rsidRPr="00D629EF">
        <w:rPr>
          <w:noProof w:val="0"/>
          <w:snapToGrid w:val="0"/>
        </w:rPr>
        <w:t>PDU-Session-Resource-Setup-Item-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3F41FB1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14ACBBE" w14:textId="77777777" w:rsidR="00024393" w:rsidRPr="00D629EF" w:rsidRDefault="00024393" w:rsidP="00024393">
      <w:pPr>
        <w:pStyle w:val="PL"/>
        <w:spacing w:line="0" w:lineRule="atLeast"/>
        <w:rPr>
          <w:noProof w:val="0"/>
          <w:snapToGrid w:val="0"/>
        </w:rPr>
      </w:pPr>
      <w:r w:rsidRPr="00D629EF">
        <w:rPr>
          <w:noProof w:val="0"/>
          <w:snapToGrid w:val="0"/>
        </w:rPr>
        <w:t>}</w:t>
      </w:r>
      <w:r w:rsidRPr="00D629EF">
        <w:rPr>
          <w:noProof w:val="0"/>
          <w:snapToGrid w:val="0"/>
        </w:rPr>
        <w:tab/>
      </w:r>
    </w:p>
    <w:p w14:paraId="0D7713D0" w14:textId="77777777" w:rsidR="00024393" w:rsidRPr="00D629EF" w:rsidRDefault="00024393" w:rsidP="00024393">
      <w:pPr>
        <w:pStyle w:val="PL"/>
        <w:spacing w:line="0" w:lineRule="atLeast"/>
        <w:rPr>
          <w:noProof w:val="0"/>
          <w:snapToGrid w:val="0"/>
        </w:rPr>
      </w:pPr>
    </w:p>
    <w:p w14:paraId="2C3FD999" w14:textId="77777777" w:rsidR="00024393" w:rsidRPr="00D629EF" w:rsidRDefault="00024393" w:rsidP="00024393">
      <w:pPr>
        <w:pStyle w:val="PL"/>
        <w:spacing w:line="0" w:lineRule="atLeast"/>
        <w:rPr>
          <w:noProof w:val="0"/>
          <w:snapToGrid w:val="0"/>
        </w:rPr>
      </w:pPr>
      <w:r w:rsidRPr="00D629EF">
        <w:rPr>
          <w:noProof w:val="0"/>
          <w:snapToGrid w:val="0"/>
        </w:rPr>
        <w:lastRenderedPageBreak/>
        <w:t>PDU-Session-Resource-Setup-Mod-List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PDU-Session-Resource-Setup-Mod-Item</w:t>
      </w:r>
    </w:p>
    <w:p w14:paraId="288B7D8D" w14:textId="77777777" w:rsidR="00024393" w:rsidRPr="00D629EF" w:rsidRDefault="00024393" w:rsidP="00024393">
      <w:pPr>
        <w:pStyle w:val="PL"/>
        <w:spacing w:line="0" w:lineRule="atLeast"/>
        <w:rPr>
          <w:noProof w:val="0"/>
          <w:snapToGrid w:val="0"/>
        </w:rPr>
      </w:pPr>
    </w:p>
    <w:p w14:paraId="0A5C6231" w14:textId="77777777" w:rsidR="00024393" w:rsidRPr="00D629EF" w:rsidRDefault="00024393" w:rsidP="00024393">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14:paraId="152FAEB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614E962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securityResult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SecurityResult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EE3DAD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264F678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4F43CF2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14:paraId="776F09F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9DD6FA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PDU-Session-Resource-Setup-Mod-Item-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F10C19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0E0988E" w14:textId="77777777" w:rsidR="00024393" w:rsidRPr="00D629EF" w:rsidRDefault="00024393" w:rsidP="00024393">
      <w:pPr>
        <w:pStyle w:val="PL"/>
        <w:spacing w:line="0" w:lineRule="atLeast"/>
        <w:rPr>
          <w:noProof w:val="0"/>
          <w:snapToGrid w:val="0"/>
        </w:rPr>
      </w:pPr>
      <w:r w:rsidRPr="00D629EF">
        <w:rPr>
          <w:noProof w:val="0"/>
          <w:snapToGrid w:val="0"/>
        </w:rPr>
        <w:t>}</w:t>
      </w:r>
    </w:p>
    <w:p w14:paraId="43491E02" w14:textId="77777777" w:rsidR="00024393" w:rsidRPr="00D629EF" w:rsidRDefault="00024393" w:rsidP="00024393">
      <w:pPr>
        <w:pStyle w:val="PL"/>
        <w:spacing w:line="0" w:lineRule="atLeast"/>
        <w:rPr>
          <w:noProof w:val="0"/>
          <w:snapToGrid w:val="0"/>
        </w:rPr>
      </w:pPr>
    </w:p>
    <w:p w14:paraId="671102D3" w14:textId="77777777" w:rsidR="00024393" w:rsidRPr="00D629EF" w:rsidRDefault="00024393" w:rsidP="00024393">
      <w:pPr>
        <w:pStyle w:val="PL"/>
        <w:spacing w:line="0" w:lineRule="atLeast"/>
        <w:rPr>
          <w:noProof w:val="0"/>
          <w:snapToGrid w:val="0"/>
        </w:rPr>
      </w:pPr>
      <w:r w:rsidRPr="00D629EF">
        <w:rPr>
          <w:noProof w:val="0"/>
          <w:snapToGrid w:val="0"/>
        </w:rPr>
        <w:t>PDU-Session-Resource-Setup-Mod-Item-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12A644A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FA37E27" w14:textId="77777777" w:rsidR="00024393" w:rsidRPr="00D629EF" w:rsidRDefault="00024393" w:rsidP="00024393">
      <w:pPr>
        <w:pStyle w:val="PL"/>
        <w:spacing w:line="0" w:lineRule="atLeast"/>
        <w:rPr>
          <w:noProof w:val="0"/>
          <w:snapToGrid w:val="0"/>
        </w:rPr>
      </w:pPr>
      <w:r w:rsidRPr="00D629EF">
        <w:rPr>
          <w:noProof w:val="0"/>
          <w:snapToGrid w:val="0"/>
        </w:rPr>
        <w:t>}</w:t>
      </w:r>
    </w:p>
    <w:p w14:paraId="0E2B5159" w14:textId="77777777" w:rsidR="00024393" w:rsidRPr="00D629EF" w:rsidRDefault="00024393" w:rsidP="00024393">
      <w:pPr>
        <w:pStyle w:val="PL"/>
        <w:spacing w:line="0" w:lineRule="atLeast"/>
        <w:rPr>
          <w:noProof w:val="0"/>
          <w:snapToGrid w:val="0"/>
        </w:rPr>
      </w:pPr>
    </w:p>
    <w:p w14:paraId="2EDC7922" w14:textId="77777777" w:rsidR="00024393" w:rsidRPr="00D629EF" w:rsidRDefault="00024393" w:rsidP="00024393">
      <w:pPr>
        <w:pStyle w:val="PL"/>
        <w:spacing w:line="0" w:lineRule="atLeast"/>
        <w:rPr>
          <w:noProof w:val="0"/>
          <w:snapToGrid w:val="0"/>
        </w:rPr>
      </w:pPr>
      <w:r w:rsidRPr="00D629EF">
        <w:rPr>
          <w:noProof w:val="0"/>
          <w:snapToGrid w:val="0"/>
        </w:rPr>
        <w:t>PDU-Session-Resource-To-Modify-List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PDU-Session-Resource-To-Modify-Item</w:t>
      </w:r>
    </w:p>
    <w:p w14:paraId="5B1FD0DC" w14:textId="77777777" w:rsidR="00024393" w:rsidRPr="00D629EF" w:rsidRDefault="00024393" w:rsidP="00024393">
      <w:pPr>
        <w:pStyle w:val="PL"/>
        <w:spacing w:line="0" w:lineRule="atLeast"/>
        <w:rPr>
          <w:noProof w:val="0"/>
          <w:snapToGrid w:val="0"/>
        </w:rPr>
      </w:pPr>
    </w:p>
    <w:p w14:paraId="6E9C7B02" w14:textId="77777777" w:rsidR="00024393" w:rsidRPr="00D629EF" w:rsidRDefault="00024393" w:rsidP="00024393">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0427FBE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CF8AB3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securityIndication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SecurityIndication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ACCF09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-Session-Resource-DL-AMBR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337812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3620E3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43C7CFB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-Session-Data-Forwarding-Information</w:t>
      </w:r>
      <w:r w:rsidRPr="00D629EF">
        <w:rPr>
          <w:noProof w:val="0"/>
          <w:snapToGrid w:val="0"/>
        </w:rPr>
        <w:tab/>
        <w:t>Data-Forwarding-Information</w:t>
      </w:r>
      <w:r w:rsidRPr="00D629EF">
        <w:rPr>
          <w:noProof w:val="0"/>
          <w:snapToGrid w:val="0"/>
        </w:rPr>
        <w:tab/>
        <w:t>OPTIONAL,</w:t>
      </w:r>
    </w:p>
    <w:p w14:paraId="63784564" w14:textId="77777777" w:rsidR="00024393" w:rsidRPr="00D629EF" w:rsidRDefault="00024393" w:rsidP="00024393">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80B0A16" w14:textId="77777777" w:rsidR="00024393" w:rsidRPr="00D629EF" w:rsidRDefault="00024393" w:rsidP="00024393">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7A8EB20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F508DA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058560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37E83FA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PDU-Session-Resource-To-Modify-Item-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3DDC01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D1FA3A0" w14:textId="77777777" w:rsidR="00024393" w:rsidRPr="00D629EF" w:rsidRDefault="00024393" w:rsidP="00024393">
      <w:pPr>
        <w:pStyle w:val="PL"/>
        <w:spacing w:line="0" w:lineRule="atLeast"/>
        <w:rPr>
          <w:noProof w:val="0"/>
          <w:snapToGrid w:val="0"/>
        </w:rPr>
      </w:pPr>
      <w:r w:rsidRPr="00D629EF">
        <w:rPr>
          <w:noProof w:val="0"/>
          <w:snapToGrid w:val="0"/>
        </w:rPr>
        <w:t>}</w:t>
      </w:r>
    </w:p>
    <w:p w14:paraId="51D50678" w14:textId="77777777" w:rsidR="00024393" w:rsidRPr="00D629EF" w:rsidRDefault="00024393" w:rsidP="00024393">
      <w:pPr>
        <w:pStyle w:val="PL"/>
        <w:spacing w:line="0" w:lineRule="atLeast"/>
        <w:rPr>
          <w:noProof w:val="0"/>
          <w:snapToGrid w:val="0"/>
        </w:rPr>
      </w:pPr>
    </w:p>
    <w:p w14:paraId="7465FF29" w14:textId="77777777" w:rsidR="00024393" w:rsidRPr="00D629EF" w:rsidRDefault="00024393" w:rsidP="00024393">
      <w:pPr>
        <w:pStyle w:val="PL"/>
        <w:spacing w:line="0" w:lineRule="atLeast"/>
        <w:rPr>
          <w:noProof w:val="0"/>
          <w:snapToGrid w:val="0"/>
        </w:rPr>
      </w:pPr>
      <w:r w:rsidRPr="00D629EF">
        <w:rPr>
          <w:noProof w:val="0"/>
          <w:snapToGrid w:val="0"/>
        </w:rPr>
        <w:t>PDU-Session-Resource-To-Modify-Item-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07FAB25F" w14:textId="77777777" w:rsidR="00024393" w:rsidRPr="00D629EF" w:rsidRDefault="00024393" w:rsidP="00024393">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t>CRITICALITY reject</w:t>
      </w:r>
      <w:r w:rsidRPr="00D629EF">
        <w:rPr>
          <w:noProof w:val="0"/>
          <w:snapToGrid w:val="0"/>
        </w:rPr>
        <w:tab/>
        <w:t>EXTENSION SNSSAI</w:t>
      </w:r>
      <w:r w:rsidRPr="00D629EF">
        <w:rPr>
          <w:noProof w:val="0"/>
          <w:snapToGrid w:val="0"/>
        </w:rPr>
        <w:tab/>
      </w:r>
      <w:r w:rsidRPr="00D629EF">
        <w:rPr>
          <w:noProof w:val="0"/>
          <w:snapToGrid w:val="0"/>
        </w:rPr>
        <w:tab/>
        <w:t>PRESENCE optional}|</w:t>
      </w:r>
    </w:p>
    <w:p w14:paraId="37999E56" w14:textId="77777777" w:rsidR="00024393" w:rsidRPr="00D629EF" w:rsidRDefault="00024393" w:rsidP="00024393">
      <w:pPr>
        <w:pStyle w:val="PL"/>
        <w:spacing w:line="0" w:lineRule="atLeast"/>
        <w:rPr>
          <w:noProof w:val="0"/>
          <w:snapToGrid w:val="0"/>
        </w:rPr>
      </w:pPr>
      <w:r w:rsidRPr="00D629EF">
        <w:rPr>
          <w:noProof w:val="0"/>
          <w:snapToGrid w:val="0"/>
        </w:rPr>
        <w:tab/>
        <w:t>{ ID 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B5C091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4D53B2E" w14:textId="77777777" w:rsidR="00024393" w:rsidRPr="00D629EF" w:rsidRDefault="00024393" w:rsidP="00024393">
      <w:pPr>
        <w:pStyle w:val="PL"/>
        <w:spacing w:line="0" w:lineRule="atLeast"/>
        <w:rPr>
          <w:noProof w:val="0"/>
          <w:snapToGrid w:val="0"/>
        </w:rPr>
      </w:pPr>
      <w:r w:rsidRPr="00D629EF">
        <w:rPr>
          <w:noProof w:val="0"/>
          <w:snapToGrid w:val="0"/>
        </w:rPr>
        <w:t>}</w:t>
      </w:r>
    </w:p>
    <w:p w14:paraId="734C114D" w14:textId="77777777" w:rsidR="00024393" w:rsidRPr="00D629EF" w:rsidRDefault="00024393" w:rsidP="00024393">
      <w:pPr>
        <w:pStyle w:val="PL"/>
        <w:spacing w:line="0" w:lineRule="atLeast"/>
        <w:rPr>
          <w:noProof w:val="0"/>
          <w:snapToGrid w:val="0"/>
        </w:rPr>
      </w:pPr>
    </w:p>
    <w:p w14:paraId="48409CA6" w14:textId="77777777" w:rsidR="00024393" w:rsidRPr="00D629EF" w:rsidRDefault="00024393" w:rsidP="00024393">
      <w:pPr>
        <w:pStyle w:val="PL"/>
        <w:spacing w:line="0" w:lineRule="atLeast"/>
        <w:rPr>
          <w:noProof w:val="0"/>
          <w:snapToGrid w:val="0"/>
        </w:rPr>
      </w:pPr>
      <w:r w:rsidRPr="00D629EF">
        <w:rPr>
          <w:noProof w:val="0"/>
          <w:snapToGrid w:val="0"/>
        </w:rPr>
        <w:t>PDU-Session-Resource-To-Remove-List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PDU-Session-Resource-To-Remove-Item</w:t>
      </w:r>
    </w:p>
    <w:p w14:paraId="71C678E0" w14:textId="77777777" w:rsidR="00024393" w:rsidRPr="00D629EF" w:rsidRDefault="00024393" w:rsidP="00024393">
      <w:pPr>
        <w:pStyle w:val="PL"/>
        <w:spacing w:line="0" w:lineRule="atLeast"/>
        <w:rPr>
          <w:noProof w:val="0"/>
          <w:snapToGrid w:val="0"/>
        </w:rPr>
      </w:pPr>
    </w:p>
    <w:p w14:paraId="66180AC8" w14:textId="77777777" w:rsidR="00024393" w:rsidRPr="00D629EF" w:rsidRDefault="00024393" w:rsidP="00024393">
      <w:pPr>
        <w:pStyle w:val="PL"/>
        <w:spacing w:line="0" w:lineRule="atLeast"/>
        <w:rPr>
          <w:noProof w:val="0"/>
          <w:snapToGrid w:val="0"/>
        </w:rPr>
      </w:pPr>
      <w:r w:rsidRPr="00D629EF">
        <w:rPr>
          <w:noProof w:val="0"/>
          <w:snapToGrid w:val="0"/>
        </w:rPr>
        <w:t>PDU-Session-Resource-To-Remove-Item</w:t>
      </w:r>
      <w:r w:rsidRPr="00D629EF">
        <w:rPr>
          <w:noProof w:val="0"/>
          <w:snapToGrid w:val="0"/>
        </w:rPr>
        <w:tab/>
        <w:t>::=</w:t>
      </w:r>
      <w:r w:rsidRPr="00D629EF">
        <w:rPr>
          <w:noProof w:val="0"/>
          <w:snapToGrid w:val="0"/>
        </w:rPr>
        <w:tab/>
        <w:t>SEQUENCE {</w:t>
      </w:r>
    </w:p>
    <w:p w14:paraId="4362799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33DF750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PDU-Session-Resource-To-Remove-Item-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E98E82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B0F07DE" w14:textId="77777777" w:rsidR="00024393" w:rsidRPr="00D629EF" w:rsidRDefault="00024393" w:rsidP="00024393">
      <w:pPr>
        <w:pStyle w:val="PL"/>
        <w:spacing w:line="0" w:lineRule="atLeast"/>
        <w:rPr>
          <w:noProof w:val="0"/>
          <w:snapToGrid w:val="0"/>
        </w:rPr>
      </w:pPr>
      <w:r w:rsidRPr="00D629EF">
        <w:rPr>
          <w:noProof w:val="0"/>
          <w:snapToGrid w:val="0"/>
        </w:rPr>
        <w:t>}</w:t>
      </w:r>
    </w:p>
    <w:p w14:paraId="3AADB879" w14:textId="77777777" w:rsidR="00024393" w:rsidRPr="00D629EF" w:rsidRDefault="00024393" w:rsidP="00024393">
      <w:pPr>
        <w:pStyle w:val="PL"/>
        <w:spacing w:line="0" w:lineRule="atLeast"/>
        <w:rPr>
          <w:noProof w:val="0"/>
          <w:snapToGrid w:val="0"/>
        </w:rPr>
      </w:pPr>
    </w:p>
    <w:p w14:paraId="358AD84B" w14:textId="77777777" w:rsidR="00024393" w:rsidRPr="00D629EF" w:rsidRDefault="00024393" w:rsidP="00024393">
      <w:pPr>
        <w:pStyle w:val="PL"/>
        <w:spacing w:line="0" w:lineRule="atLeast"/>
        <w:rPr>
          <w:noProof w:val="0"/>
          <w:snapToGrid w:val="0"/>
        </w:rPr>
      </w:pPr>
      <w:r w:rsidRPr="00D629EF">
        <w:rPr>
          <w:noProof w:val="0"/>
          <w:snapToGrid w:val="0"/>
        </w:rPr>
        <w:t>PDU-Session-Resource-To-Remove-Item-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A988306" w14:textId="77777777" w:rsidR="00024393" w:rsidRPr="00D629EF" w:rsidRDefault="00024393" w:rsidP="00024393">
      <w:pPr>
        <w:pStyle w:val="PL"/>
        <w:spacing w:line="0" w:lineRule="atLeast"/>
        <w:rPr>
          <w:noProof w:val="0"/>
          <w:snapToGrid w:val="0"/>
        </w:rPr>
      </w:pPr>
      <w:r w:rsidRPr="00D629EF">
        <w:rPr>
          <w:noProof w:val="0"/>
          <w:snapToGrid w:val="0"/>
        </w:rPr>
        <w:tab/>
        <w:t>{ID id-Cause</w:t>
      </w:r>
      <w:r w:rsidRPr="00D629EF">
        <w:rPr>
          <w:noProof w:val="0"/>
          <w:snapToGrid w:val="0"/>
        </w:rPr>
        <w:tab/>
      </w:r>
      <w:r w:rsidRPr="00D629EF">
        <w:rPr>
          <w:noProof w:val="0"/>
          <w:snapToGrid w:val="0"/>
        </w:rPr>
        <w:tab/>
        <w:t>CRITICALITY ignore</w:t>
      </w:r>
      <w:r w:rsidRPr="00D629EF">
        <w:rPr>
          <w:noProof w:val="0"/>
          <w:snapToGrid w:val="0"/>
        </w:rPr>
        <w:tab/>
        <w:t>EXTENSION Cause</w:t>
      </w:r>
      <w:r w:rsidRPr="00D629EF">
        <w:rPr>
          <w:noProof w:val="0"/>
          <w:snapToGrid w:val="0"/>
        </w:rPr>
        <w:tab/>
      </w:r>
      <w:r w:rsidRPr="00D629EF">
        <w:rPr>
          <w:noProof w:val="0"/>
          <w:snapToGrid w:val="0"/>
        </w:rPr>
        <w:tab/>
        <w:t>PRESENCE optional},</w:t>
      </w:r>
    </w:p>
    <w:p w14:paraId="37E7457C"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E618AC0" w14:textId="77777777" w:rsidR="00024393" w:rsidRPr="00D629EF" w:rsidRDefault="00024393" w:rsidP="00024393">
      <w:pPr>
        <w:pStyle w:val="PL"/>
        <w:spacing w:line="0" w:lineRule="atLeast"/>
        <w:rPr>
          <w:noProof w:val="0"/>
          <w:snapToGrid w:val="0"/>
        </w:rPr>
      </w:pPr>
      <w:r w:rsidRPr="00D629EF">
        <w:rPr>
          <w:noProof w:val="0"/>
          <w:snapToGrid w:val="0"/>
        </w:rPr>
        <w:t>}</w:t>
      </w:r>
    </w:p>
    <w:p w14:paraId="3F14C663" w14:textId="77777777" w:rsidR="00024393" w:rsidRPr="00D629EF" w:rsidRDefault="00024393" w:rsidP="00024393">
      <w:pPr>
        <w:pStyle w:val="PL"/>
        <w:spacing w:line="0" w:lineRule="atLeast"/>
        <w:rPr>
          <w:noProof w:val="0"/>
          <w:snapToGrid w:val="0"/>
        </w:rPr>
      </w:pPr>
    </w:p>
    <w:p w14:paraId="1B0B8741" w14:textId="77777777" w:rsidR="00024393" w:rsidRPr="00D629EF" w:rsidRDefault="00024393" w:rsidP="00024393">
      <w:pPr>
        <w:pStyle w:val="PL"/>
        <w:spacing w:line="0" w:lineRule="atLeast"/>
        <w:rPr>
          <w:noProof w:val="0"/>
          <w:snapToGrid w:val="0"/>
        </w:rPr>
      </w:pPr>
      <w:r w:rsidRPr="00D629EF">
        <w:rPr>
          <w:noProof w:val="0"/>
          <w:snapToGrid w:val="0"/>
        </w:rPr>
        <w:t>PDU-Session-Resource-To-Setup-List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PDU-Session-Resource-To-Setup-Item</w:t>
      </w:r>
    </w:p>
    <w:p w14:paraId="24508070" w14:textId="77777777" w:rsidR="00024393" w:rsidRPr="00D629EF" w:rsidRDefault="00024393" w:rsidP="00024393">
      <w:pPr>
        <w:pStyle w:val="PL"/>
        <w:spacing w:line="0" w:lineRule="atLeast"/>
        <w:rPr>
          <w:noProof w:val="0"/>
          <w:snapToGrid w:val="0"/>
        </w:rPr>
      </w:pPr>
    </w:p>
    <w:p w14:paraId="3F5C0887" w14:textId="77777777" w:rsidR="00024393" w:rsidRPr="00D629EF" w:rsidRDefault="00024393" w:rsidP="00024393">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14:paraId="48BFF39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6F0CBD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PDU-Session-Type,</w:t>
      </w:r>
    </w:p>
    <w:p w14:paraId="5EC7A9E0"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r>
      <w:proofErr w:type="spellStart"/>
      <w:r w:rsidRPr="00D629EF">
        <w:rPr>
          <w:noProof w:val="0"/>
          <w:snapToGrid w:val="0"/>
        </w:rPr>
        <w:t>sNSSAI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SNSSAI,</w:t>
      </w:r>
    </w:p>
    <w:p w14:paraId="2CCCE2D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securityIndication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SecurityIndication</w:t>
      </w:r>
      <w:proofErr w:type="spellEnd"/>
      <w:r w:rsidRPr="00D629EF">
        <w:rPr>
          <w:noProof w:val="0"/>
          <w:snapToGrid w:val="0"/>
        </w:rPr>
        <w:t>,</w:t>
      </w:r>
    </w:p>
    <w:p w14:paraId="4B285F7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-Session-Resource-DL-AMBR</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6E2A1D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1F67472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5821E77B" w14:textId="77777777" w:rsidR="00024393" w:rsidRPr="00D629EF" w:rsidRDefault="00024393" w:rsidP="00024393">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27BA2FA1" w14:textId="77777777" w:rsidR="00024393" w:rsidRPr="00D629EF" w:rsidRDefault="00024393" w:rsidP="00024393">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14:paraId="2CC1F414" w14:textId="77777777" w:rsidR="00024393" w:rsidRPr="00D629EF" w:rsidRDefault="00024393" w:rsidP="00024393">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27BD6CC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2902A2A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PDU-Session-Resource-To-Setup-Item-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52789E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8E278ED" w14:textId="77777777" w:rsidR="00024393" w:rsidRPr="00D629EF" w:rsidRDefault="00024393" w:rsidP="00024393">
      <w:pPr>
        <w:pStyle w:val="PL"/>
        <w:spacing w:line="0" w:lineRule="atLeast"/>
        <w:rPr>
          <w:noProof w:val="0"/>
          <w:snapToGrid w:val="0"/>
        </w:rPr>
      </w:pPr>
      <w:r w:rsidRPr="00D629EF">
        <w:rPr>
          <w:noProof w:val="0"/>
          <w:snapToGrid w:val="0"/>
        </w:rPr>
        <w:t>}</w:t>
      </w:r>
    </w:p>
    <w:p w14:paraId="6345E84C" w14:textId="77777777" w:rsidR="00024393" w:rsidRPr="00D629EF" w:rsidRDefault="00024393" w:rsidP="00024393">
      <w:pPr>
        <w:pStyle w:val="PL"/>
        <w:spacing w:line="0" w:lineRule="atLeast"/>
        <w:rPr>
          <w:noProof w:val="0"/>
          <w:snapToGrid w:val="0"/>
        </w:rPr>
      </w:pPr>
    </w:p>
    <w:p w14:paraId="0BEDA166" w14:textId="77777777" w:rsidR="00024393" w:rsidRPr="00D629EF" w:rsidRDefault="00024393" w:rsidP="00024393">
      <w:pPr>
        <w:pStyle w:val="PL"/>
        <w:spacing w:line="0" w:lineRule="atLeast"/>
        <w:rPr>
          <w:noProof w:val="0"/>
          <w:snapToGrid w:val="0"/>
        </w:rPr>
      </w:pPr>
      <w:r w:rsidRPr="00D629EF">
        <w:rPr>
          <w:noProof w:val="0"/>
          <w:snapToGrid w:val="0"/>
        </w:rPr>
        <w:t>PDU-Session-Resource-To-Setup-Item-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36558E36" w14:textId="77777777" w:rsidR="00024393" w:rsidRPr="00D629EF" w:rsidRDefault="00024393" w:rsidP="00024393">
      <w:pPr>
        <w:pStyle w:val="PL"/>
        <w:spacing w:line="0" w:lineRule="atLeast"/>
        <w:rPr>
          <w:noProof w:val="0"/>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0B3D846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20C8A7A" w14:textId="77777777" w:rsidR="00024393" w:rsidRPr="00D629EF" w:rsidRDefault="00024393" w:rsidP="00024393">
      <w:pPr>
        <w:pStyle w:val="PL"/>
        <w:rPr>
          <w:snapToGrid w:val="0"/>
        </w:rPr>
      </w:pPr>
      <w:r w:rsidRPr="00D629EF">
        <w:rPr>
          <w:snapToGrid w:val="0"/>
        </w:rPr>
        <w:t>}</w:t>
      </w:r>
    </w:p>
    <w:p w14:paraId="46295338" w14:textId="77777777" w:rsidR="00024393" w:rsidRPr="00D629EF" w:rsidRDefault="00024393" w:rsidP="00024393">
      <w:pPr>
        <w:pStyle w:val="PL"/>
        <w:rPr>
          <w:snapToGrid w:val="0"/>
        </w:rPr>
      </w:pPr>
    </w:p>
    <w:p w14:paraId="3A6A7093" w14:textId="77777777" w:rsidR="00024393" w:rsidRPr="00D629EF" w:rsidRDefault="00024393" w:rsidP="00024393">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206D7A17" w14:textId="77777777" w:rsidR="00024393" w:rsidRPr="00D629EF" w:rsidRDefault="00024393" w:rsidP="00024393">
      <w:pPr>
        <w:pStyle w:val="PL"/>
        <w:rPr>
          <w:snapToGrid w:val="0"/>
        </w:rPr>
      </w:pPr>
    </w:p>
    <w:p w14:paraId="22F19129" w14:textId="77777777" w:rsidR="00024393" w:rsidRPr="00D629EF" w:rsidRDefault="00024393" w:rsidP="00024393">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285A8C57" w14:textId="77777777" w:rsidR="00024393" w:rsidRPr="00D629EF" w:rsidRDefault="00024393" w:rsidP="00024393">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14:paraId="34C6B328" w14:textId="77777777" w:rsidR="00024393" w:rsidRPr="00D629EF" w:rsidRDefault="00024393" w:rsidP="00024393">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14:paraId="45D3DF4C" w14:textId="77777777" w:rsidR="00024393" w:rsidRPr="00D629EF" w:rsidRDefault="00024393" w:rsidP="00024393">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14:paraId="6C2A314F" w14:textId="77777777" w:rsidR="00024393" w:rsidRPr="00D629EF" w:rsidRDefault="00024393" w:rsidP="00024393">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14:paraId="29B2A793" w14:textId="77777777" w:rsidR="00024393" w:rsidRPr="00D629EF" w:rsidRDefault="00024393" w:rsidP="00024393">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5D38041" w14:textId="77777777" w:rsidR="00024393" w:rsidRPr="00D629EF" w:rsidRDefault="00024393" w:rsidP="00024393">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5DEC0CE3" w14:textId="77777777" w:rsidR="00024393" w:rsidRPr="00D629EF" w:rsidRDefault="00024393" w:rsidP="00024393">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43B7410C" w14:textId="77777777" w:rsidR="00024393" w:rsidRPr="00D629EF" w:rsidRDefault="00024393" w:rsidP="00024393">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6847485E" w14:textId="77777777" w:rsidR="00024393" w:rsidRPr="00D629EF" w:rsidRDefault="00024393" w:rsidP="00024393">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11B02447" w14:textId="77777777" w:rsidR="00024393" w:rsidRPr="00D629EF" w:rsidRDefault="00024393" w:rsidP="00024393">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2D6C8160" w14:textId="77777777" w:rsidR="00024393" w:rsidRPr="00D629EF" w:rsidRDefault="00024393" w:rsidP="00024393">
      <w:pPr>
        <w:pStyle w:val="PL"/>
        <w:rPr>
          <w:snapToGrid w:val="0"/>
        </w:rPr>
      </w:pPr>
      <w:r w:rsidRPr="00D629EF">
        <w:rPr>
          <w:snapToGrid w:val="0"/>
        </w:rPr>
        <w:tab/>
        <w:t>...</w:t>
      </w:r>
    </w:p>
    <w:p w14:paraId="36AC0197" w14:textId="77777777" w:rsidR="00024393" w:rsidRPr="00D629EF" w:rsidRDefault="00024393" w:rsidP="00024393">
      <w:pPr>
        <w:pStyle w:val="PL"/>
        <w:rPr>
          <w:snapToGrid w:val="0"/>
        </w:rPr>
      </w:pPr>
      <w:r w:rsidRPr="00D629EF">
        <w:rPr>
          <w:snapToGrid w:val="0"/>
        </w:rPr>
        <w:t>}</w:t>
      </w:r>
    </w:p>
    <w:p w14:paraId="7FC5BCCB" w14:textId="77777777" w:rsidR="00024393" w:rsidRPr="00D629EF" w:rsidRDefault="00024393" w:rsidP="00024393">
      <w:pPr>
        <w:pStyle w:val="PL"/>
        <w:spacing w:line="0" w:lineRule="atLeast"/>
        <w:rPr>
          <w:noProof w:val="0"/>
          <w:snapToGrid w:val="0"/>
        </w:rPr>
      </w:pPr>
    </w:p>
    <w:p w14:paraId="5FE8A7C3" w14:textId="77777777" w:rsidR="00024393" w:rsidRPr="00D629EF" w:rsidRDefault="00024393" w:rsidP="00024393">
      <w:pPr>
        <w:pStyle w:val="PL"/>
        <w:spacing w:line="0" w:lineRule="atLeast"/>
        <w:rPr>
          <w:noProof w:val="0"/>
          <w:snapToGrid w:val="0"/>
        </w:rPr>
      </w:pPr>
      <w:r w:rsidRPr="00D629EF">
        <w:rPr>
          <w:noProof w:val="0"/>
          <w:snapToGrid w:val="0"/>
        </w:rPr>
        <w:t>PDU-Session-Resource-To-Setup-Mod-Item-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B78D2F5" w14:textId="77777777" w:rsidR="00024393" w:rsidRPr="00D629EF" w:rsidRDefault="00024393" w:rsidP="00024393">
      <w:pPr>
        <w:pStyle w:val="PL"/>
        <w:spacing w:line="0" w:lineRule="atLeast"/>
        <w:rPr>
          <w:noProof w:val="0"/>
          <w:snapToGrid w:val="0"/>
        </w:rPr>
      </w:pPr>
      <w:r w:rsidRPr="00D629EF">
        <w:rPr>
          <w:noProof w:val="0"/>
          <w:snapToGrid w:val="0"/>
        </w:rPr>
        <w:tab/>
        <w:t>{ID 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14:paraId="6541E927" w14:textId="77777777" w:rsidR="00024393" w:rsidRPr="00D629EF" w:rsidRDefault="00024393" w:rsidP="00024393">
      <w:pPr>
        <w:pStyle w:val="PL"/>
        <w:spacing w:line="0" w:lineRule="atLeast"/>
        <w:rPr>
          <w:noProof w:val="0"/>
          <w:snapToGrid w:val="0"/>
        </w:rPr>
      </w:pPr>
      <w:r w:rsidRPr="00D629EF">
        <w:rPr>
          <w:noProof w:val="0"/>
          <w:snapToGrid w:val="0"/>
        </w:rPr>
        <w:tab/>
        <w:t>{ID id-</w:t>
      </w:r>
      <w:proofErr w:type="spellStart"/>
      <w:r w:rsidRPr="00D629EF">
        <w:rPr>
          <w:noProof w:val="0"/>
          <w:snapToGrid w:val="0"/>
        </w:rPr>
        <w:t>CommonNetworkInstance</w:t>
      </w:r>
      <w:proofErr w:type="spellEnd"/>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CommonNetworkInstance</w:t>
      </w:r>
      <w:proofErr w:type="spellEnd"/>
      <w:r w:rsidRPr="00D629EF">
        <w:rPr>
          <w:noProof w:val="0"/>
          <w:snapToGrid w:val="0"/>
        </w:rPr>
        <w:tab/>
        <w:t>PRESENCE optional},</w:t>
      </w:r>
    </w:p>
    <w:p w14:paraId="2C9A699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AD19954" w14:textId="77777777" w:rsidR="00024393" w:rsidRPr="00D629EF" w:rsidRDefault="00024393" w:rsidP="00024393">
      <w:pPr>
        <w:pStyle w:val="PL"/>
        <w:rPr>
          <w:snapToGrid w:val="0"/>
        </w:rPr>
      </w:pPr>
      <w:r w:rsidRPr="00D629EF">
        <w:rPr>
          <w:snapToGrid w:val="0"/>
        </w:rPr>
        <w:t>}</w:t>
      </w:r>
    </w:p>
    <w:p w14:paraId="15F3EC55" w14:textId="77777777" w:rsidR="00024393" w:rsidRPr="00D629EF" w:rsidRDefault="00024393" w:rsidP="00024393">
      <w:pPr>
        <w:pStyle w:val="PL"/>
        <w:rPr>
          <w:snapToGrid w:val="0"/>
        </w:rPr>
      </w:pPr>
    </w:p>
    <w:p w14:paraId="49BE30ED" w14:textId="77777777" w:rsidR="00024393" w:rsidRPr="00D629EF" w:rsidRDefault="00024393" w:rsidP="00024393">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2067C8D8" w14:textId="77777777" w:rsidR="00024393" w:rsidRPr="00D629EF" w:rsidRDefault="00024393" w:rsidP="00024393">
      <w:pPr>
        <w:pStyle w:val="PL"/>
        <w:rPr>
          <w:rFonts w:eastAsia="MS Mincho"/>
          <w:snapToGrid w:val="0"/>
        </w:rPr>
      </w:pPr>
    </w:p>
    <w:p w14:paraId="4890CAA7" w14:textId="77777777" w:rsidR="00024393" w:rsidRPr="00D629EF" w:rsidRDefault="00024393" w:rsidP="00024393">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75BB4DBE" w14:textId="77777777" w:rsidR="00024393" w:rsidRPr="00D629EF" w:rsidRDefault="00024393" w:rsidP="00024393">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14:paraId="2DA27380" w14:textId="77777777" w:rsidR="00024393" w:rsidRPr="00D629EF" w:rsidRDefault="00024393" w:rsidP="00024393">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4C35CA8B" w14:textId="77777777" w:rsidR="00024393" w:rsidRPr="00D629EF" w:rsidRDefault="00024393" w:rsidP="00024393">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46A8168E" w14:textId="77777777" w:rsidR="00024393" w:rsidRPr="00D629EF" w:rsidRDefault="00024393" w:rsidP="00024393">
      <w:pPr>
        <w:pStyle w:val="PL"/>
        <w:rPr>
          <w:rFonts w:eastAsia="MS Mincho"/>
          <w:snapToGrid w:val="0"/>
        </w:rPr>
      </w:pPr>
      <w:r w:rsidRPr="00D629EF">
        <w:rPr>
          <w:rFonts w:eastAsia="MS Mincho"/>
          <w:snapToGrid w:val="0"/>
        </w:rPr>
        <w:tab/>
        <w:t>...</w:t>
      </w:r>
    </w:p>
    <w:p w14:paraId="39761A2E" w14:textId="77777777" w:rsidR="00024393" w:rsidRPr="00D629EF" w:rsidRDefault="00024393" w:rsidP="00024393">
      <w:pPr>
        <w:pStyle w:val="PL"/>
        <w:rPr>
          <w:rFonts w:eastAsia="MS Mincho"/>
          <w:snapToGrid w:val="0"/>
        </w:rPr>
      </w:pPr>
      <w:r w:rsidRPr="00D629EF">
        <w:rPr>
          <w:rFonts w:eastAsia="MS Mincho"/>
          <w:snapToGrid w:val="0"/>
        </w:rPr>
        <w:t>}</w:t>
      </w:r>
    </w:p>
    <w:p w14:paraId="02D73354" w14:textId="77777777" w:rsidR="00024393" w:rsidRPr="00D629EF" w:rsidRDefault="00024393" w:rsidP="00024393">
      <w:pPr>
        <w:pStyle w:val="PL"/>
        <w:rPr>
          <w:rFonts w:eastAsia="MS Mincho"/>
          <w:snapToGrid w:val="0"/>
        </w:rPr>
      </w:pPr>
    </w:p>
    <w:p w14:paraId="14D8BE1D" w14:textId="77777777" w:rsidR="00024393" w:rsidRPr="00D629EF" w:rsidRDefault="00024393" w:rsidP="00024393">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5A021289" w14:textId="77777777" w:rsidR="00024393" w:rsidRPr="00D629EF" w:rsidRDefault="00024393" w:rsidP="00024393">
      <w:pPr>
        <w:pStyle w:val="PL"/>
        <w:rPr>
          <w:rFonts w:eastAsia="MS Mincho"/>
          <w:snapToGrid w:val="0"/>
        </w:rPr>
      </w:pPr>
      <w:r w:rsidRPr="00D629EF">
        <w:rPr>
          <w:rFonts w:eastAsia="MS Mincho"/>
          <w:snapToGrid w:val="0"/>
        </w:rPr>
        <w:tab/>
        <w:t>...</w:t>
      </w:r>
    </w:p>
    <w:p w14:paraId="1C8E04DD" w14:textId="77777777" w:rsidR="00024393" w:rsidRPr="00D629EF" w:rsidRDefault="00024393" w:rsidP="00024393">
      <w:pPr>
        <w:pStyle w:val="PL"/>
        <w:rPr>
          <w:snapToGrid w:val="0"/>
        </w:rPr>
      </w:pPr>
      <w:r w:rsidRPr="00D629EF">
        <w:rPr>
          <w:rFonts w:eastAsia="MS Mincho"/>
          <w:snapToGrid w:val="0"/>
        </w:rPr>
        <w:t>}</w:t>
      </w:r>
    </w:p>
    <w:p w14:paraId="0F5D45C4" w14:textId="77777777" w:rsidR="00024393" w:rsidRPr="00D629EF" w:rsidRDefault="00024393" w:rsidP="00024393">
      <w:pPr>
        <w:pStyle w:val="PL"/>
        <w:rPr>
          <w:snapToGrid w:val="0"/>
        </w:rPr>
      </w:pPr>
    </w:p>
    <w:p w14:paraId="084A1B84" w14:textId="77777777" w:rsidR="00024393" w:rsidRPr="00D629EF" w:rsidRDefault="00024393" w:rsidP="00024393">
      <w:pPr>
        <w:pStyle w:val="PL"/>
        <w:spacing w:line="0" w:lineRule="atLeast"/>
        <w:rPr>
          <w:noProof w:val="0"/>
          <w:snapToGrid w:val="0"/>
        </w:rPr>
      </w:pPr>
      <w:r w:rsidRPr="00D629EF">
        <w:rPr>
          <w:noProof w:val="0"/>
          <w:snapToGrid w:val="0"/>
        </w:rPr>
        <w:t>PDU-Session-Type ::= ENUMERATED {</w:t>
      </w:r>
    </w:p>
    <w:p w14:paraId="1E0E49FB" w14:textId="77777777" w:rsidR="00024393" w:rsidRPr="00D629EF" w:rsidRDefault="00024393" w:rsidP="00024393">
      <w:pPr>
        <w:pStyle w:val="PL"/>
        <w:spacing w:line="0" w:lineRule="atLeast"/>
        <w:rPr>
          <w:noProof w:val="0"/>
          <w:snapToGrid w:val="0"/>
        </w:rPr>
      </w:pPr>
      <w:r w:rsidRPr="00D629EF">
        <w:rPr>
          <w:noProof w:val="0"/>
          <w:snapToGrid w:val="0"/>
        </w:rPr>
        <w:tab/>
        <w:t>ipv4,</w:t>
      </w:r>
    </w:p>
    <w:p w14:paraId="2538F069" w14:textId="77777777" w:rsidR="00024393" w:rsidRPr="00D629EF" w:rsidRDefault="00024393" w:rsidP="00024393">
      <w:pPr>
        <w:pStyle w:val="PL"/>
        <w:spacing w:line="0" w:lineRule="atLeast"/>
        <w:rPr>
          <w:noProof w:val="0"/>
          <w:snapToGrid w:val="0"/>
        </w:rPr>
      </w:pPr>
      <w:r w:rsidRPr="00D629EF">
        <w:rPr>
          <w:noProof w:val="0"/>
          <w:snapToGrid w:val="0"/>
        </w:rPr>
        <w:tab/>
        <w:t>ipv6,</w:t>
      </w:r>
    </w:p>
    <w:p w14:paraId="146BB7E6" w14:textId="77777777" w:rsidR="00024393" w:rsidRPr="00D629EF" w:rsidRDefault="00024393" w:rsidP="00024393">
      <w:pPr>
        <w:pStyle w:val="PL"/>
        <w:spacing w:line="0" w:lineRule="atLeast"/>
        <w:rPr>
          <w:noProof w:val="0"/>
          <w:snapToGrid w:val="0"/>
        </w:rPr>
      </w:pPr>
      <w:r w:rsidRPr="00D629EF">
        <w:rPr>
          <w:noProof w:val="0"/>
          <w:snapToGrid w:val="0"/>
        </w:rPr>
        <w:tab/>
        <w:t>ipv4v6,</w:t>
      </w:r>
    </w:p>
    <w:p w14:paraId="037ABE89" w14:textId="77777777" w:rsidR="00024393" w:rsidRPr="00D629EF" w:rsidRDefault="00024393" w:rsidP="00024393">
      <w:pPr>
        <w:pStyle w:val="PL"/>
        <w:spacing w:line="0" w:lineRule="atLeast"/>
        <w:rPr>
          <w:noProof w:val="0"/>
          <w:snapToGrid w:val="0"/>
        </w:rPr>
      </w:pPr>
      <w:r w:rsidRPr="00D629EF">
        <w:rPr>
          <w:noProof w:val="0"/>
          <w:snapToGrid w:val="0"/>
        </w:rPr>
        <w:tab/>
        <w:t>ethernet,</w:t>
      </w:r>
    </w:p>
    <w:p w14:paraId="16EC484B" w14:textId="77777777" w:rsidR="00024393" w:rsidRPr="00D629EF" w:rsidRDefault="00024393" w:rsidP="00024393">
      <w:pPr>
        <w:pStyle w:val="PL"/>
        <w:spacing w:line="0" w:lineRule="atLeast"/>
        <w:rPr>
          <w:noProof w:val="0"/>
          <w:snapToGrid w:val="0"/>
        </w:rPr>
      </w:pPr>
      <w:r w:rsidRPr="00D629EF">
        <w:rPr>
          <w:noProof w:val="0"/>
          <w:snapToGrid w:val="0"/>
        </w:rPr>
        <w:tab/>
        <w:t>unstructured,</w:t>
      </w:r>
    </w:p>
    <w:p w14:paraId="019E136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85B2C10" w14:textId="77777777" w:rsidR="00024393" w:rsidRPr="00D629EF" w:rsidRDefault="00024393" w:rsidP="00024393">
      <w:pPr>
        <w:pStyle w:val="PL"/>
        <w:spacing w:line="0" w:lineRule="atLeast"/>
        <w:rPr>
          <w:noProof w:val="0"/>
          <w:snapToGrid w:val="0"/>
        </w:rPr>
      </w:pPr>
      <w:r w:rsidRPr="00D629EF">
        <w:rPr>
          <w:noProof w:val="0"/>
          <w:snapToGrid w:val="0"/>
        </w:rPr>
        <w:t>}</w:t>
      </w:r>
    </w:p>
    <w:p w14:paraId="4CB62CE4" w14:textId="77777777" w:rsidR="00024393" w:rsidRPr="00D629EF" w:rsidRDefault="00024393" w:rsidP="00024393">
      <w:pPr>
        <w:pStyle w:val="PL"/>
        <w:spacing w:line="0" w:lineRule="atLeast"/>
        <w:rPr>
          <w:noProof w:val="0"/>
          <w:snapToGrid w:val="0"/>
        </w:rPr>
      </w:pPr>
    </w:p>
    <w:p w14:paraId="03E50C53" w14:textId="77777777" w:rsidR="00024393" w:rsidRPr="00D629EF" w:rsidRDefault="00024393" w:rsidP="00024393">
      <w:pPr>
        <w:pStyle w:val="PL"/>
        <w:spacing w:line="0" w:lineRule="atLeast"/>
        <w:rPr>
          <w:noProof w:val="0"/>
          <w:snapToGrid w:val="0"/>
        </w:rPr>
      </w:pPr>
      <w:r w:rsidRPr="00D629EF">
        <w:rPr>
          <w:noProof w:val="0"/>
          <w:snapToGrid w:val="0"/>
        </w:rPr>
        <w:t>PLMN-Identity ::= OCTET STRING (SIZE(3))</w:t>
      </w:r>
      <w:r w:rsidRPr="00D629EF">
        <w:rPr>
          <w:snapToGrid w:val="0"/>
        </w:rPr>
        <w:t xml:space="preserve"> </w:t>
      </w:r>
    </w:p>
    <w:p w14:paraId="05166DB9" w14:textId="77777777" w:rsidR="00024393" w:rsidRPr="00D629EF" w:rsidRDefault="00024393" w:rsidP="00024393">
      <w:pPr>
        <w:pStyle w:val="PL"/>
        <w:spacing w:line="0" w:lineRule="atLeast"/>
        <w:rPr>
          <w:noProof w:val="0"/>
          <w:snapToGrid w:val="0"/>
        </w:rPr>
      </w:pPr>
    </w:p>
    <w:p w14:paraId="487C1412"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PortNumber</w:t>
      </w:r>
      <w:proofErr w:type="spellEnd"/>
      <w:r w:rsidRPr="00D629EF">
        <w:rPr>
          <w:noProof w:val="0"/>
          <w:snapToGrid w:val="0"/>
        </w:rPr>
        <w:t xml:space="preserve"> ::= BIT STRING (SIZE(16))</w:t>
      </w:r>
    </w:p>
    <w:p w14:paraId="5B1AC36A" w14:textId="77777777" w:rsidR="00024393" w:rsidRPr="00D629EF" w:rsidRDefault="00024393" w:rsidP="00024393">
      <w:pPr>
        <w:pStyle w:val="PL"/>
        <w:spacing w:line="0" w:lineRule="atLeast"/>
        <w:rPr>
          <w:noProof w:val="0"/>
          <w:snapToGrid w:val="0"/>
        </w:rPr>
      </w:pPr>
    </w:p>
    <w:p w14:paraId="2CC7A149" w14:textId="77777777" w:rsidR="00024393" w:rsidRPr="00D629EF" w:rsidRDefault="00024393" w:rsidP="00024393">
      <w:pPr>
        <w:pStyle w:val="PL"/>
        <w:spacing w:line="0" w:lineRule="atLeast"/>
        <w:rPr>
          <w:noProof w:val="0"/>
          <w:snapToGrid w:val="0"/>
        </w:rPr>
      </w:pPr>
      <w:r w:rsidRPr="00D629EF">
        <w:rPr>
          <w:noProof w:val="0"/>
          <w:snapToGrid w:val="0"/>
        </w:rPr>
        <w:lastRenderedPageBreak/>
        <w:t>PPI ::= INTEGER (0..7, ...)</w:t>
      </w:r>
    </w:p>
    <w:p w14:paraId="018336F4" w14:textId="77777777" w:rsidR="00024393" w:rsidRPr="00D629EF" w:rsidRDefault="00024393" w:rsidP="00024393">
      <w:pPr>
        <w:pStyle w:val="PL"/>
        <w:spacing w:line="0" w:lineRule="atLeast"/>
        <w:rPr>
          <w:noProof w:val="0"/>
          <w:snapToGrid w:val="0"/>
        </w:rPr>
      </w:pPr>
    </w:p>
    <w:p w14:paraId="21DFE26B"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PriorityLevel</w:t>
      </w:r>
      <w:proofErr w:type="spellEnd"/>
      <w:r w:rsidRPr="00D629EF">
        <w:rPr>
          <w:noProof w:val="0"/>
          <w:snapToGrid w:val="0"/>
        </w:rPr>
        <w:tab/>
        <w:t>::= INTEGER { spare (0), highest (1), lowest (14), no-priority (15) } (0..15)</w:t>
      </w:r>
    </w:p>
    <w:p w14:paraId="24FDEA0E" w14:textId="77777777" w:rsidR="00024393" w:rsidRPr="00D629EF" w:rsidRDefault="00024393" w:rsidP="00024393">
      <w:pPr>
        <w:pStyle w:val="PL"/>
        <w:spacing w:line="0" w:lineRule="atLeast"/>
        <w:rPr>
          <w:noProof w:val="0"/>
          <w:snapToGrid w:val="0"/>
        </w:rPr>
      </w:pPr>
    </w:p>
    <w:p w14:paraId="3C08EF7E" w14:textId="77777777" w:rsidR="00024393" w:rsidRPr="00D629EF" w:rsidRDefault="00024393" w:rsidP="00024393">
      <w:pPr>
        <w:pStyle w:val="PL"/>
        <w:spacing w:line="0" w:lineRule="atLeast"/>
        <w:rPr>
          <w:noProof w:val="0"/>
          <w:snapToGrid w:val="0"/>
        </w:rPr>
      </w:pPr>
      <w:r w:rsidRPr="00D629EF">
        <w:rPr>
          <w:noProof w:val="0"/>
          <w:snapToGrid w:val="0"/>
        </w:rPr>
        <w:t>Pre-</w:t>
      </w:r>
      <w:proofErr w:type="spellStart"/>
      <w:r w:rsidRPr="00D629EF">
        <w:rPr>
          <w:noProof w:val="0"/>
          <w:snapToGrid w:val="0"/>
        </w:rPr>
        <w:t>emptionCapability</w:t>
      </w:r>
      <w:proofErr w:type="spellEnd"/>
      <w:r w:rsidRPr="00D629EF">
        <w:rPr>
          <w:noProof w:val="0"/>
          <w:snapToGrid w:val="0"/>
        </w:rPr>
        <w:t xml:space="preserve"> ::= ENUMERATED {</w:t>
      </w:r>
    </w:p>
    <w:p w14:paraId="3DD89325" w14:textId="77777777" w:rsidR="00024393" w:rsidRPr="00D629EF" w:rsidRDefault="00024393" w:rsidP="00024393">
      <w:pPr>
        <w:pStyle w:val="PL"/>
        <w:spacing w:line="0" w:lineRule="atLeast"/>
        <w:rPr>
          <w:noProof w:val="0"/>
          <w:snapToGrid w:val="0"/>
        </w:rPr>
      </w:pPr>
      <w:r w:rsidRPr="00D629EF">
        <w:rPr>
          <w:noProof w:val="0"/>
          <w:snapToGrid w:val="0"/>
        </w:rPr>
        <w:tab/>
        <w:t>shall-not-trigger-pre-emption,</w:t>
      </w:r>
    </w:p>
    <w:p w14:paraId="3891D6D9" w14:textId="77777777" w:rsidR="00024393" w:rsidRPr="00D629EF" w:rsidRDefault="00024393" w:rsidP="00024393">
      <w:pPr>
        <w:pStyle w:val="PL"/>
        <w:spacing w:line="0" w:lineRule="atLeast"/>
        <w:rPr>
          <w:noProof w:val="0"/>
          <w:snapToGrid w:val="0"/>
        </w:rPr>
      </w:pPr>
      <w:r w:rsidRPr="00D629EF">
        <w:rPr>
          <w:noProof w:val="0"/>
          <w:snapToGrid w:val="0"/>
        </w:rPr>
        <w:tab/>
        <w:t>may-trigger-pre-emption</w:t>
      </w:r>
    </w:p>
    <w:p w14:paraId="4DEC0598" w14:textId="77777777" w:rsidR="00024393" w:rsidRPr="00D629EF" w:rsidRDefault="00024393" w:rsidP="00024393">
      <w:pPr>
        <w:pStyle w:val="PL"/>
        <w:spacing w:line="0" w:lineRule="atLeast"/>
        <w:rPr>
          <w:noProof w:val="0"/>
          <w:snapToGrid w:val="0"/>
        </w:rPr>
      </w:pPr>
      <w:r w:rsidRPr="00D629EF">
        <w:rPr>
          <w:noProof w:val="0"/>
          <w:snapToGrid w:val="0"/>
        </w:rPr>
        <w:t>}</w:t>
      </w:r>
    </w:p>
    <w:p w14:paraId="729F6BFC" w14:textId="77777777" w:rsidR="00024393" w:rsidRPr="00D629EF" w:rsidRDefault="00024393" w:rsidP="00024393">
      <w:pPr>
        <w:pStyle w:val="PL"/>
        <w:spacing w:line="0" w:lineRule="atLeast"/>
        <w:rPr>
          <w:noProof w:val="0"/>
          <w:snapToGrid w:val="0"/>
        </w:rPr>
      </w:pPr>
    </w:p>
    <w:p w14:paraId="68FEA598" w14:textId="77777777" w:rsidR="00024393" w:rsidRPr="00D629EF" w:rsidRDefault="00024393" w:rsidP="00024393">
      <w:pPr>
        <w:pStyle w:val="PL"/>
        <w:spacing w:line="0" w:lineRule="atLeast"/>
        <w:rPr>
          <w:noProof w:val="0"/>
          <w:snapToGrid w:val="0"/>
        </w:rPr>
      </w:pPr>
      <w:r w:rsidRPr="00D629EF">
        <w:rPr>
          <w:noProof w:val="0"/>
          <w:snapToGrid w:val="0"/>
        </w:rPr>
        <w:t>Pre-</w:t>
      </w:r>
      <w:proofErr w:type="spellStart"/>
      <w:r w:rsidRPr="00D629EF">
        <w:rPr>
          <w:noProof w:val="0"/>
          <w:snapToGrid w:val="0"/>
        </w:rPr>
        <w:t>emptionVulnerability</w:t>
      </w:r>
      <w:proofErr w:type="spellEnd"/>
      <w:r w:rsidRPr="00D629EF">
        <w:rPr>
          <w:noProof w:val="0"/>
          <w:snapToGrid w:val="0"/>
        </w:rPr>
        <w:t xml:space="preserve"> ::= ENUMERATED {</w:t>
      </w:r>
    </w:p>
    <w:p w14:paraId="0C23AC96" w14:textId="77777777" w:rsidR="00024393" w:rsidRPr="00D629EF" w:rsidRDefault="00024393" w:rsidP="00024393">
      <w:pPr>
        <w:pStyle w:val="PL"/>
        <w:spacing w:line="0" w:lineRule="atLeast"/>
        <w:rPr>
          <w:noProof w:val="0"/>
          <w:snapToGrid w:val="0"/>
        </w:rPr>
      </w:pPr>
      <w:r w:rsidRPr="00D629EF">
        <w:rPr>
          <w:noProof w:val="0"/>
          <w:snapToGrid w:val="0"/>
        </w:rPr>
        <w:tab/>
        <w:t>not-pre-</w:t>
      </w:r>
      <w:proofErr w:type="spellStart"/>
      <w:r w:rsidRPr="00D629EF">
        <w:rPr>
          <w:noProof w:val="0"/>
          <w:snapToGrid w:val="0"/>
        </w:rPr>
        <w:t>emptable</w:t>
      </w:r>
      <w:proofErr w:type="spellEnd"/>
      <w:r w:rsidRPr="00D629EF">
        <w:rPr>
          <w:noProof w:val="0"/>
          <w:snapToGrid w:val="0"/>
        </w:rPr>
        <w:t>,</w:t>
      </w:r>
    </w:p>
    <w:p w14:paraId="4FA0AD57" w14:textId="77777777" w:rsidR="00024393" w:rsidRPr="00D629EF" w:rsidRDefault="00024393" w:rsidP="00024393">
      <w:pPr>
        <w:pStyle w:val="PL"/>
        <w:spacing w:line="0" w:lineRule="atLeast"/>
        <w:rPr>
          <w:noProof w:val="0"/>
          <w:snapToGrid w:val="0"/>
        </w:rPr>
      </w:pPr>
      <w:r w:rsidRPr="00D629EF">
        <w:rPr>
          <w:noProof w:val="0"/>
          <w:snapToGrid w:val="0"/>
        </w:rPr>
        <w:tab/>
        <w:t>pre-</w:t>
      </w:r>
      <w:proofErr w:type="spellStart"/>
      <w:r w:rsidRPr="00D629EF">
        <w:rPr>
          <w:noProof w:val="0"/>
          <w:snapToGrid w:val="0"/>
        </w:rPr>
        <w:t>emptable</w:t>
      </w:r>
      <w:proofErr w:type="spellEnd"/>
    </w:p>
    <w:p w14:paraId="6226BAF2" w14:textId="77777777" w:rsidR="00024393" w:rsidRPr="00D629EF" w:rsidRDefault="00024393" w:rsidP="00024393">
      <w:pPr>
        <w:pStyle w:val="PL"/>
        <w:spacing w:line="0" w:lineRule="atLeast"/>
        <w:rPr>
          <w:noProof w:val="0"/>
          <w:snapToGrid w:val="0"/>
        </w:rPr>
      </w:pPr>
      <w:r w:rsidRPr="00D629EF">
        <w:rPr>
          <w:noProof w:val="0"/>
          <w:snapToGrid w:val="0"/>
        </w:rPr>
        <w:t>}</w:t>
      </w:r>
    </w:p>
    <w:p w14:paraId="02DEB5AD" w14:textId="77777777" w:rsidR="00024393" w:rsidRPr="00D629EF" w:rsidRDefault="00024393" w:rsidP="00024393">
      <w:pPr>
        <w:pStyle w:val="PL"/>
        <w:spacing w:line="0" w:lineRule="atLeast"/>
        <w:rPr>
          <w:noProof w:val="0"/>
          <w:snapToGrid w:val="0"/>
        </w:rPr>
      </w:pPr>
    </w:p>
    <w:p w14:paraId="34EC6692" w14:textId="77777777" w:rsidR="00024393" w:rsidRPr="00D629EF" w:rsidRDefault="00024393" w:rsidP="00024393">
      <w:pPr>
        <w:pStyle w:val="PL"/>
        <w:spacing w:line="0" w:lineRule="atLeast"/>
        <w:outlineLvl w:val="3"/>
        <w:rPr>
          <w:noProof w:val="0"/>
          <w:snapToGrid w:val="0"/>
        </w:rPr>
      </w:pPr>
      <w:r w:rsidRPr="00D629EF">
        <w:rPr>
          <w:noProof w:val="0"/>
          <w:snapToGrid w:val="0"/>
        </w:rPr>
        <w:t>-- Q</w:t>
      </w:r>
    </w:p>
    <w:p w14:paraId="6C27B5C5" w14:textId="77777777" w:rsidR="00024393" w:rsidRPr="00D629EF" w:rsidRDefault="00024393" w:rsidP="00024393">
      <w:pPr>
        <w:pStyle w:val="PL"/>
        <w:spacing w:line="0" w:lineRule="atLeast"/>
        <w:rPr>
          <w:noProof w:val="0"/>
          <w:snapToGrid w:val="0"/>
        </w:rPr>
      </w:pPr>
    </w:p>
    <w:p w14:paraId="4A754964" w14:textId="77777777" w:rsidR="00024393" w:rsidRPr="00D629EF" w:rsidRDefault="00024393" w:rsidP="00024393">
      <w:pPr>
        <w:pStyle w:val="PL"/>
        <w:spacing w:line="0" w:lineRule="atLeast"/>
        <w:rPr>
          <w:noProof w:val="0"/>
          <w:snapToGrid w:val="0"/>
        </w:rPr>
      </w:pPr>
      <w:r w:rsidRPr="00D629EF">
        <w:rPr>
          <w:noProof w:val="0"/>
          <w:snapToGrid w:val="0"/>
        </w:rPr>
        <w:t>QCI ::= INTEGER (0..255)</w:t>
      </w:r>
    </w:p>
    <w:p w14:paraId="108D60DD" w14:textId="77777777" w:rsidR="00024393" w:rsidRPr="00D629EF" w:rsidRDefault="00024393" w:rsidP="00024393">
      <w:pPr>
        <w:pStyle w:val="PL"/>
        <w:spacing w:line="0" w:lineRule="atLeast"/>
        <w:rPr>
          <w:noProof w:val="0"/>
          <w:snapToGrid w:val="0"/>
        </w:rPr>
      </w:pPr>
    </w:p>
    <w:p w14:paraId="1AC9C877" w14:textId="77777777" w:rsidR="00024393" w:rsidRPr="00D629EF" w:rsidRDefault="00024393" w:rsidP="00024393">
      <w:pPr>
        <w:pStyle w:val="PL"/>
        <w:spacing w:line="0" w:lineRule="atLeast"/>
        <w:rPr>
          <w:noProof w:val="0"/>
          <w:snapToGrid w:val="0"/>
        </w:rPr>
      </w:pPr>
      <w:r w:rsidRPr="00D629EF">
        <w:rPr>
          <w:noProof w:val="0"/>
          <w:snapToGrid w:val="0"/>
        </w:rPr>
        <w:t>QoS-Characteristics ::= CHOICE {</w:t>
      </w:r>
    </w:p>
    <w:p w14:paraId="4A1C5053" w14:textId="77777777" w:rsidR="00024393" w:rsidRPr="00D629EF" w:rsidRDefault="00024393" w:rsidP="00024393">
      <w:pPr>
        <w:pStyle w:val="PL"/>
        <w:spacing w:line="0" w:lineRule="atLeast"/>
        <w:rPr>
          <w:noProof w:val="0"/>
          <w:snapToGrid w:val="0"/>
        </w:rPr>
      </w:pPr>
      <w:r w:rsidRPr="00D629EF">
        <w:rPr>
          <w:noProof w:val="0"/>
          <w:snapToGrid w:val="0"/>
        </w:rPr>
        <w:tab/>
        <w:t>non-Dynamic-5QI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Non-Dynamic5QIDescriptor,</w:t>
      </w:r>
    </w:p>
    <w:p w14:paraId="3B426ADA" w14:textId="77777777" w:rsidR="00024393" w:rsidRPr="00D629EF" w:rsidRDefault="00024393" w:rsidP="00024393">
      <w:pPr>
        <w:pStyle w:val="PL"/>
        <w:spacing w:line="0" w:lineRule="atLeast"/>
        <w:rPr>
          <w:noProof w:val="0"/>
          <w:snapToGrid w:val="0"/>
        </w:rPr>
      </w:pPr>
      <w:r w:rsidRPr="00D629EF">
        <w:rPr>
          <w:noProof w:val="0"/>
          <w:snapToGrid w:val="0"/>
        </w:rPr>
        <w:tab/>
        <w:t>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Dynamic5QIDescriptor,</w:t>
      </w:r>
    </w:p>
    <w:p w14:paraId="7E09F9D8" w14:textId="77777777" w:rsidR="00024393" w:rsidRPr="00D629EF" w:rsidRDefault="00024393" w:rsidP="00024393">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QoS-Characteristics-</w:t>
      </w:r>
      <w:proofErr w:type="spellStart"/>
      <w:r w:rsidRPr="00D629EF">
        <w:rPr>
          <w:rFonts w:eastAsia="SimSun"/>
        </w:rPr>
        <w:t>ExtIEs</w:t>
      </w:r>
      <w:proofErr w:type="spellEnd"/>
      <w:r w:rsidRPr="00D629EF">
        <w:rPr>
          <w:rFonts w:eastAsia="SimSun"/>
        </w:rPr>
        <w:t>}}</w:t>
      </w:r>
    </w:p>
    <w:p w14:paraId="5FC2CCB3" w14:textId="77777777" w:rsidR="00024393" w:rsidRPr="00D629EF" w:rsidRDefault="00024393" w:rsidP="00024393">
      <w:pPr>
        <w:pStyle w:val="PL"/>
        <w:spacing w:line="0" w:lineRule="atLeast"/>
        <w:rPr>
          <w:noProof w:val="0"/>
          <w:snapToGrid w:val="0"/>
        </w:rPr>
      </w:pPr>
      <w:r w:rsidRPr="00D629EF">
        <w:rPr>
          <w:noProof w:val="0"/>
          <w:snapToGrid w:val="0"/>
        </w:rPr>
        <w:t>}</w:t>
      </w:r>
    </w:p>
    <w:p w14:paraId="4F33EB55" w14:textId="77777777" w:rsidR="00024393" w:rsidRPr="00D629EF" w:rsidRDefault="00024393" w:rsidP="00024393">
      <w:pPr>
        <w:pStyle w:val="PL"/>
        <w:spacing w:line="0" w:lineRule="atLeast"/>
        <w:rPr>
          <w:noProof w:val="0"/>
          <w:snapToGrid w:val="0"/>
        </w:rPr>
      </w:pPr>
    </w:p>
    <w:p w14:paraId="15D802D5" w14:textId="77777777" w:rsidR="00024393" w:rsidRPr="00D629EF" w:rsidRDefault="00024393" w:rsidP="00024393">
      <w:pPr>
        <w:pStyle w:val="PL"/>
        <w:rPr>
          <w:rFonts w:eastAsia="SimSun"/>
        </w:rPr>
      </w:pPr>
      <w:r w:rsidRPr="00D629EF">
        <w:rPr>
          <w:noProof w:val="0"/>
          <w:snapToGrid w:val="0"/>
        </w:rPr>
        <w:t>QoS-Characteristics-</w:t>
      </w:r>
      <w:proofErr w:type="spellStart"/>
      <w:r w:rsidRPr="00D629EF">
        <w:rPr>
          <w:rFonts w:eastAsia="SimSun"/>
        </w:rPr>
        <w:t>ExtIEs</w:t>
      </w:r>
      <w:proofErr w:type="spellEnd"/>
      <w:r w:rsidRPr="00D629EF">
        <w:rPr>
          <w:rFonts w:eastAsia="SimSun"/>
        </w:rPr>
        <w:t xml:space="preserve"> </w:t>
      </w:r>
      <w:r w:rsidRPr="00D629EF">
        <w:rPr>
          <w:noProof w:val="0"/>
          <w:snapToGrid w:val="0"/>
          <w:lang w:eastAsia="zh-CN"/>
        </w:rPr>
        <w:t xml:space="preserve">E1AP-PROTOCOL-IES </w:t>
      </w:r>
      <w:r w:rsidRPr="00D629EF">
        <w:rPr>
          <w:rFonts w:eastAsia="SimSun"/>
        </w:rPr>
        <w:t>::= {</w:t>
      </w:r>
    </w:p>
    <w:p w14:paraId="1AF16EE3" w14:textId="77777777" w:rsidR="00024393" w:rsidRPr="00D629EF" w:rsidRDefault="00024393" w:rsidP="00024393">
      <w:pPr>
        <w:pStyle w:val="PL"/>
        <w:rPr>
          <w:rFonts w:eastAsia="SimSun"/>
        </w:rPr>
      </w:pPr>
      <w:r w:rsidRPr="00D629EF">
        <w:rPr>
          <w:rFonts w:eastAsia="SimSun"/>
        </w:rPr>
        <w:tab/>
        <w:t>...</w:t>
      </w:r>
    </w:p>
    <w:p w14:paraId="3B37B536" w14:textId="77777777" w:rsidR="00024393" w:rsidRPr="00D629EF" w:rsidRDefault="00024393" w:rsidP="00024393">
      <w:pPr>
        <w:pStyle w:val="PL"/>
        <w:spacing w:line="0" w:lineRule="atLeast"/>
        <w:rPr>
          <w:noProof w:val="0"/>
          <w:snapToGrid w:val="0"/>
        </w:rPr>
      </w:pPr>
      <w:r w:rsidRPr="00D629EF">
        <w:rPr>
          <w:rFonts w:eastAsia="SimSun"/>
        </w:rPr>
        <w:t>}</w:t>
      </w:r>
    </w:p>
    <w:p w14:paraId="632F9BAD" w14:textId="77777777" w:rsidR="00024393" w:rsidRPr="00D629EF" w:rsidRDefault="00024393" w:rsidP="00024393">
      <w:pPr>
        <w:pStyle w:val="PL"/>
        <w:spacing w:line="0" w:lineRule="atLeast"/>
        <w:rPr>
          <w:noProof w:val="0"/>
          <w:snapToGrid w:val="0"/>
        </w:rPr>
      </w:pPr>
    </w:p>
    <w:p w14:paraId="34742B7E" w14:textId="77777777" w:rsidR="00024393" w:rsidRPr="00D629EF" w:rsidRDefault="00024393" w:rsidP="00024393">
      <w:pPr>
        <w:pStyle w:val="PL"/>
        <w:spacing w:line="0" w:lineRule="atLeast"/>
        <w:rPr>
          <w:noProof w:val="0"/>
          <w:snapToGrid w:val="0"/>
        </w:rPr>
      </w:pPr>
      <w:r w:rsidRPr="00D629EF">
        <w:rPr>
          <w:noProof w:val="0"/>
          <w:snapToGrid w:val="0"/>
        </w:rPr>
        <w:t>QoS-Flow-Identifier</w:t>
      </w:r>
      <w:r w:rsidRPr="00D629EF">
        <w:rPr>
          <w:noProof w:val="0"/>
          <w:snapToGrid w:val="0"/>
        </w:rPr>
        <w:tab/>
        <w:t>::=</w:t>
      </w:r>
      <w:r w:rsidRPr="00D629EF">
        <w:rPr>
          <w:noProof w:val="0"/>
          <w:snapToGrid w:val="0"/>
        </w:rPr>
        <w:tab/>
        <w:t>INTEGER (0..63)</w:t>
      </w:r>
    </w:p>
    <w:p w14:paraId="67B54CF9" w14:textId="77777777" w:rsidR="00024393" w:rsidRPr="00D629EF" w:rsidRDefault="00024393" w:rsidP="00024393">
      <w:pPr>
        <w:pStyle w:val="PL"/>
        <w:spacing w:line="0" w:lineRule="atLeast"/>
        <w:rPr>
          <w:noProof w:val="0"/>
          <w:snapToGrid w:val="0"/>
        </w:rPr>
      </w:pPr>
    </w:p>
    <w:p w14:paraId="3156E23F" w14:textId="77777777" w:rsidR="00024393" w:rsidRPr="00D629EF" w:rsidRDefault="00024393" w:rsidP="00024393">
      <w:pPr>
        <w:pStyle w:val="PL"/>
        <w:spacing w:line="0" w:lineRule="atLeast"/>
        <w:rPr>
          <w:noProof w:val="0"/>
          <w:snapToGrid w:val="0"/>
        </w:rPr>
      </w:pPr>
      <w:r w:rsidRPr="00D629EF">
        <w:rPr>
          <w:noProof w:val="0"/>
          <w:snapToGrid w:val="0"/>
        </w:rPr>
        <w:t>QoS-Flow-List</w:t>
      </w:r>
      <w:r w:rsidRPr="00D629EF">
        <w:rPr>
          <w:noProof w:val="0"/>
          <w:snapToGrid w:val="0"/>
        </w:rPr>
        <w:tab/>
        <w:t xml:space="preserve">::= SEQUENCE (SIZE(1.. </w:t>
      </w:r>
      <w:proofErr w:type="spellStart"/>
      <w:r w:rsidRPr="00D629EF">
        <w:rPr>
          <w:noProof w:val="0"/>
          <w:snapToGrid w:val="0"/>
        </w:rPr>
        <w:t>maxnoofQoSFlows</w:t>
      </w:r>
      <w:proofErr w:type="spellEnd"/>
      <w:r w:rsidRPr="00D629EF">
        <w:rPr>
          <w:noProof w:val="0"/>
          <w:snapToGrid w:val="0"/>
        </w:rPr>
        <w:t>)) OF QoS-Flow-Item</w:t>
      </w:r>
    </w:p>
    <w:p w14:paraId="6D32530A" w14:textId="77777777" w:rsidR="00024393" w:rsidRPr="00D629EF" w:rsidRDefault="00024393" w:rsidP="00024393">
      <w:pPr>
        <w:pStyle w:val="PL"/>
        <w:spacing w:line="0" w:lineRule="atLeast"/>
        <w:rPr>
          <w:noProof w:val="0"/>
          <w:snapToGrid w:val="0"/>
        </w:rPr>
      </w:pPr>
    </w:p>
    <w:p w14:paraId="3EA8A3C3" w14:textId="77777777" w:rsidR="00024393" w:rsidRPr="00D629EF" w:rsidRDefault="00024393" w:rsidP="00024393">
      <w:pPr>
        <w:pStyle w:val="PL"/>
        <w:spacing w:line="0" w:lineRule="atLeast"/>
        <w:rPr>
          <w:noProof w:val="0"/>
          <w:snapToGrid w:val="0"/>
        </w:rPr>
      </w:pPr>
      <w:r w:rsidRPr="00D629EF">
        <w:rPr>
          <w:noProof w:val="0"/>
          <w:snapToGrid w:val="0"/>
        </w:rPr>
        <w:t>QoS-Flow-Item</w:t>
      </w:r>
      <w:r w:rsidRPr="00D629EF">
        <w:rPr>
          <w:noProof w:val="0"/>
          <w:snapToGrid w:val="0"/>
        </w:rPr>
        <w:tab/>
        <w:t>::=</w:t>
      </w:r>
      <w:r w:rsidRPr="00D629EF">
        <w:rPr>
          <w:noProof w:val="0"/>
          <w:snapToGrid w:val="0"/>
        </w:rPr>
        <w:tab/>
        <w:t>SEQUENCE {</w:t>
      </w:r>
    </w:p>
    <w:p w14:paraId="669F56D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09D4532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QoS-Flow-Item-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185A94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FBABFAF" w14:textId="77777777" w:rsidR="00024393" w:rsidRPr="00D629EF" w:rsidRDefault="00024393" w:rsidP="00024393">
      <w:pPr>
        <w:pStyle w:val="PL"/>
        <w:spacing w:line="0" w:lineRule="atLeast"/>
        <w:rPr>
          <w:noProof w:val="0"/>
          <w:snapToGrid w:val="0"/>
        </w:rPr>
      </w:pPr>
      <w:r w:rsidRPr="00D629EF">
        <w:rPr>
          <w:noProof w:val="0"/>
          <w:snapToGrid w:val="0"/>
        </w:rPr>
        <w:t>}</w:t>
      </w:r>
    </w:p>
    <w:p w14:paraId="6A5888B2" w14:textId="77777777" w:rsidR="00024393" w:rsidRPr="00D629EF" w:rsidRDefault="00024393" w:rsidP="00024393">
      <w:pPr>
        <w:pStyle w:val="PL"/>
        <w:spacing w:line="0" w:lineRule="atLeast"/>
        <w:rPr>
          <w:noProof w:val="0"/>
          <w:snapToGrid w:val="0"/>
        </w:rPr>
      </w:pPr>
    </w:p>
    <w:p w14:paraId="6180F2B3" w14:textId="77777777" w:rsidR="00024393" w:rsidRPr="00D629EF" w:rsidRDefault="00024393" w:rsidP="00024393">
      <w:pPr>
        <w:pStyle w:val="PL"/>
        <w:spacing w:line="0" w:lineRule="atLeast"/>
        <w:rPr>
          <w:noProof w:val="0"/>
          <w:snapToGrid w:val="0"/>
        </w:rPr>
      </w:pPr>
      <w:r w:rsidRPr="00D629EF">
        <w:rPr>
          <w:noProof w:val="0"/>
          <w:snapToGrid w:val="0"/>
        </w:rPr>
        <w:t>QoS-Flow-Item-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AEB954B" w14:textId="77777777" w:rsidR="00024393" w:rsidRPr="00D629EF" w:rsidRDefault="00024393" w:rsidP="00024393">
      <w:pPr>
        <w:pStyle w:val="PL"/>
        <w:spacing w:line="0" w:lineRule="atLeast"/>
        <w:rPr>
          <w:noProof w:val="0"/>
          <w:snapToGrid w:val="0"/>
        </w:rPr>
      </w:pPr>
      <w:r w:rsidRPr="00D629EF">
        <w:rPr>
          <w:noProof w:val="0"/>
          <w:snapToGrid w:val="0"/>
        </w:rPr>
        <w:tab/>
        <w:t>{ID id-</w:t>
      </w:r>
      <w:proofErr w:type="spellStart"/>
      <w:r w:rsidRPr="00D629EF">
        <w:rPr>
          <w:snapToGrid w:val="0"/>
        </w:rPr>
        <w:t>QoSFlowMappingIndication</w:t>
      </w:r>
      <w:proofErr w:type="spellEnd"/>
      <w:r w:rsidRPr="00D629EF">
        <w:rPr>
          <w:snapToGrid w:val="0"/>
        </w:rPr>
        <w:tab/>
      </w:r>
      <w:r w:rsidRPr="00D629EF">
        <w:rPr>
          <w:snapToGrid w:val="0"/>
        </w:rPr>
        <w:tab/>
        <w:t>CRITICALITY ignore</w:t>
      </w:r>
      <w:r w:rsidRPr="00D629EF">
        <w:rPr>
          <w:snapToGrid w:val="0"/>
        </w:rPr>
        <w:tab/>
        <w:t xml:space="preserve">EXTENSION </w:t>
      </w:r>
      <w:r w:rsidRPr="00D629EF">
        <w:rPr>
          <w:noProof w:val="0"/>
          <w:snapToGrid w:val="0"/>
        </w:rPr>
        <w:t>QoS-Flow-Mapping-Indication</w:t>
      </w:r>
      <w:r w:rsidRPr="00D629EF">
        <w:rPr>
          <w:snapToGrid w:val="0"/>
        </w:rPr>
        <w:tab/>
      </w:r>
      <w:r w:rsidRPr="00D629EF">
        <w:rPr>
          <w:snapToGrid w:val="0"/>
        </w:rPr>
        <w:tab/>
        <w:t>PRESENCE optional},</w:t>
      </w:r>
    </w:p>
    <w:p w14:paraId="2ACB370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10B3779" w14:textId="77777777" w:rsidR="00024393" w:rsidRPr="00D629EF" w:rsidRDefault="00024393" w:rsidP="00024393">
      <w:pPr>
        <w:pStyle w:val="PL"/>
        <w:spacing w:line="0" w:lineRule="atLeast"/>
        <w:rPr>
          <w:noProof w:val="0"/>
          <w:snapToGrid w:val="0"/>
        </w:rPr>
      </w:pPr>
      <w:r w:rsidRPr="00D629EF">
        <w:rPr>
          <w:noProof w:val="0"/>
          <w:snapToGrid w:val="0"/>
        </w:rPr>
        <w:t>}</w:t>
      </w:r>
    </w:p>
    <w:p w14:paraId="365C09AE" w14:textId="77777777" w:rsidR="00024393" w:rsidRPr="00D629EF" w:rsidRDefault="00024393" w:rsidP="00024393">
      <w:pPr>
        <w:pStyle w:val="PL"/>
        <w:spacing w:line="0" w:lineRule="atLeast"/>
        <w:rPr>
          <w:noProof w:val="0"/>
          <w:snapToGrid w:val="0"/>
        </w:rPr>
      </w:pPr>
    </w:p>
    <w:p w14:paraId="03EC2132" w14:textId="77777777" w:rsidR="00024393" w:rsidRPr="00D629EF" w:rsidRDefault="00024393" w:rsidP="00024393">
      <w:pPr>
        <w:pStyle w:val="PL"/>
        <w:spacing w:line="0" w:lineRule="atLeast"/>
        <w:rPr>
          <w:noProof w:val="0"/>
          <w:snapToGrid w:val="0"/>
        </w:rPr>
      </w:pPr>
      <w:r w:rsidRPr="00D629EF">
        <w:rPr>
          <w:noProof w:val="0"/>
          <w:snapToGrid w:val="0"/>
        </w:rPr>
        <w:t>QoS-Flow-Failed-List</w:t>
      </w:r>
      <w:r w:rsidRPr="00D629EF">
        <w:rPr>
          <w:noProof w:val="0"/>
          <w:snapToGrid w:val="0"/>
        </w:rPr>
        <w:tab/>
        <w:t xml:space="preserve">::= SEQUENCE (SIZE(1.. </w:t>
      </w:r>
      <w:proofErr w:type="spellStart"/>
      <w:r w:rsidRPr="00D629EF">
        <w:rPr>
          <w:noProof w:val="0"/>
          <w:snapToGrid w:val="0"/>
        </w:rPr>
        <w:t>maxnoofQoSFlows</w:t>
      </w:r>
      <w:proofErr w:type="spellEnd"/>
      <w:r w:rsidRPr="00D629EF">
        <w:rPr>
          <w:noProof w:val="0"/>
          <w:snapToGrid w:val="0"/>
        </w:rPr>
        <w:t>)) OF QoS-Flow-Failed-Item</w:t>
      </w:r>
    </w:p>
    <w:p w14:paraId="14C22B7F" w14:textId="77777777" w:rsidR="00024393" w:rsidRPr="00D629EF" w:rsidRDefault="00024393" w:rsidP="00024393">
      <w:pPr>
        <w:pStyle w:val="PL"/>
        <w:spacing w:line="0" w:lineRule="atLeast"/>
        <w:rPr>
          <w:noProof w:val="0"/>
          <w:snapToGrid w:val="0"/>
        </w:rPr>
      </w:pPr>
    </w:p>
    <w:p w14:paraId="780B60AE" w14:textId="77777777" w:rsidR="00024393" w:rsidRPr="00D629EF" w:rsidRDefault="00024393" w:rsidP="00024393">
      <w:pPr>
        <w:pStyle w:val="PL"/>
        <w:spacing w:line="0" w:lineRule="atLeast"/>
        <w:rPr>
          <w:noProof w:val="0"/>
          <w:snapToGrid w:val="0"/>
        </w:rPr>
      </w:pPr>
      <w:r w:rsidRPr="00D629EF">
        <w:rPr>
          <w:noProof w:val="0"/>
          <w:snapToGrid w:val="0"/>
        </w:rPr>
        <w:t>QoS-Flow-Failed-Item</w:t>
      </w:r>
      <w:r w:rsidRPr="00D629EF">
        <w:rPr>
          <w:noProof w:val="0"/>
          <w:snapToGrid w:val="0"/>
        </w:rPr>
        <w:tab/>
        <w:t>::=</w:t>
      </w:r>
      <w:r w:rsidRPr="00D629EF">
        <w:rPr>
          <w:noProof w:val="0"/>
          <w:snapToGrid w:val="0"/>
        </w:rPr>
        <w:tab/>
        <w:t>SEQUENCE {</w:t>
      </w:r>
    </w:p>
    <w:p w14:paraId="6788E03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090F1C5E" w14:textId="77777777" w:rsidR="00024393" w:rsidRPr="00D629EF" w:rsidRDefault="00024393" w:rsidP="000243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w:t>
      </w:r>
    </w:p>
    <w:p w14:paraId="23BFE8F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QoS-Flow-Failed-Item-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45902A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5C79FFA" w14:textId="77777777" w:rsidR="00024393" w:rsidRPr="00D629EF" w:rsidRDefault="00024393" w:rsidP="00024393">
      <w:pPr>
        <w:pStyle w:val="PL"/>
        <w:spacing w:line="0" w:lineRule="atLeast"/>
        <w:rPr>
          <w:noProof w:val="0"/>
          <w:snapToGrid w:val="0"/>
        </w:rPr>
      </w:pPr>
      <w:r w:rsidRPr="00D629EF">
        <w:rPr>
          <w:noProof w:val="0"/>
          <w:snapToGrid w:val="0"/>
        </w:rPr>
        <w:t>}</w:t>
      </w:r>
    </w:p>
    <w:p w14:paraId="46511575" w14:textId="77777777" w:rsidR="00024393" w:rsidRPr="00D629EF" w:rsidRDefault="00024393" w:rsidP="00024393">
      <w:pPr>
        <w:pStyle w:val="PL"/>
        <w:spacing w:line="0" w:lineRule="atLeast"/>
        <w:rPr>
          <w:noProof w:val="0"/>
          <w:snapToGrid w:val="0"/>
        </w:rPr>
      </w:pPr>
    </w:p>
    <w:p w14:paraId="2FB108F7" w14:textId="77777777" w:rsidR="00024393" w:rsidRPr="00D629EF" w:rsidRDefault="00024393" w:rsidP="00024393">
      <w:pPr>
        <w:pStyle w:val="PL"/>
        <w:spacing w:line="0" w:lineRule="atLeast"/>
        <w:rPr>
          <w:noProof w:val="0"/>
          <w:snapToGrid w:val="0"/>
        </w:rPr>
      </w:pPr>
      <w:r w:rsidRPr="00D629EF">
        <w:rPr>
          <w:noProof w:val="0"/>
          <w:snapToGrid w:val="0"/>
        </w:rPr>
        <w:t>QoS-Flow-Failed-Item-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35B1AEF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C912AC4" w14:textId="77777777" w:rsidR="00024393" w:rsidRPr="00D629EF" w:rsidRDefault="00024393" w:rsidP="00024393">
      <w:pPr>
        <w:pStyle w:val="PL"/>
        <w:spacing w:line="0" w:lineRule="atLeast"/>
        <w:rPr>
          <w:noProof w:val="0"/>
          <w:snapToGrid w:val="0"/>
        </w:rPr>
      </w:pPr>
      <w:r w:rsidRPr="00D629EF">
        <w:rPr>
          <w:noProof w:val="0"/>
          <w:snapToGrid w:val="0"/>
        </w:rPr>
        <w:t>}</w:t>
      </w:r>
    </w:p>
    <w:p w14:paraId="68228B86" w14:textId="77777777" w:rsidR="00024393" w:rsidRPr="00D629EF" w:rsidRDefault="00024393" w:rsidP="00024393">
      <w:pPr>
        <w:pStyle w:val="PL"/>
        <w:spacing w:line="0" w:lineRule="atLeast"/>
        <w:rPr>
          <w:noProof w:val="0"/>
          <w:snapToGrid w:val="0"/>
        </w:rPr>
      </w:pPr>
    </w:p>
    <w:p w14:paraId="104F8A4B" w14:textId="77777777" w:rsidR="00024393" w:rsidRPr="00D629EF" w:rsidRDefault="00024393" w:rsidP="00024393">
      <w:pPr>
        <w:pStyle w:val="PL"/>
        <w:rPr>
          <w:snapToGrid w:val="0"/>
        </w:rPr>
      </w:pPr>
      <w:r w:rsidRPr="00D629EF">
        <w:rPr>
          <w:snapToGrid w:val="0"/>
        </w:rPr>
        <w:t>QoS-Flow-Mapping-List</w:t>
      </w:r>
      <w:r w:rsidRPr="00D629EF">
        <w:rPr>
          <w:snapToGrid w:val="0"/>
        </w:rPr>
        <w:tab/>
        <w:t>::= SEQUENCE (SIZE(1.. maxnoofQoSFlows)) OF QoS-Flow-Mapping-Item</w:t>
      </w:r>
    </w:p>
    <w:p w14:paraId="56792753" w14:textId="77777777" w:rsidR="00024393" w:rsidRPr="00D629EF" w:rsidRDefault="00024393" w:rsidP="00024393">
      <w:pPr>
        <w:pStyle w:val="PL"/>
        <w:rPr>
          <w:snapToGrid w:val="0"/>
        </w:rPr>
      </w:pPr>
    </w:p>
    <w:p w14:paraId="00E69152" w14:textId="77777777" w:rsidR="00024393" w:rsidRPr="00D629EF" w:rsidRDefault="00024393" w:rsidP="00024393">
      <w:pPr>
        <w:pStyle w:val="PL"/>
        <w:rPr>
          <w:snapToGrid w:val="0"/>
        </w:rPr>
      </w:pPr>
      <w:r w:rsidRPr="00D629EF">
        <w:rPr>
          <w:snapToGrid w:val="0"/>
        </w:rPr>
        <w:t>QoS-Flow-Mapping-Item</w:t>
      </w:r>
      <w:r w:rsidRPr="00D629EF">
        <w:rPr>
          <w:snapToGrid w:val="0"/>
        </w:rPr>
        <w:tab/>
        <w:t>::=</w:t>
      </w:r>
      <w:r w:rsidRPr="00D629EF">
        <w:rPr>
          <w:snapToGrid w:val="0"/>
        </w:rPr>
        <w:tab/>
        <w:t>SEQUENCE {</w:t>
      </w:r>
    </w:p>
    <w:p w14:paraId="28619510" w14:textId="77777777" w:rsidR="00024393" w:rsidRPr="00D629EF" w:rsidRDefault="00024393" w:rsidP="00024393">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42A048FA" w14:textId="77777777" w:rsidR="00024393" w:rsidRPr="00D629EF" w:rsidRDefault="00024393" w:rsidP="00024393">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1A1C6CB6" w14:textId="77777777" w:rsidR="00024393" w:rsidRPr="00D629EF" w:rsidRDefault="00024393" w:rsidP="00024393">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4F8341A8" w14:textId="77777777" w:rsidR="00024393" w:rsidRPr="00D629EF" w:rsidRDefault="00024393" w:rsidP="00024393">
      <w:pPr>
        <w:pStyle w:val="PL"/>
        <w:rPr>
          <w:snapToGrid w:val="0"/>
        </w:rPr>
      </w:pPr>
      <w:r w:rsidRPr="00D629EF">
        <w:rPr>
          <w:snapToGrid w:val="0"/>
        </w:rPr>
        <w:tab/>
        <w:t>...</w:t>
      </w:r>
    </w:p>
    <w:p w14:paraId="797AA511" w14:textId="77777777" w:rsidR="00024393" w:rsidRPr="00D629EF" w:rsidRDefault="00024393" w:rsidP="00024393">
      <w:pPr>
        <w:pStyle w:val="PL"/>
        <w:rPr>
          <w:snapToGrid w:val="0"/>
        </w:rPr>
      </w:pPr>
      <w:r w:rsidRPr="00D629EF">
        <w:rPr>
          <w:snapToGrid w:val="0"/>
        </w:rPr>
        <w:t>}</w:t>
      </w:r>
    </w:p>
    <w:p w14:paraId="711B719D" w14:textId="77777777" w:rsidR="00024393" w:rsidRPr="00D629EF" w:rsidRDefault="00024393" w:rsidP="00024393">
      <w:pPr>
        <w:pStyle w:val="PL"/>
        <w:rPr>
          <w:snapToGrid w:val="0"/>
        </w:rPr>
      </w:pPr>
    </w:p>
    <w:p w14:paraId="44E2785D" w14:textId="77777777" w:rsidR="00024393" w:rsidRPr="00D629EF" w:rsidRDefault="00024393" w:rsidP="00024393">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3F306A04" w14:textId="77777777" w:rsidR="00024393" w:rsidRPr="00D629EF" w:rsidRDefault="00024393" w:rsidP="00024393">
      <w:pPr>
        <w:pStyle w:val="PL"/>
        <w:rPr>
          <w:snapToGrid w:val="0"/>
        </w:rPr>
      </w:pPr>
      <w:r w:rsidRPr="00D629EF">
        <w:rPr>
          <w:snapToGrid w:val="0"/>
        </w:rPr>
        <w:tab/>
        <w:t>...</w:t>
      </w:r>
    </w:p>
    <w:p w14:paraId="3F5FFA50" w14:textId="77777777" w:rsidR="00024393" w:rsidRPr="00D629EF" w:rsidRDefault="00024393" w:rsidP="00024393">
      <w:pPr>
        <w:pStyle w:val="PL"/>
        <w:rPr>
          <w:snapToGrid w:val="0"/>
        </w:rPr>
      </w:pPr>
      <w:r w:rsidRPr="00D629EF">
        <w:rPr>
          <w:snapToGrid w:val="0"/>
        </w:rPr>
        <w:t>}</w:t>
      </w:r>
    </w:p>
    <w:p w14:paraId="6012A740" w14:textId="77777777" w:rsidR="00024393" w:rsidRPr="00D629EF" w:rsidRDefault="00024393" w:rsidP="00024393">
      <w:pPr>
        <w:pStyle w:val="PL"/>
        <w:rPr>
          <w:snapToGrid w:val="0"/>
        </w:rPr>
      </w:pPr>
    </w:p>
    <w:p w14:paraId="46A73A6F" w14:textId="77777777" w:rsidR="00024393" w:rsidRPr="00D629EF" w:rsidRDefault="00024393" w:rsidP="00024393">
      <w:pPr>
        <w:pStyle w:val="PL"/>
        <w:spacing w:line="0" w:lineRule="atLeast"/>
        <w:rPr>
          <w:noProof w:val="0"/>
          <w:snapToGrid w:val="0"/>
        </w:rPr>
      </w:pPr>
      <w:r w:rsidRPr="00D629EF">
        <w:rPr>
          <w:noProof w:val="0"/>
          <w:snapToGrid w:val="0"/>
        </w:rPr>
        <w:t>QoS-Flow-Mapping-Indication ::= ENUMERATED {ul, dl, ...}</w:t>
      </w:r>
    </w:p>
    <w:p w14:paraId="18799BA7" w14:textId="77777777" w:rsidR="00024393" w:rsidRPr="00D629EF" w:rsidRDefault="00024393" w:rsidP="00024393">
      <w:pPr>
        <w:pStyle w:val="PL"/>
        <w:spacing w:line="0" w:lineRule="atLeast"/>
        <w:rPr>
          <w:noProof w:val="0"/>
          <w:snapToGrid w:val="0"/>
        </w:rPr>
      </w:pPr>
    </w:p>
    <w:p w14:paraId="0C551BA8" w14:textId="77777777" w:rsidR="00024393" w:rsidRPr="00D629EF" w:rsidRDefault="00024393" w:rsidP="00024393">
      <w:pPr>
        <w:pStyle w:val="PL"/>
        <w:spacing w:line="0" w:lineRule="atLeast"/>
        <w:rPr>
          <w:noProof w:val="0"/>
          <w:snapToGrid w:val="0"/>
        </w:rPr>
      </w:pPr>
      <w:r w:rsidRPr="00D629EF">
        <w:rPr>
          <w:noProof w:val="0"/>
          <w:snapToGrid w:val="0"/>
        </w:rPr>
        <w:t>QoS-Parameters-Support-List</w:t>
      </w:r>
      <w:r w:rsidRPr="00D629EF">
        <w:rPr>
          <w:noProof w:val="0"/>
          <w:snapToGrid w:val="0"/>
        </w:rPr>
        <w:tab/>
        <w:t>::= SEQUENCE {</w:t>
      </w:r>
    </w:p>
    <w:p w14:paraId="3812A22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eUTRAN</w:t>
      </w:r>
      <w:proofErr w:type="spellEnd"/>
      <w:r w:rsidRPr="00D629EF">
        <w:rPr>
          <w:noProof w:val="0"/>
          <w:snapToGrid w:val="0"/>
        </w:rPr>
        <w:t>-QoS-Support-List</w:t>
      </w:r>
      <w:r w:rsidRPr="00D629EF">
        <w:rPr>
          <w:noProof w:val="0"/>
          <w:snapToGrid w:val="0"/>
        </w:rPr>
        <w:tab/>
      </w:r>
      <w:r w:rsidRPr="00D629EF">
        <w:rPr>
          <w:noProof w:val="0"/>
          <w:snapToGrid w:val="0"/>
        </w:rPr>
        <w:tab/>
      </w: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OPTIONAL,</w:t>
      </w:r>
    </w:p>
    <w:p w14:paraId="3DE436E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-RAN-QoS-Support-List</w:t>
      </w:r>
      <w:r w:rsidRPr="00D629EF">
        <w:rPr>
          <w:noProof w:val="0"/>
          <w:snapToGrid w:val="0"/>
        </w:rPr>
        <w:tab/>
      </w:r>
      <w:r w:rsidRPr="00D629EF">
        <w:rPr>
          <w:noProof w:val="0"/>
          <w:snapToGrid w:val="0"/>
        </w:rPr>
        <w:tab/>
      </w: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OPTIONAL,</w:t>
      </w:r>
    </w:p>
    <w:p w14:paraId="771BB367"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QoS-Parameters-Support-List-</w:t>
      </w:r>
      <w:proofErr w:type="spellStart"/>
      <w:r w:rsidRPr="00D629EF">
        <w:rPr>
          <w:noProof w:val="0"/>
          <w:snapToGrid w:val="0"/>
        </w:rPr>
        <w:t>ItemExtIEs</w:t>
      </w:r>
      <w:proofErr w:type="spellEnd"/>
      <w:r w:rsidRPr="00D629EF">
        <w:rPr>
          <w:noProof w:val="0"/>
          <w:snapToGrid w:val="0"/>
        </w:rPr>
        <w:t>} } OPTIONAL,</w:t>
      </w:r>
    </w:p>
    <w:p w14:paraId="7CBE750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19D264D" w14:textId="77777777" w:rsidR="00024393" w:rsidRPr="00D629EF" w:rsidRDefault="00024393" w:rsidP="00024393">
      <w:pPr>
        <w:pStyle w:val="PL"/>
        <w:spacing w:line="0" w:lineRule="atLeast"/>
        <w:rPr>
          <w:noProof w:val="0"/>
          <w:snapToGrid w:val="0"/>
        </w:rPr>
      </w:pPr>
      <w:r w:rsidRPr="00D629EF">
        <w:rPr>
          <w:noProof w:val="0"/>
          <w:snapToGrid w:val="0"/>
        </w:rPr>
        <w:t>}</w:t>
      </w:r>
    </w:p>
    <w:p w14:paraId="74D322D3" w14:textId="77777777" w:rsidR="00024393" w:rsidRPr="00D629EF" w:rsidRDefault="00024393" w:rsidP="00024393">
      <w:pPr>
        <w:pStyle w:val="PL"/>
        <w:spacing w:line="0" w:lineRule="atLeast"/>
        <w:rPr>
          <w:noProof w:val="0"/>
          <w:snapToGrid w:val="0"/>
        </w:rPr>
      </w:pPr>
    </w:p>
    <w:p w14:paraId="62EBE419" w14:textId="77777777" w:rsidR="00024393" w:rsidRPr="00D629EF" w:rsidRDefault="00024393" w:rsidP="00024393">
      <w:pPr>
        <w:pStyle w:val="PL"/>
        <w:spacing w:line="0" w:lineRule="atLeast"/>
        <w:rPr>
          <w:noProof w:val="0"/>
          <w:snapToGrid w:val="0"/>
        </w:rPr>
      </w:pPr>
      <w:r w:rsidRPr="00D629EF">
        <w:rPr>
          <w:noProof w:val="0"/>
          <w:snapToGrid w:val="0"/>
        </w:rPr>
        <w:t>QoS-Parameters-Support-List-</w:t>
      </w:r>
      <w:proofErr w:type="spellStart"/>
      <w:r w:rsidRPr="00D629EF">
        <w:rPr>
          <w:noProof w:val="0"/>
          <w:snapToGrid w:val="0"/>
        </w:rPr>
        <w:t>ItemExtIEs</w:t>
      </w:r>
      <w:proofErr w:type="spellEnd"/>
      <w:r w:rsidRPr="00D629EF">
        <w:rPr>
          <w:noProof w:val="0"/>
          <w:snapToGrid w:val="0"/>
        </w:rPr>
        <w:t xml:space="preserve"> E1AP-PROTOCOL-EXTENSION ::= {</w:t>
      </w:r>
    </w:p>
    <w:p w14:paraId="0E9A7F3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80ECBD9" w14:textId="77777777" w:rsidR="00024393" w:rsidRPr="00D629EF" w:rsidRDefault="00024393" w:rsidP="00024393">
      <w:pPr>
        <w:pStyle w:val="PL"/>
        <w:rPr>
          <w:snapToGrid w:val="0"/>
        </w:rPr>
      </w:pPr>
      <w:r w:rsidRPr="00D629EF">
        <w:rPr>
          <w:snapToGrid w:val="0"/>
        </w:rPr>
        <w:t>}</w:t>
      </w:r>
    </w:p>
    <w:p w14:paraId="4AAF3B7E" w14:textId="77777777" w:rsidR="00024393" w:rsidRPr="00D629EF" w:rsidRDefault="00024393" w:rsidP="00024393">
      <w:pPr>
        <w:pStyle w:val="PL"/>
        <w:rPr>
          <w:snapToGrid w:val="0"/>
        </w:rPr>
      </w:pPr>
    </w:p>
    <w:p w14:paraId="3F8A2DAF" w14:textId="77777777" w:rsidR="00024393" w:rsidRPr="00D629EF" w:rsidRDefault="00024393" w:rsidP="00024393">
      <w:pPr>
        <w:pStyle w:val="PL"/>
        <w:rPr>
          <w:snapToGrid w:val="0"/>
        </w:rPr>
      </w:pPr>
      <w:r w:rsidRPr="00D629EF">
        <w:rPr>
          <w:snapToGrid w:val="0"/>
        </w:rPr>
        <w:t>QoSPriorityLevel ::= INTEGER (0..127, ...)</w:t>
      </w:r>
    </w:p>
    <w:p w14:paraId="33077568" w14:textId="77777777" w:rsidR="00024393" w:rsidRPr="00D629EF" w:rsidRDefault="00024393" w:rsidP="00024393">
      <w:pPr>
        <w:pStyle w:val="PL"/>
        <w:rPr>
          <w:snapToGrid w:val="0"/>
        </w:rPr>
      </w:pPr>
    </w:p>
    <w:p w14:paraId="402FE0A9" w14:textId="77777777" w:rsidR="00024393" w:rsidRPr="00D629EF" w:rsidRDefault="00024393" w:rsidP="00024393">
      <w:pPr>
        <w:pStyle w:val="PL"/>
        <w:rPr>
          <w:snapToGrid w:val="0"/>
        </w:rPr>
      </w:pPr>
    </w:p>
    <w:p w14:paraId="07CA90FC" w14:textId="77777777" w:rsidR="00024393" w:rsidRPr="00D629EF" w:rsidRDefault="00024393" w:rsidP="00024393">
      <w:pPr>
        <w:pStyle w:val="PL"/>
        <w:rPr>
          <w:snapToGrid w:val="0"/>
        </w:rPr>
      </w:pPr>
      <w:r w:rsidRPr="00D629EF">
        <w:rPr>
          <w:snapToGrid w:val="0"/>
        </w:rPr>
        <w:t>QoS-Flow-QoS-Parameter-List</w:t>
      </w:r>
      <w:r w:rsidRPr="00D629EF">
        <w:rPr>
          <w:snapToGrid w:val="0"/>
        </w:rPr>
        <w:tab/>
        <w:t>::= SEQUENCE (SIZE(1.. maxnoofQoSFlows)) OF QoS-Flow-QoS-Parameter-Item</w:t>
      </w:r>
    </w:p>
    <w:p w14:paraId="0128C202" w14:textId="77777777" w:rsidR="00024393" w:rsidRPr="00D629EF" w:rsidRDefault="00024393" w:rsidP="00024393">
      <w:pPr>
        <w:pStyle w:val="PL"/>
        <w:rPr>
          <w:snapToGrid w:val="0"/>
        </w:rPr>
      </w:pPr>
    </w:p>
    <w:p w14:paraId="13A76B85" w14:textId="77777777" w:rsidR="00024393" w:rsidRPr="00D629EF" w:rsidRDefault="00024393" w:rsidP="00024393">
      <w:pPr>
        <w:pStyle w:val="PL"/>
        <w:rPr>
          <w:snapToGrid w:val="0"/>
        </w:rPr>
      </w:pPr>
      <w:r w:rsidRPr="00D629EF">
        <w:rPr>
          <w:snapToGrid w:val="0"/>
        </w:rPr>
        <w:t>QoS-Flow-QoS-Parameter-Item</w:t>
      </w:r>
      <w:r w:rsidRPr="00D629EF">
        <w:rPr>
          <w:snapToGrid w:val="0"/>
        </w:rPr>
        <w:tab/>
        <w:t>::=</w:t>
      </w:r>
      <w:r w:rsidRPr="00D629EF">
        <w:rPr>
          <w:snapToGrid w:val="0"/>
        </w:rPr>
        <w:tab/>
        <w:t>SEQUENCE {</w:t>
      </w:r>
    </w:p>
    <w:p w14:paraId="18D487EA" w14:textId="77777777" w:rsidR="00024393" w:rsidRPr="00D629EF" w:rsidRDefault="00024393" w:rsidP="00024393">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2C6EDCA3" w14:textId="77777777" w:rsidR="00024393" w:rsidRPr="00D629EF" w:rsidRDefault="00024393" w:rsidP="00024393">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34131306" w14:textId="77777777" w:rsidR="00024393" w:rsidRPr="00D629EF" w:rsidRDefault="00024393" w:rsidP="00024393">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5ACD990B" w14:textId="77777777" w:rsidR="00024393" w:rsidRPr="00D629EF" w:rsidRDefault="00024393" w:rsidP="00024393">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1C75249C" w14:textId="77777777" w:rsidR="00024393" w:rsidRPr="00D629EF" w:rsidRDefault="00024393" w:rsidP="00024393">
      <w:pPr>
        <w:pStyle w:val="PL"/>
        <w:rPr>
          <w:snapToGrid w:val="0"/>
        </w:rPr>
      </w:pPr>
      <w:r w:rsidRPr="00D629EF">
        <w:rPr>
          <w:snapToGrid w:val="0"/>
        </w:rPr>
        <w:tab/>
        <w:t>...</w:t>
      </w:r>
    </w:p>
    <w:p w14:paraId="550A3C27" w14:textId="77777777" w:rsidR="00024393" w:rsidRPr="00D629EF" w:rsidRDefault="00024393" w:rsidP="00024393">
      <w:pPr>
        <w:pStyle w:val="PL"/>
        <w:rPr>
          <w:snapToGrid w:val="0"/>
        </w:rPr>
      </w:pPr>
      <w:r w:rsidRPr="00D629EF">
        <w:rPr>
          <w:snapToGrid w:val="0"/>
        </w:rPr>
        <w:t>}</w:t>
      </w:r>
    </w:p>
    <w:p w14:paraId="04B288F3" w14:textId="77777777" w:rsidR="00024393" w:rsidRPr="00D629EF" w:rsidRDefault="00024393" w:rsidP="00024393">
      <w:pPr>
        <w:pStyle w:val="PL"/>
        <w:rPr>
          <w:snapToGrid w:val="0"/>
        </w:rPr>
      </w:pPr>
    </w:p>
    <w:p w14:paraId="503C9184" w14:textId="77777777" w:rsidR="00024393" w:rsidRPr="00D629EF" w:rsidRDefault="00024393" w:rsidP="00024393">
      <w:pPr>
        <w:pStyle w:val="PL"/>
        <w:spacing w:line="0" w:lineRule="atLeast"/>
        <w:rPr>
          <w:noProof w:val="0"/>
          <w:snapToGrid w:val="0"/>
        </w:rPr>
      </w:pPr>
      <w:r w:rsidRPr="00D629EF">
        <w:rPr>
          <w:noProof w:val="0"/>
          <w:snapToGrid w:val="0"/>
        </w:rPr>
        <w:t>QoS-Flow-QoS-Parameter-Item-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3EA75A7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546FF3E" w14:textId="77777777" w:rsidR="00024393" w:rsidRPr="00D629EF" w:rsidRDefault="00024393" w:rsidP="00024393">
      <w:pPr>
        <w:pStyle w:val="PL"/>
        <w:spacing w:line="0" w:lineRule="atLeast"/>
        <w:rPr>
          <w:noProof w:val="0"/>
          <w:snapToGrid w:val="0"/>
        </w:rPr>
      </w:pPr>
      <w:r w:rsidRPr="00D629EF">
        <w:rPr>
          <w:noProof w:val="0"/>
          <w:snapToGrid w:val="0"/>
        </w:rPr>
        <w:t>}</w:t>
      </w:r>
    </w:p>
    <w:p w14:paraId="7FBAD033" w14:textId="77777777" w:rsidR="00024393" w:rsidRPr="00D629EF" w:rsidRDefault="00024393" w:rsidP="00024393">
      <w:pPr>
        <w:pStyle w:val="PL"/>
        <w:spacing w:line="0" w:lineRule="atLeast"/>
        <w:rPr>
          <w:noProof w:val="0"/>
          <w:snapToGrid w:val="0"/>
        </w:rPr>
      </w:pPr>
    </w:p>
    <w:p w14:paraId="3CD23D32"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QoSFlowLevelQoSParameters</w:t>
      </w:r>
      <w:proofErr w:type="spellEnd"/>
      <w:r w:rsidRPr="00D629EF">
        <w:rPr>
          <w:noProof w:val="0"/>
          <w:snapToGrid w:val="0"/>
        </w:rPr>
        <w:tab/>
        <w:t>::= SEQUENCE {</w:t>
      </w:r>
    </w:p>
    <w:p w14:paraId="68828CF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-Characteristics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QoS-Characteristics,</w:t>
      </w:r>
    </w:p>
    <w:p w14:paraId="7367C05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nGRANallocationRetentionPriority</w:t>
      </w:r>
      <w:proofErr w:type="spellEnd"/>
      <w:r w:rsidRPr="00D629EF">
        <w:rPr>
          <w:noProof w:val="0"/>
          <w:snapToGrid w:val="0"/>
        </w:rPr>
        <w:tab/>
      </w:r>
      <w:r w:rsidRPr="00D629EF">
        <w:rPr>
          <w:noProof w:val="0"/>
          <w:snapToGrid w:val="0"/>
        </w:rPr>
        <w:tab/>
      </w:r>
      <w:proofErr w:type="spellStart"/>
      <w:r w:rsidRPr="00D629EF">
        <w:rPr>
          <w:noProof w:val="0"/>
          <w:snapToGrid w:val="0"/>
        </w:rPr>
        <w:t>NGRANAllocationAndRetentionPriority</w:t>
      </w:r>
      <w:proofErr w:type="spellEnd"/>
      <w:r w:rsidRPr="00D629EF">
        <w:rPr>
          <w:noProof w:val="0"/>
          <w:snapToGrid w:val="0"/>
        </w:rPr>
        <w:t>,</w:t>
      </w:r>
    </w:p>
    <w:p w14:paraId="6E4AC22A"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gBR</w:t>
      </w:r>
      <w:proofErr w:type="spellEnd"/>
      <w:r w:rsidRPr="00D629EF">
        <w:rPr>
          <w:noProof w:val="0"/>
          <w:snapToGrid w:val="0"/>
        </w:rPr>
        <w:t>-QoS-Flow-Information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w:t>
      </w:r>
      <w:proofErr w:type="spellStart"/>
      <w:r w:rsidRPr="00D629EF">
        <w:rPr>
          <w:noProof w:val="0"/>
          <w:snapToGrid w:val="0"/>
        </w:rPr>
        <w:t>QoSFlowInformation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507A923" w14:textId="77777777" w:rsidR="00024393" w:rsidRPr="00D629EF" w:rsidRDefault="00024393" w:rsidP="00024393">
      <w:pPr>
        <w:pStyle w:val="PL"/>
        <w:spacing w:line="0" w:lineRule="atLeast"/>
        <w:rPr>
          <w:noProof w:val="0"/>
          <w:snapToGrid w:val="0"/>
        </w:rPr>
      </w:pPr>
      <w:r w:rsidRPr="00D629EF">
        <w:rPr>
          <w:noProof w:val="0"/>
          <w:snapToGrid w:val="0"/>
        </w:rPr>
        <w:tab/>
        <w:t>reflective-QoS-Attribute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{subject-to,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1F08280" w14:textId="77777777" w:rsidR="00024393" w:rsidRPr="00D629EF" w:rsidRDefault="00024393" w:rsidP="00024393">
      <w:pPr>
        <w:pStyle w:val="PL"/>
        <w:spacing w:line="0" w:lineRule="atLeast"/>
        <w:rPr>
          <w:noProof w:val="0"/>
          <w:snapToGrid w:val="0"/>
        </w:rPr>
      </w:pPr>
      <w:r w:rsidRPr="00D629EF">
        <w:rPr>
          <w:noProof w:val="0"/>
          <w:snapToGrid w:val="0"/>
        </w:rPr>
        <w:tab/>
        <w:t>additional-QoS-Information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{more-likely,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2CB39BA" w14:textId="77777777" w:rsidR="00024393" w:rsidRPr="00D629EF" w:rsidRDefault="00024393" w:rsidP="00024393">
      <w:pPr>
        <w:pStyle w:val="PL"/>
        <w:spacing w:line="0" w:lineRule="atLeast"/>
        <w:rPr>
          <w:noProof w:val="0"/>
          <w:snapToGrid w:val="0"/>
        </w:rPr>
      </w:pPr>
      <w:r w:rsidRPr="00D629EF">
        <w:rPr>
          <w:noProof w:val="0"/>
          <w:snapToGrid w:val="0"/>
        </w:rPr>
        <w:tab/>
        <w:t>paging-Policy-Indicator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(1..8,</w:t>
      </w:r>
      <w:r w:rsidRPr="00D629EF">
        <w:rPr>
          <w:noProof w:val="0"/>
          <w:snapToGrid w:val="0"/>
        </w:rPr>
        <w:tab/>
        <w: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9724427" w14:textId="77777777" w:rsidR="00024393" w:rsidRPr="00D629EF" w:rsidRDefault="00024393" w:rsidP="00024393">
      <w:pPr>
        <w:pStyle w:val="PL"/>
        <w:spacing w:line="0" w:lineRule="atLeast"/>
        <w:rPr>
          <w:noProof w:val="0"/>
          <w:snapToGrid w:val="0"/>
        </w:rPr>
      </w:pPr>
      <w:r w:rsidRPr="00D629EF">
        <w:rPr>
          <w:noProof w:val="0"/>
          <w:snapToGrid w:val="0"/>
        </w:rPr>
        <w:tab/>
        <w:t>reflective-QoS-Indicator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{enabled,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FAD4CC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sidRPr="00D629EF">
        <w:rPr>
          <w:noProof w:val="0"/>
          <w:snapToGrid w:val="0"/>
        </w:rPr>
        <w:t>QoSFlowLevelQoSParameters-ExtIEs</w:t>
      </w:r>
      <w:proofErr w:type="spellEnd"/>
      <w:r w:rsidRPr="00D629EF">
        <w:rPr>
          <w:noProof w:val="0"/>
          <w:snapToGrid w:val="0"/>
        </w:rPr>
        <w:t xml:space="preserve"> } }</w:t>
      </w:r>
      <w:r w:rsidRPr="00D629EF">
        <w:rPr>
          <w:noProof w:val="0"/>
          <w:snapToGrid w:val="0"/>
        </w:rPr>
        <w:tab/>
        <w:t>OPTIONAL</w:t>
      </w:r>
    </w:p>
    <w:p w14:paraId="466677FB" w14:textId="77777777" w:rsidR="00024393" w:rsidRPr="00D629EF" w:rsidRDefault="00024393" w:rsidP="00024393">
      <w:pPr>
        <w:pStyle w:val="PL"/>
        <w:spacing w:line="0" w:lineRule="atLeast"/>
        <w:rPr>
          <w:noProof w:val="0"/>
          <w:snapToGrid w:val="0"/>
        </w:rPr>
      </w:pPr>
      <w:r w:rsidRPr="00D629EF">
        <w:rPr>
          <w:noProof w:val="0"/>
          <w:snapToGrid w:val="0"/>
        </w:rPr>
        <w:t>}</w:t>
      </w:r>
    </w:p>
    <w:p w14:paraId="6415B94A" w14:textId="77777777" w:rsidR="00024393" w:rsidRPr="00D629EF" w:rsidRDefault="00024393" w:rsidP="00024393">
      <w:pPr>
        <w:pStyle w:val="PL"/>
        <w:spacing w:line="0" w:lineRule="atLeast"/>
        <w:rPr>
          <w:noProof w:val="0"/>
          <w:snapToGrid w:val="0"/>
        </w:rPr>
      </w:pPr>
    </w:p>
    <w:p w14:paraId="3072354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QoSFlowLevelQoSParameters-ExtIEs</w:t>
      </w:r>
      <w:proofErr w:type="spellEnd"/>
      <w:r w:rsidRPr="00D629EF">
        <w:rPr>
          <w:noProof w:val="0"/>
          <w:snapToGrid w:val="0"/>
        </w:rPr>
        <w:t xml:space="preserve"> </w:t>
      </w:r>
      <w:r w:rsidRPr="00D629EF">
        <w:rPr>
          <w:noProof w:val="0"/>
          <w:snapToGrid w:val="0"/>
        </w:rPr>
        <w:tab/>
        <w:t>E1AP-PROTOCOL-EXTENSION ::= {</w:t>
      </w:r>
    </w:p>
    <w:p w14:paraId="2873E0F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08AC964" w14:textId="77777777" w:rsidR="00024393" w:rsidRPr="00D629EF" w:rsidRDefault="00024393" w:rsidP="00024393">
      <w:pPr>
        <w:pStyle w:val="PL"/>
        <w:spacing w:line="0" w:lineRule="atLeast"/>
        <w:rPr>
          <w:noProof w:val="0"/>
          <w:snapToGrid w:val="0"/>
        </w:rPr>
      </w:pPr>
      <w:r w:rsidRPr="00D629EF">
        <w:rPr>
          <w:noProof w:val="0"/>
          <w:snapToGrid w:val="0"/>
        </w:rPr>
        <w:t>}</w:t>
      </w:r>
    </w:p>
    <w:p w14:paraId="675CAA63" w14:textId="77777777" w:rsidR="00024393" w:rsidRPr="00D629EF" w:rsidRDefault="00024393" w:rsidP="00024393">
      <w:pPr>
        <w:pStyle w:val="PL"/>
        <w:spacing w:line="0" w:lineRule="atLeast"/>
        <w:rPr>
          <w:noProof w:val="0"/>
          <w:snapToGrid w:val="0"/>
        </w:rPr>
      </w:pPr>
    </w:p>
    <w:p w14:paraId="6901867C" w14:textId="77777777" w:rsidR="00024393" w:rsidRPr="00D629EF" w:rsidRDefault="00024393" w:rsidP="00024393">
      <w:pPr>
        <w:pStyle w:val="PL"/>
        <w:spacing w:line="0" w:lineRule="atLeast"/>
        <w:rPr>
          <w:noProof w:val="0"/>
          <w:snapToGrid w:val="0"/>
        </w:rPr>
      </w:pPr>
      <w:r w:rsidRPr="00D629EF">
        <w:rPr>
          <w:noProof w:val="0"/>
          <w:snapToGrid w:val="0"/>
        </w:rPr>
        <w:t>QoS-Flow-Removed-Item</w:t>
      </w:r>
      <w:r w:rsidRPr="00D629EF">
        <w:rPr>
          <w:noProof w:val="0"/>
          <w:snapToGrid w:val="0"/>
        </w:rPr>
        <w:tab/>
        <w:t>::=</w:t>
      </w:r>
      <w:r w:rsidRPr="00D629EF">
        <w:rPr>
          <w:noProof w:val="0"/>
          <w:snapToGrid w:val="0"/>
        </w:rPr>
        <w:tab/>
        <w:t>SEQUENCE {</w:t>
      </w:r>
    </w:p>
    <w:p w14:paraId="7A91254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2D4FF3A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-Flow-Released-In-Session</w:t>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r>
      <w:r w:rsidRPr="00D629EF">
        <w:rPr>
          <w:noProof w:val="0"/>
          <w:snapToGrid w:val="0"/>
        </w:rPr>
        <w:tab/>
        <w:t>OPTIONAL,</w:t>
      </w:r>
    </w:p>
    <w:p w14:paraId="6F43260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-Flow-Accumulated-Session-Time</w:t>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E15FA7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QoS-Flow-Removed-Item-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r>
      <w:r w:rsidRPr="00D629EF">
        <w:rPr>
          <w:noProof w:val="0"/>
          <w:snapToGrid w:val="0"/>
        </w:rPr>
        <w:tab/>
        <w:t>OPTIONAL,</w:t>
      </w:r>
    </w:p>
    <w:p w14:paraId="2C37464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F900CE6" w14:textId="77777777" w:rsidR="00024393" w:rsidRPr="00D629EF" w:rsidRDefault="00024393" w:rsidP="00024393">
      <w:pPr>
        <w:pStyle w:val="PL"/>
        <w:spacing w:line="0" w:lineRule="atLeast"/>
        <w:rPr>
          <w:noProof w:val="0"/>
          <w:snapToGrid w:val="0"/>
        </w:rPr>
      </w:pPr>
      <w:r w:rsidRPr="00D629EF">
        <w:rPr>
          <w:noProof w:val="0"/>
          <w:snapToGrid w:val="0"/>
        </w:rPr>
        <w:t>}</w:t>
      </w:r>
    </w:p>
    <w:p w14:paraId="344BBE1B" w14:textId="77777777" w:rsidR="00024393" w:rsidRPr="00D629EF" w:rsidRDefault="00024393" w:rsidP="00024393">
      <w:pPr>
        <w:pStyle w:val="PL"/>
        <w:spacing w:line="0" w:lineRule="atLeast"/>
        <w:rPr>
          <w:noProof w:val="0"/>
          <w:snapToGrid w:val="0"/>
        </w:rPr>
      </w:pPr>
    </w:p>
    <w:p w14:paraId="58C8D086" w14:textId="77777777" w:rsidR="00024393" w:rsidRPr="00D629EF" w:rsidRDefault="00024393" w:rsidP="00024393">
      <w:pPr>
        <w:pStyle w:val="PL"/>
        <w:spacing w:line="0" w:lineRule="atLeast"/>
        <w:rPr>
          <w:noProof w:val="0"/>
          <w:snapToGrid w:val="0"/>
        </w:rPr>
      </w:pPr>
      <w:r w:rsidRPr="00D629EF">
        <w:rPr>
          <w:noProof w:val="0"/>
          <w:snapToGrid w:val="0"/>
        </w:rPr>
        <w:t>QoS-Flow-Removed-Item-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2AF47FC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0D763CB" w14:textId="77777777" w:rsidR="00024393" w:rsidRPr="00D629EF" w:rsidRDefault="00024393" w:rsidP="00024393">
      <w:pPr>
        <w:pStyle w:val="PL"/>
        <w:spacing w:line="0" w:lineRule="atLeast"/>
        <w:rPr>
          <w:noProof w:val="0"/>
          <w:snapToGrid w:val="0"/>
        </w:rPr>
      </w:pPr>
      <w:r w:rsidRPr="00D629EF">
        <w:rPr>
          <w:noProof w:val="0"/>
          <w:snapToGrid w:val="0"/>
        </w:rPr>
        <w:t>}</w:t>
      </w:r>
    </w:p>
    <w:p w14:paraId="621C1C70" w14:textId="77777777" w:rsidR="00024393" w:rsidRPr="00D629EF" w:rsidRDefault="00024393" w:rsidP="00024393">
      <w:pPr>
        <w:pStyle w:val="PL"/>
        <w:spacing w:line="0" w:lineRule="atLeast"/>
        <w:rPr>
          <w:noProof w:val="0"/>
          <w:snapToGrid w:val="0"/>
        </w:rPr>
      </w:pPr>
    </w:p>
    <w:p w14:paraId="6B7BEFA5" w14:textId="77777777" w:rsidR="00024393" w:rsidRPr="00D629EF" w:rsidRDefault="00024393" w:rsidP="00024393">
      <w:pPr>
        <w:pStyle w:val="PL"/>
        <w:spacing w:line="0" w:lineRule="atLeast"/>
        <w:outlineLvl w:val="3"/>
        <w:rPr>
          <w:noProof w:val="0"/>
          <w:snapToGrid w:val="0"/>
        </w:rPr>
      </w:pPr>
      <w:r w:rsidRPr="00D629EF">
        <w:rPr>
          <w:noProof w:val="0"/>
          <w:snapToGrid w:val="0"/>
        </w:rPr>
        <w:t>-- R</w:t>
      </w:r>
    </w:p>
    <w:p w14:paraId="0CA57505" w14:textId="77777777" w:rsidR="00024393" w:rsidRPr="00D629EF" w:rsidRDefault="00024393" w:rsidP="00024393">
      <w:pPr>
        <w:pStyle w:val="PL"/>
        <w:spacing w:line="0" w:lineRule="atLeast"/>
        <w:rPr>
          <w:noProof w:val="0"/>
          <w:snapToGrid w:val="0"/>
        </w:rPr>
      </w:pPr>
    </w:p>
    <w:p w14:paraId="4286FFD5" w14:textId="77777777" w:rsidR="00024393" w:rsidRPr="00D629EF" w:rsidRDefault="00024393" w:rsidP="00024393">
      <w:pPr>
        <w:pStyle w:val="PL"/>
        <w:tabs>
          <w:tab w:val="clear" w:pos="1536"/>
          <w:tab w:val="left" w:pos="1375"/>
        </w:tabs>
        <w:rPr>
          <w:noProof w:val="0"/>
        </w:rPr>
      </w:pPr>
      <w:r w:rsidRPr="00D629EF">
        <w:rPr>
          <w:snapToGrid w:val="0"/>
        </w:rPr>
        <w:t xml:space="preserve">RANUEID </w:t>
      </w:r>
      <w:r w:rsidRPr="00D629EF">
        <w:rPr>
          <w:noProof w:val="0"/>
        </w:rPr>
        <w:t>::= OCTET STRING (SIZE (8))</w:t>
      </w:r>
    </w:p>
    <w:p w14:paraId="50115F00" w14:textId="77777777" w:rsidR="00024393" w:rsidRPr="00D629EF" w:rsidRDefault="00024393" w:rsidP="00024393">
      <w:pPr>
        <w:pStyle w:val="PL"/>
        <w:spacing w:line="0" w:lineRule="atLeast"/>
        <w:rPr>
          <w:noProof w:val="0"/>
          <w:snapToGrid w:val="0"/>
        </w:rPr>
      </w:pPr>
    </w:p>
    <w:p w14:paraId="45766DEC" w14:textId="77777777" w:rsidR="00024393" w:rsidRPr="00D629EF" w:rsidRDefault="00024393" w:rsidP="00024393">
      <w:pPr>
        <w:pStyle w:val="PL"/>
        <w:spacing w:line="0" w:lineRule="atLeast"/>
        <w:rPr>
          <w:noProof w:val="0"/>
          <w:snapToGrid w:val="0"/>
        </w:rPr>
      </w:pPr>
      <w:r w:rsidRPr="00D629EF">
        <w:rPr>
          <w:noProof w:val="0"/>
          <w:snapToGrid w:val="0"/>
        </w:rPr>
        <w:t>RAT-Type</w:t>
      </w:r>
      <w:r w:rsidRPr="00D629EF">
        <w:rPr>
          <w:noProof w:val="0"/>
          <w:snapToGrid w:val="0"/>
        </w:rPr>
        <w:tab/>
        <w:t>::=</w:t>
      </w:r>
      <w:r w:rsidRPr="00D629EF">
        <w:rPr>
          <w:noProof w:val="0"/>
          <w:snapToGrid w:val="0"/>
        </w:rPr>
        <w:tab/>
        <w:t>ENUMERATED</w:t>
      </w:r>
      <w:r w:rsidRPr="00D629EF">
        <w:rPr>
          <w:noProof w:val="0"/>
          <w:snapToGrid w:val="0"/>
        </w:rPr>
        <w:tab/>
        <w:t>{</w:t>
      </w:r>
    </w:p>
    <w:p w14:paraId="6B63D84A" w14:textId="77777777" w:rsidR="00024393" w:rsidRPr="00D629EF" w:rsidRDefault="00024393" w:rsidP="00024393">
      <w:pPr>
        <w:pStyle w:val="PL"/>
        <w:spacing w:line="0" w:lineRule="atLeast"/>
        <w:rPr>
          <w:noProof w:val="0"/>
          <w:snapToGrid w:val="0"/>
        </w:rPr>
      </w:pPr>
      <w:r w:rsidRPr="00D629EF">
        <w:rPr>
          <w:noProof w:val="0"/>
          <w:snapToGrid w:val="0"/>
        </w:rPr>
        <w:tab/>
        <w:t>e-UTRA,</w:t>
      </w:r>
    </w:p>
    <w:p w14:paraId="706D7BC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nR</w:t>
      </w:r>
      <w:proofErr w:type="spellEnd"/>
      <w:r w:rsidRPr="00D629EF">
        <w:rPr>
          <w:noProof w:val="0"/>
          <w:snapToGrid w:val="0"/>
        </w:rPr>
        <w:t>,</w:t>
      </w:r>
    </w:p>
    <w:p w14:paraId="3331721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AF34B4E" w14:textId="77777777" w:rsidR="00024393" w:rsidRPr="00D629EF" w:rsidRDefault="00024393" w:rsidP="00024393">
      <w:pPr>
        <w:pStyle w:val="PL"/>
        <w:rPr>
          <w:snapToGrid w:val="0"/>
        </w:rPr>
      </w:pPr>
      <w:r w:rsidRPr="00D629EF">
        <w:rPr>
          <w:snapToGrid w:val="0"/>
        </w:rPr>
        <w:t>}</w:t>
      </w:r>
    </w:p>
    <w:p w14:paraId="329CAC7B" w14:textId="77777777" w:rsidR="00024393" w:rsidRPr="00D629EF" w:rsidRDefault="00024393" w:rsidP="00024393">
      <w:pPr>
        <w:pStyle w:val="PL"/>
        <w:rPr>
          <w:snapToGrid w:val="0"/>
        </w:rPr>
      </w:pPr>
    </w:p>
    <w:p w14:paraId="3F91A68D" w14:textId="77777777" w:rsidR="00024393" w:rsidRPr="00D629EF" w:rsidRDefault="00024393" w:rsidP="00024393">
      <w:pPr>
        <w:pStyle w:val="PL"/>
        <w:rPr>
          <w:snapToGrid w:val="0"/>
        </w:rPr>
      </w:pPr>
    </w:p>
    <w:p w14:paraId="51AF4E15" w14:textId="77777777" w:rsidR="00024393" w:rsidRPr="00D629EF" w:rsidRDefault="00024393" w:rsidP="00024393">
      <w:pPr>
        <w:pStyle w:val="PL"/>
        <w:rPr>
          <w:noProof w:val="0"/>
          <w:snapToGrid w:val="0"/>
        </w:rPr>
      </w:pPr>
      <w:r w:rsidRPr="00D629EF">
        <w:rPr>
          <w:rFonts w:eastAsia="DengXian"/>
          <w:snapToGrid w:val="0"/>
          <w:lang w:eastAsia="zh-CN"/>
        </w:rPr>
        <w:t>RetainabilityMeasurementsInfo</w:t>
      </w:r>
      <w:r w:rsidRPr="00D629EF">
        <w:rPr>
          <w:rFonts w:eastAsia="DengXian"/>
          <w:snapToGrid w:val="0"/>
          <w:lang w:eastAsia="zh-CN"/>
        </w:rPr>
        <w:tab/>
      </w:r>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DRB-Removed-Item</w:t>
      </w:r>
    </w:p>
    <w:p w14:paraId="4D5353D2" w14:textId="77777777" w:rsidR="00024393" w:rsidRPr="00D629EF" w:rsidRDefault="00024393" w:rsidP="00024393">
      <w:pPr>
        <w:pStyle w:val="PL"/>
        <w:rPr>
          <w:snapToGrid w:val="0"/>
        </w:rPr>
      </w:pPr>
    </w:p>
    <w:p w14:paraId="10C3711D" w14:textId="77777777" w:rsidR="00024393" w:rsidRPr="00D629EF" w:rsidRDefault="00024393" w:rsidP="00024393">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34D72680" w14:textId="77777777" w:rsidR="00024393" w:rsidRPr="00D629EF" w:rsidRDefault="00024393" w:rsidP="00024393">
      <w:pPr>
        <w:pStyle w:val="PL"/>
        <w:rPr>
          <w:snapToGrid w:val="0"/>
        </w:rPr>
      </w:pPr>
      <w:r w:rsidRPr="00D629EF">
        <w:rPr>
          <w:snapToGrid w:val="0"/>
        </w:rPr>
        <w:tab/>
        <w:t>rlc-tm,</w:t>
      </w:r>
    </w:p>
    <w:p w14:paraId="3CECC27C" w14:textId="77777777" w:rsidR="00024393" w:rsidRPr="00D629EF" w:rsidRDefault="00024393" w:rsidP="00024393">
      <w:pPr>
        <w:pStyle w:val="PL"/>
        <w:rPr>
          <w:snapToGrid w:val="0"/>
        </w:rPr>
      </w:pPr>
      <w:r w:rsidRPr="00D629EF">
        <w:rPr>
          <w:snapToGrid w:val="0"/>
        </w:rPr>
        <w:tab/>
        <w:t>rlc-am,</w:t>
      </w:r>
    </w:p>
    <w:p w14:paraId="61EDDB8C" w14:textId="77777777" w:rsidR="00024393" w:rsidRPr="00D629EF" w:rsidRDefault="00024393" w:rsidP="00024393">
      <w:pPr>
        <w:pStyle w:val="PL"/>
        <w:rPr>
          <w:snapToGrid w:val="0"/>
        </w:rPr>
      </w:pPr>
      <w:r w:rsidRPr="00D629EF">
        <w:rPr>
          <w:snapToGrid w:val="0"/>
        </w:rPr>
        <w:tab/>
        <w:t>rlc-um-bidirectional,</w:t>
      </w:r>
    </w:p>
    <w:p w14:paraId="7D0C7527" w14:textId="77777777" w:rsidR="00024393" w:rsidRPr="00D629EF" w:rsidRDefault="00024393" w:rsidP="00024393">
      <w:pPr>
        <w:pStyle w:val="PL"/>
        <w:rPr>
          <w:snapToGrid w:val="0"/>
        </w:rPr>
      </w:pPr>
      <w:r w:rsidRPr="00D629EF">
        <w:rPr>
          <w:snapToGrid w:val="0"/>
        </w:rPr>
        <w:tab/>
        <w:t>rlc-um-unidirectional-ul,</w:t>
      </w:r>
    </w:p>
    <w:p w14:paraId="61F75D91" w14:textId="77777777" w:rsidR="00024393" w:rsidRPr="00D629EF" w:rsidRDefault="00024393" w:rsidP="00024393">
      <w:pPr>
        <w:pStyle w:val="PL"/>
        <w:rPr>
          <w:snapToGrid w:val="0"/>
        </w:rPr>
      </w:pPr>
      <w:r w:rsidRPr="00D629EF">
        <w:rPr>
          <w:snapToGrid w:val="0"/>
        </w:rPr>
        <w:tab/>
        <w:t>rlc-um-unidirectional-dl,</w:t>
      </w:r>
    </w:p>
    <w:p w14:paraId="69CD5C04" w14:textId="77777777" w:rsidR="00024393" w:rsidRPr="00D629EF" w:rsidRDefault="00024393" w:rsidP="00024393">
      <w:pPr>
        <w:pStyle w:val="PL"/>
        <w:rPr>
          <w:snapToGrid w:val="0"/>
        </w:rPr>
      </w:pPr>
      <w:r w:rsidRPr="00D629EF">
        <w:rPr>
          <w:snapToGrid w:val="0"/>
        </w:rPr>
        <w:tab/>
        <w:t>...</w:t>
      </w:r>
    </w:p>
    <w:p w14:paraId="064FE537" w14:textId="77777777" w:rsidR="00024393" w:rsidRPr="00D629EF" w:rsidRDefault="00024393" w:rsidP="00024393">
      <w:pPr>
        <w:pStyle w:val="PL"/>
        <w:rPr>
          <w:snapToGrid w:val="0"/>
        </w:rPr>
      </w:pPr>
      <w:r w:rsidRPr="00D629EF">
        <w:rPr>
          <w:snapToGrid w:val="0"/>
        </w:rPr>
        <w:lastRenderedPageBreak/>
        <w:t>}</w:t>
      </w:r>
    </w:p>
    <w:p w14:paraId="421927B4" w14:textId="77777777" w:rsidR="00024393" w:rsidRPr="00D629EF" w:rsidRDefault="00024393" w:rsidP="00024393">
      <w:pPr>
        <w:pStyle w:val="PL"/>
        <w:spacing w:line="0" w:lineRule="atLeast"/>
        <w:rPr>
          <w:noProof w:val="0"/>
          <w:snapToGrid w:val="0"/>
        </w:rPr>
      </w:pPr>
    </w:p>
    <w:p w14:paraId="5A14EB1F" w14:textId="77777777" w:rsidR="00024393" w:rsidRPr="00D629EF" w:rsidRDefault="00024393" w:rsidP="00024393">
      <w:pPr>
        <w:pStyle w:val="PL"/>
        <w:spacing w:line="0" w:lineRule="atLeast"/>
        <w:rPr>
          <w:noProof w:val="0"/>
          <w:snapToGrid w:val="0"/>
        </w:rPr>
      </w:pPr>
    </w:p>
    <w:p w14:paraId="6F8CF015" w14:textId="77777777" w:rsidR="00024393" w:rsidRPr="00D629EF" w:rsidRDefault="00024393" w:rsidP="00024393">
      <w:pPr>
        <w:pStyle w:val="PL"/>
        <w:spacing w:line="0" w:lineRule="atLeast"/>
        <w:rPr>
          <w:noProof w:val="0"/>
          <w:snapToGrid w:val="0"/>
        </w:rPr>
      </w:pPr>
      <w:r w:rsidRPr="00D629EF">
        <w:rPr>
          <w:noProof w:val="0"/>
          <w:snapToGrid w:val="0"/>
        </w:rPr>
        <w:t>ROHC-Parameters</w:t>
      </w:r>
      <w:r w:rsidRPr="00D629EF">
        <w:rPr>
          <w:noProof w:val="0"/>
          <w:snapToGrid w:val="0"/>
        </w:rPr>
        <w:tab/>
        <w:t>::= CHOICE {</w:t>
      </w:r>
    </w:p>
    <w:p w14:paraId="0CE33E1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rOHC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w:t>
      </w:r>
    </w:p>
    <w:p w14:paraId="04D1673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uPlinkOnlyROHC</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UplinkOnlyROHC</w:t>
      </w:r>
      <w:proofErr w:type="spellEnd"/>
      <w:r w:rsidRPr="00D629EF">
        <w:rPr>
          <w:noProof w:val="0"/>
          <w:snapToGrid w:val="0"/>
        </w:rPr>
        <w:t>,</w:t>
      </w:r>
    </w:p>
    <w:p w14:paraId="7070D283" w14:textId="77777777" w:rsidR="00024393" w:rsidRPr="00D629EF" w:rsidRDefault="00024393" w:rsidP="00024393">
      <w:pPr>
        <w:pStyle w:val="PL"/>
        <w:spacing w:line="0" w:lineRule="atLeast"/>
        <w:rPr>
          <w:noProof w:val="0"/>
          <w:snapToGrid w:val="0"/>
        </w:rPr>
      </w:pPr>
      <w:r w:rsidRPr="00D629EF">
        <w:rPr>
          <w:noProof w:val="0"/>
          <w:snapToGrid w:val="0"/>
        </w:rPr>
        <w:tab/>
        <w:t>choice-Extension</w:t>
      </w:r>
      <w:r w:rsidRPr="00D629EF">
        <w:rPr>
          <w:noProof w:val="0"/>
          <w:snapToGrid w:val="0"/>
        </w:rPr>
        <w:tab/>
      </w:r>
      <w:r w:rsidRPr="00D629EF">
        <w:rPr>
          <w:noProof w:val="0"/>
          <w:snapToGrid w:val="0"/>
        </w:rPr>
        <w:tab/>
      </w:r>
      <w:proofErr w:type="spellStart"/>
      <w:r w:rsidRPr="00D629EF">
        <w:rPr>
          <w:noProof w:val="0"/>
          <w:snapToGrid w:val="0"/>
        </w:rPr>
        <w:t>ProtocolIE-SingleContainer</w:t>
      </w:r>
      <w:proofErr w:type="spellEnd"/>
      <w:r w:rsidRPr="00D629EF">
        <w:rPr>
          <w:noProof w:val="0"/>
          <w:snapToGrid w:val="0"/>
        </w:rPr>
        <w:t xml:space="preserve"> { { ROHC-Parameters-</w:t>
      </w:r>
      <w:proofErr w:type="spellStart"/>
      <w:r w:rsidRPr="00D629EF">
        <w:rPr>
          <w:noProof w:val="0"/>
          <w:snapToGrid w:val="0"/>
        </w:rPr>
        <w:t>ExtIEs</w:t>
      </w:r>
      <w:proofErr w:type="spellEnd"/>
      <w:r w:rsidRPr="00D629EF">
        <w:rPr>
          <w:noProof w:val="0"/>
          <w:snapToGrid w:val="0"/>
        </w:rPr>
        <w:t xml:space="preserve">} } </w:t>
      </w:r>
    </w:p>
    <w:p w14:paraId="3348D444" w14:textId="77777777" w:rsidR="00024393" w:rsidRPr="00D629EF" w:rsidRDefault="00024393" w:rsidP="00024393">
      <w:pPr>
        <w:pStyle w:val="PL"/>
        <w:spacing w:line="0" w:lineRule="atLeast"/>
        <w:rPr>
          <w:noProof w:val="0"/>
          <w:snapToGrid w:val="0"/>
        </w:rPr>
      </w:pPr>
      <w:r w:rsidRPr="00D629EF">
        <w:rPr>
          <w:noProof w:val="0"/>
          <w:snapToGrid w:val="0"/>
        </w:rPr>
        <w:t>}</w:t>
      </w:r>
    </w:p>
    <w:p w14:paraId="0C04051B" w14:textId="77777777" w:rsidR="00024393" w:rsidRPr="00D629EF" w:rsidRDefault="00024393" w:rsidP="00024393">
      <w:pPr>
        <w:pStyle w:val="PL"/>
        <w:spacing w:line="0" w:lineRule="atLeast"/>
        <w:rPr>
          <w:noProof w:val="0"/>
          <w:snapToGrid w:val="0"/>
        </w:rPr>
      </w:pPr>
    </w:p>
    <w:p w14:paraId="11448C77" w14:textId="77777777" w:rsidR="00024393" w:rsidRPr="00D629EF" w:rsidRDefault="00024393" w:rsidP="00024393">
      <w:pPr>
        <w:pStyle w:val="PL"/>
        <w:spacing w:line="0" w:lineRule="atLeast"/>
        <w:rPr>
          <w:noProof w:val="0"/>
          <w:snapToGrid w:val="0"/>
        </w:rPr>
      </w:pPr>
      <w:r w:rsidRPr="00D629EF">
        <w:rPr>
          <w:noProof w:val="0"/>
          <w:snapToGrid w:val="0"/>
        </w:rPr>
        <w:t>ROHC-Parameters-</w:t>
      </w:r>
      <w:proofErr w:type="spellStart"/>
      <w:r w:rsidRPr="00D629EF">
        <w:rPr>
          <w:noProof w:val="0"/>
          <w:snapToGrid w:val="0"/>
        </w:rPr>
        <w:t>ExtIEs</w:t>
      </w:r>
      <w:proofErr w:type="spellEnd"/>
      <w:r w:rsidRPr="00D629EF">
        <w:rPr>
          <w:noProof w:val="0"/>
          <w:snapToGrid w:val="0"/>
        </w:rPr>
        <w:t xml:space="preserve"> E1AP-PROTOCOL-IES ::= {</w:t>
      </w:r>
    </w:p>
    <w:p w14:paraId="0DCD78C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E9FA2C5" w14:textId="77777777" w:rsidR="00024393" w:rsidRPr="00D629EF" w:rsidRDefault="00024393" w:rsidP="00024393">
      <w:pPr>
        <w:pStyle w:val="PL"/>
        <w:spacing w:line="0" w:lineRule="atLeast"/>
        <w:rPr>
          <w:noProof w:val="0"/>
          <w:snapToGrid w:val="0"/>
        </w:rPr>
      </w:pPr>
      <w:r w:rsidRPr="00D629EF">
        <w:rPr>
          <w:noProof w:val="0"/>
          <w:snapToGrid w:val="0"/>
        </w:rPr>
        <w:t>}</w:t>
      </w:r>
    </w:p>
    <w:p w14:paraId="6D341AAF" w14:textId="77777777" w:rsidR="00024393" w:rsidRPr="00D629EF" w:rsidRDefault="00024393" w:rsidP="00024393">
      <w:pPr>
        <w:pStyle w:val="PL"/>
        <w:spacing w:line="0" w:lineRule="atLeast"/>
        <w:rPr>
          <w:noProof w:val="0"/>
          <w:snapToGrid w:val="0"/>
        </w:rPr>
      </w:pPr>
    </w:p>
    <w:p w14:paraId="02F0917B" w14:textId="77777777" w:rsidR="00024393" w:rsidRPr="00D629EF" w:rsidRDefault="00024393" w:rsidP="00024393">
      <w:pPr>
        <w:pStyle w:val="PL"/>
        <w:spacing w:line="0" w:lineRule="atLeast"/>
        <w:rPr>
          <w:noProof w:val="0"/>
          <w:snapToGrid w:val="0"/>
        </w:rPr>
      </w:pPr>
      <w:r w:rsidRPr="00D629EF">
        <w:rPr>
          <w:noProof w:val="0"/>
          <w:snapToGrid w:val="0"/>
        </w:rPr>
        <w:t>ROHC</w:t>
      </w:r>
      <w:r w:rsidRPr="00D629EF">
        <w:rPr>
          <w:noProof w:val="0"/>
          <w:snapToGrid w:val="0"/>
        </w:rPr>
        <w:tab/>
        <w:t>::= SEQUENCE {</w:t>
      </w:r>
    </w:p>
    <w:p w14:paraId="6209D05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maxCID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2D8B278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rOHC</w:t>
      </w:r>
      <w:proofErr w:type="spellEnd"/>
      <w:r w:rsidRPr="00D629EF">
        <w:rPr>
          <w:noProof w:val="0"/>
          <w:snapToGrid w:val="0"/>
        </w:rPr>
        <w:t>-Profiles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4E772E5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continueROHC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38CAF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ROHC-</w:t>
      </w:r>
      <w:proofErr w:type="spellStart"/>
      <w:r w:rsidRPr="00D629EF">
        <w:rPr>
          <w:noProof w:val="0"/>
          <w:snapToGrid w:val="0"/>
        </w:rPr>
        <w:t>ExtIEs</w:t>
      </w:r>
      <w:proofErr w:type="spellEnd"/>
      <w:r w:rsidRPr="00D629EF">
        <w:rPr>
          <w:noProof w:val="0"/>
          <w:snapToGrid w:val="0"/>
        </w:rPr>
        <w:t xml:space="preserve"> } } </w:t>
      </w:r>
      <w:r w:rsidRPr="00D629EF">
        <w:rPr>
          <w:noProof w:val="0"/>
          <w:snapToGrid w:val="0"/>
        </w:rPr>
        <w:tab/>
      </w:r>
      <w:r w:rsidRPr="00D629EF">
        <w:rPr>
          <w:noProof w:val="0"/>
          <w:snapToGrid w:val="0"/>
        </w:rPr>
        <w:tab/>
        <w:t>OPTIONAL</w:t>
      </w:r>
    </w:p>
    <w:p w14:paraId="16CE6083" w14:textId="77777777" w:rsidR="00024393" w:rsidRPr="00D629EF" w:rsidRDefault="00024393" w:rsidP="00024393">
      <w:pPr>
        <w:pStyle w:val="PL"/>
        <w:spacing w:line="0" w:lineRule="atLeast"/>
        <w:rPr>
          <w:noProof w:val="0"/>
          <w:snapToGrid w:val="0"/>
        </w:rPr>
      </w:pPr>
      <w:r w:rsidRPr="00D629EF">
        <w:rPr>
          <w:noProof w:val="0"/>
          <w:snapToGrid w:val="0"/>
        </w:rPr>
        <w:t>}</w:t>
      </w:r>
    </w:p>
    <w:p w14:paraId="065936B8" w14:textId="77777777" w:rsidR="00024393" w:rsidRPr="00D629EF" w:rsidRDefault="00024393" w:rsidP="00024393">
      <w:pPr>
        <w:pStyle w:val="PL"/>
        <w:spacing w:line="0" w:lineRule="atLeast"/>
        <w:rPr>
          <w:noProof w:val="0"/>
          <w:snapToGrid w:val="0"/>
        </w:rPr>
      </w:pPr>
    </w:p>
    <w:p w14:paraId="2794DC01" w14:textId="77777777" w:rsidR="00024393" w:rsidRPr="00D629EF" w:rsidRDefault="00024393" w:rsidP="00024393">
      <w:pPr>
        <w:pStyle w:val="PL"/>
        <w:spacing w:line="0" w:lineRule="atLeast"/>
        <w:rPr>
          <w:noProof w:val="0"/>
          <w:snapToGrid w:val="0"/>
        </w:rPr>
      </w:pPr>
      <w:r w:rsidRPr="00D629EF">
        <w:rPr>
          <w:noProof w:val="0"/>
          <w:snapToGrid w:val="0"/>
        </w:rPr>
        <w:t>ROHC-</w:t>
      </w:r>
      <w:proofErr w:type="spellStart"/>
      <w:r w:rsidRPr="00D629EF">
        <w:rPr>
          <w:noProof w:val="0"/>
          <w:snapToGrid w:val="0"/>
        </w:rPr>
        <w:t>ExtIEs</w:t>
      </w:r>
      <w:proofErr w:type="spellEnd"/>
      <w:r w:rsidRPr="00D629EF">
        <w:rPr>
          <w:noProof w:val="0"/>
          <w:snapToGrid w:val="0"/>
        </w:rPr>
        <w:t xml:space="preserve"> E1AP-PROTOCOL-EXTENSION ::= {</w:t>
      </w:r>
    </w:p>
    <w:p w14:paraId="14C8DDD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8F27164" w14:textId="77777777" w:rsidR="00024393" w:rsidRPr="00D629EF" w:rsidRDefault="00024393" w:rsidP="00024393">
      <w:pPr>
        <w:pStyle w:val="PL"/>
        <w:spacing w:line="0" w:lineRule="atLeast"/>
        <w:rPr>
          <w:noProof w:val="0"/>
          <w:snapToGrid w:val="0"/>
        </w:rPr>
      </w:pPr>
      <w:r w:rsidRPr="00D629EF">
        <w:rPr>
          <w:noProof w:val="0"/>
          <w:snapToGrid w:val="0"/>
        </w:rPr>
        <w:t>}</w:t>
      </w:r>
    </w:p>
    <w:p w14:paraId="07F4FAB3" w14:textId="77777777" w:rsidR="00024393" w:rsidRPr="00D629EF" w:rsidRDefault="00024393" w:rsidP="00024393">
      <w:pPr>
        <w:pStyle w:val="PL"/>
        <w:spacing w:line="0" w:lineRule="atLeast"/>
        <w:rPr>
          <w:noProof w:val="0"/>
          <w:snapToGrid w:val="0"/>
        </w:rPr>
      </w:pPr>
    </w:p>
    <w:p w14:paraId="5C4251C2" w14:textId="77777777" w:rsidR="00024393" w:rsidRPr="00D629EF" w:rsidRDefault="00024393" w:rsidP="00024393">
      <w:pPr>
        <w:pStyle w:val="PL"/>
        <w:spacing w:line="0" w:lineRule="atLeast"/>
        <w:rPr>
          <w:noProof w:val="0"/>
          <w:snapToGrid w:val="0"/>
        </w:rPr>
      </w:pPr>
    </w:p>
    <w:p w14:paraId="77476A2C" w14:textId="77777777" w:rsidR="00024393" w:rsidRPr="00D629EF" w:rsidRDefault="00024393" w:rsidP="00024393">
      <w:pPr>
        <w:pStyle w:val="PL"/>
        <w:spacing w:line="0" w:lineRule="atLeast"/>
        <w:outlineLvl w:val="3"/>
        <w:rPr>
          <w:noProof w:val="0"/>
          <w:snapToGrid w:val="0"/>
        </w:rPr>
      </w:pPr>
      <w:r w:rsidRPr="00D629EF">
        <w:rPr>
          <w:noProof w:val="0"/>
          <w:snapToGrid w:val="0"/>
        </w:rPr>
        <w:t>-- S</w:t>
      </w:r>
    </w:p>
    <w:p w14:paraId="09C10D01" w14:textId="77777777" w:rsidR="00024393" w:rsidRPr="00D629EF" w:rsidRDefault="00024393" w:rsidP="00024393">
      <w:pPr>
        <w:pStyle w:val="PL"/>
        <w:spacing w:line="0" w:lineRule="atLeast"/>
        <w:rPr>
          <w:noProof w:val="0"/>
          <w:snapToGrid w:val="0"/>
        </w:rPr>
      </w:pPr>
    </w:p>
    <w:p w14:paraId="4E1C8BF2"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SecurityAlgorithm</w:t>
      </w:r>
      <w:proofErr w:type="spellEnd"/>
      <w:r w:rsidRPr="00D629EF">
        <w:rPr>
          <w:noProof w:val="0"/>
          <w:snapToGrid w:val="0"/>
        </w:rPr>
        <w:tab/>
        <w:t>::= SEQUENCE {</w:t>
      </w:r>
    </w:p>
    <w:p w14:paraId="38319FA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cipheringAlgorithm</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CipheringAlgorithm</w:t>
      </w:r>
      <w:proofErr w:type="spellEnd"/>
      <w:r w:rsidRPr="00D629EF">
        <w:rPr>
          <w:noProof w:val="0"/>
          <w:snapToGrid w:val="0"/>
        </w:rPr>
        <w:t>,</w:t>
      </w:r>
    </w:p>
    <w:p w14:paraId="62C784BD"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integrityProtectionAlgorithm</w:t>
      </w:r>
      <w:proofErr w:type="spellEnd"/>
      <w:r w:rsidRPr="00D629EF">
        <w:rPr>
          <w:noProof w:val="0"/>
          <w:snapToGrid w:val="0"/>
        </w:rPr>
        <w:tab/>
      </w:r>
      <w:proofErr w:type="spellStart"/>
      <w:r w:rsidRPr="00D629EF">
        <w:rPr>
          <w:noProof w:val="0"/>
          <w:snapToGrid w:val="0"/>
        </w:rPr>
        <w:t>IntegrityProtectionAlgorithm</w:t>
      </w:r>
      <w:proofErr w:type="spellEnd"/>
      <w:r w:rsidRPr="00D629EF">
        <w:rPr>
          <w:noProof w:val="0"/>
          <w:snapToGrid w:val="0"/>
        </w:rPr>
        <w:tab/>
        <w:t>OPTIONAL,</w:t>
      </w:r>
    </w:p>
    <w:p w14:paraId="1B3C3F2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sidRPr="00D629EF">
        <w:rPr>
          <w:noProof w:val="0"/>
          <w:snapToGrid w:val="0"/>
        </w:rPr>
        <w:t>SecurityAlgorithm-ExtIEs</w:t>
      </w:r>
      <w:proofErr w:type="spellEnd"/>
      <w:r w:rsidRPr="00D629EF">
        <w:rPr>
          <w:noProof w:val="0"/>
          <w:snapToGrid w:val="0"/>
        </w:rPr>
        <w:t xml:space="preserve"> } }</w:t>
      </w:r>
      <w:r w:rsidRPr="00D629EF">
        <w:rPr>
          <w:noProof w:val="0"/>
          <w:snapToGrid w:val="0"/>
        </w:rPr>
        <w:tab/>
        <w:t>OPTIONAL,</w:t>
      </w:r>
    </w:p>
    <w:p w14:paraId="714F4B4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A07BEA9" w14:textId="77777777" w:rsidR="00024393" w:rsidRPr="00D629EF" w:rsidRDefault="00024393" w:rsidP="00024393">
      <w:pPr>
        <w:pStyle w:val="PL"/>
        <w:spacing w:line="0" w:lineRule="atLeast"/>
        <w:rPr>
          <w:noProof w:val="0"/>
          <w:snapToGrid w:val="0"/>
        </w:rPr>
      </w:pPr>
      <w:r w:rsidRPr="00D629EF">
        <w:rPr>
          <w:noProof w:val="0"/>
          <w:snapToGrid w:val="0"/>
        </w:rPr>
        <w:t>}</w:t>
      </w:r>
    </w:p>
    <w:p w14:paraId="662A012E" w14:textId="77777777" w:rsidR="00024393" w:rsidRPr="00D629EF" w:rsidRDefault="00024393" w:rsidP="00024393">
      <w:pPr>
        <w:pStyle w:val="PL"/>
        <w:spacing w:line="0" w:lineRule="atLeast"/>
        <w:rPr>
          <w:noProof w:val="0"/>
          <w:snapToGrid w:val="0"/>
        </w:rPr>
      </w:pPr>
    </w:p>
    <w:p w14:paraId="747C2CDB"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SecurityAlgorithm-ExtIEs</w:t>
      </w:r>
      <w:proofErr w:type="spellEnd"/>
      <w:r w:rsidRPr="00D629EF">
        <w:rPr>
          <w:noProof w:val="0"/>
          <w:snapToGrid w:val="0"/>
        </w:rPr>
        <w:tab/>
        <w:t>E1AP-PROTOCOL-EXTENSION ::= {</w:t>
      </w:r>
    </w:p>
    <w:p w14:paraId="5AD1C40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C59D466" w14:textId="77777777" w:rsidR="00024393" w:rsidRPr="00D629EF" w:rsidRDefault="00024393" w:rsidP="00024393">
      <w:pPr>
        <w:pStyle w:val="PL"/>
        <w:spacing w:line="0" w:lineRule="atLeast"/>
        <w:rPr>
          <w:noProof w:val="0"/>
          <w:snapToGrid w:val="0"/>
        </w:rPr>
      </w:pPr>
      <w:r w:rsidRPr="00D629EF">
        <w:rPr>
          <w:noProof w:val="0"/>
          <w:snapToGrid w:val="0"/>
        </w:rPr>
        <w:t>}</w:t>
      </w:r>
    </w:p>
    <w:p w14:paraId="5D362C10" w14:textId="77777777" w:rsidR="00024393" w:rsidRPr="00D629EF" w:rsidRDefault="00024393" w:rsidP="00024393">
      <w:pPr>
        <w:pStyle w:val="PL"/>
        <w:spacing w:line="0" w:lineRule="atLeast"/>
        <w:rPr>
          <w:noProof w:val="0"/>
          <w:snapToGrid w:val="0"/>
        </w:rPr>
      </w:pPr>
    </w:p>
    <w:p w14:paraId="024547F2"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SecurityIndication</w:t>
      </w:r>
      <w:proofErr w:type="spellEnd"/>
      <w:r w:rsidRPr="00D629EF">
        <w:rPr>
          <w:noProof w:val="0"/>
          <w:snapToGrid w:val="0"/>
        </w:rPr>
        <w:t xml:space="preserve"> ::= SEQUENCE {</w:t>
      </w:r>
    </w:p>
    <w:p w14:paraId="36E5B22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integrityProtectionIndication</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IntegrityProtectionIndication</w:t>
      </w:r>
      <w:proofErr w:type="spellEnd"/>
      <w:r w:rsidRPr="00D629EF">
        <w:rPr>
          <w:noProof w:val="0"/>
          <w:snapToGrid w:val="0"/>
        </w:rPr>
        <w:t>,</w:t>
      </w:r>
    </w:p>
    <w:p w14:paraId="24EF841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confidentialityProtectionIndication</w:t>
      </w:r>
      <w:proofErr w:type="spellEnd"/>
      <w:r w:rsidRPr="00D629EF">
        <w:rPr>
          <w:noProof w:val="0"/>
          <w:snapToGrid w:val="0"/>
        </w:rPr>
        <w:tab/>
      </w:r>
      <w:r w:rsidRPr="00D629EF">
        <w:rPr>
          <w:noProof w:val="0"/>
          <w:snapToGrid w:val="0"/>
        </w:rPr>
        <w:tab/>
      </w:r>
      <w:proofErr w:type="spellStart"/>
      <w:r w:rsidRPr="00D629EF">
        <w:rPr>
          <w:noProof w:val="0"/>
          <w:snapToGrid w:val="0"/>
        </w:rPr>
        <w:t>ConfidentialityProtectionIndication</w:t>
      </w:r>
      <w:proofErr w:type="spellEnd"/>
      <w:r w:rsidRPr="00D629EF">
        <w:rPr>
          <w:noProof w:val="0"/>
          <w:snapToGrid w:val="0"/>
        </w:rPr>
        <w:t>,</w:t>
      </w:r>
    </w:p>
    <w:p w14:paraId="13AA561F" w14:textId="77777777" w:rsidR="00024393" w:rsidRPr="00D629EF" w:rsidRDefault="00024393" w:rsidP="00024393">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08B6A3D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w:t>
      </w:r>
      <w:proofErr w:type="spellStart"/>
      <w:r w:rsidRPr="00D629EF">
        <w:rPr>
          <w:noProof w:val="0"/>
          <w:snapToGrid w:val="0"/>
        </w:rPr>
        <w:t>SecurityIndication-ExtIEs</w:t>
      </w:r>
      <w:proofErr w:type="spellEnd"/>
      <w:r w:rsidRPr="00D629EF">
        <w:rPr>
          <w:noProof w:val="0"/>
          <w:snapToGrid w:val="0"/>
        </w:rPr>
        <w:t>} }</w:t>
      </w:r>
      <w:r w:rsidRPr="00D629EF">
        <w:rPr>
          <w:noProof w:val="0"/>
          <w:snapToGrid w:val="0"/>
        </w:rPr>
        <w:tab/>
        <w:t>OPTIONAL,</w:t>
      </w:r>
    </w:p>
    <w:p w14:paraId="61B8ABB3"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49FD323" w14:textId="77777777" w:rsidR="00024393" w:rsidRPr="00D629EF" w:rsidRDefault="00024393" w:rsidP="00024393">
      <w:pPr>
        <w:pStyle w:val="PL"/>
        <w:spacing w:line="0" w:lineRule="atLeast"/>
        <w:rPr>
          <w:noProof w:val="0"/>
          <w:snapToGrid w:val="0"/>
        </w:rPr>
      </w:pPr>
      <w:r w:rsidRPr="00D629EF">
        <w:rPr>
          <w:noProof w:val="0"/>
          <w:snapToGrid w:val="0"/>
        </w:rPr>
        <w:t>}</w:t>
      </w:r>
    </w:p>
    <w:p w14:paraId="0273A8C8" w14:textId="77777777" w:rsidR="00024393" w:rsidRPr="00D629EF" w:rsidRDefault="00024393" w:rsidP="00024393">
      <w:pPr>
        <w:pStyle w:val="PL"/>
        <w:spacing w:line="0" w:lineRule="atLeast"/>
        <w:rPr>
          <w:noProof w:val="0"/>
          <w:snapToGrid w:val="0"/>
        </w:rPr>
      </w:pPr>
    </w:p>
    <w:p w14:paraId="2A1EA393"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SecurityIndication-ExtIEs</w:t>
      </w:r>
      <w:proofErr w:type="spellEnd"/>
      <w:r w:rsidRPr="00D629EF">
        <w:rPr>
          <w:noProof w:val="0"/>
          <w:snapToGrid w:val="0"/>
        </w:rPr>
        <w:t xml:space="preserve"> E1AP-PROTOCOL-EXTENSION ::= {</w:t>
      </w:r>
    </w:p>
    <w:p w14:paraId="74760A9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6F81C2BC" w14:textId="77777777" w:rsidR="00024393" w:rsidRPr="00D629EF" w:rsidRDefault="00024393" w:rsidP="00024393">
      <w:pPr>
        <w:pStyle w:val="PL"/>
        <w:spacing w:line="0" w:lineRule="atLeast"/>
        <w:rPr>
          <w:noProof w:val="0"/>
          <w:snapToGrid w:val="0"/>
        </w:rPr>
      </w:pPr>
      <w:r w:rsidRPr="00D629EF">
        <w:rPr>
          <w:noProof w:val="0"/>
          <w:snapToGrid w:val="0"/>
        </w:rPr>
        <w:t>}</w:t>
      </w:r>
    </w:p>
    <w:p w14:paraId="60188BD3" w14:textId="77777777" w:rsidR="00024393" w:rsidRPr="00D629EF" w:rsidRDefault="00024393" w:rsidP="00024393">
      <w:pPr>
        <w:pStyle w:val="PL"/>
        <w:spacing w:line="0" w:lineRule="atLeast"/>
        <w:rPr>
          <w:noProof w:val="0"/>
          <w:snapToGrid w:val="0"/>
        </w:rPr>
      </w:pPr>
      <w:r w:rsidRPr="00D629EF">
        <w:rPr>
          <w:noProof w:val="0"/>
          <w:snapToGrid w:val="0"/>
        </w:rPr>
        <w:tab/>
      </w:r>
    </w:p>
    <w:p w14:paraId="28B8FC4A"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SecurityInformation</w:t>
      </w:r>
      <w:proofErr w:type="spellEnd"/>
      <w:r w:rsidRPr="00D629EF">
        <w:rPr>
          <w:noProof w:val="0"/>
          <w:snapToGrid w:val="0"/>
        </w:rPr>
        <w:t xml:space="preserve"> ::= SEQUENCE {</w:t>
      </w:r>
    </w:p>
    <w:p w14:paraId="5BB3662B"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securityAlgorithm</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SecurityAlgorithm</w:t>
      </w:r>
      <w:proofErr w:type="spellEnd"/>
      <w:r w:rsidRPr="00D629EF">
        <w:rPr>
          <w:noProof w:val="0"/>
          <w:snapToGrid w:val="0"/>
        </w:rPr>
        <w:t>,</w:t>
      </w:r>
    </w:p>
    <w:p w14:paraId="0C635DC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uPSecuritykey</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UPSecuritykey</w:t>
      </w:r>
      <w:proofErr w:type="spellEnd"/>
      <w:r w:rsidRPr="00D629EF">
        <w:rPr>
          <w:noProof w:val="0"/>
          <w:snapToGrid w:val="0"/>
        </w:rPr>
        <w:t>,</w:t>
      </w:r>
    </w:p>
    <w:p w14:paraId="5B128E0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sidRPr="00D629EF">
        <w:rPr>
          <w:noProof w:val="0"/>
          <w:snapToGrid w:val="0"/>
        </w:rPr>
        <w:t>SecurityInformation-ExtIEs</w:t>
      </w:r>
      <w:proofErr w:type="spellEnd"/>
      <w:r w:rsidRPr="00D629EF">
        <w:rPr>
          <w:noProof w:val="0"/>
          <w:snapToGrid w:val="0"/>
        </w:rPr>
        <w:t xml:space="preserve"> } }</w:t>
      </w:r>
      <w:r w:rsidRPr="00D629EF">
        <w:rPr>
          <w:noProof w:val="0"/>
          <w:snapToGrid w:val="0"/>
        </w:rPr>
        <w:tab/>
        <w:t>OPTIONAL,</w:t>
      </w:r>
    </w:p>
    <w:p w14:paraId="71DFE62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58E56AB" w14:textId="77777777" w:rsidR="00024393" w:rsidRPr="00D629EF" w:rsidRDefault="00024393" w:rsidP="00024393">
      <w:pPr>
        <w:pStyle w:val="PL"/>
        <w:spacing w:line="0" w:lineRule="atLeast"/>
        <w:rPr>
          <w:noProof w:val="0"/>
          <w:snapToGrid w:val="0"/>
        </w:rPr>
      </w:pPr>
      <w:r w:rsidRPr="00D629EF">
        <w:rPr>
          <w:noProof w:val="0"/>
          <w:snapToGrid w:val="0"/>
        </w:rPr>
        <w:t>}</w:t>
      </w:r>
    </w:p>
    <w:p w14:paraId="309F9D96" w14:textId="77777777" w:rsidR="00024393" w:rsidRPr="00D629EF" w:rsidRDefault="00024393" w:rsidP="00024393">
      <w:pPr>
        <w:pStyle w:val="PL"/>
        <w:spacing w:line="0" w:lineRule="atLeast"/>
        <w:rPr>
          <w:noProof w:val="0"/>
          <w:snapToGrid w:val="0"/>
        </w:rPr>
      </w:pPr>
    </w:p>
    <w:p w14:paraId="766D578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SecurityInformation-ExtIEs</w:t>
      </w:r>
      <w:proofErr w:type="spellEnd"/>
      <w:r w:rsidRPr="00D629EF">
        <w:rPr>
          <w:noProof w:val="0"/>
          <w:snapToGrid w:val="0"/>
        </w:rPr>
        <w:tab/>
        <w:t>E1AP-PROTOCOL-EXTENSION ::= {</w:t>
      </w:r>
    </w:p>
    <w:p w14:paraId="5BC5018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FD7BC1B" w14:textId="77777777" w:rsidR="00024393" w:rsidRPr="00D629EF" w:rsidRDefault="00024393" w:rsidP="00024393">
      <w:pPr>
        <w:pStyle w:val="PL"/>
        <w:spacing w:line="0" w:lineRule="atLeast"/>
        <w:rPr>
          <w:noProof w:val="0"/>
          <w:snapToGrid w:val="0"/>
        </w:rPr>
      </w:pPr>
      <w:r w:rsidRPr="00D629EF">
        <w:rPr>
          <w:noProof w:val="0"/>
          <w:snapToGrid w:val="0"/>
        </w:rPr>
        <w:t>}</w:t>
      </w:r>
    </w:p>
    <w:p w14:paraId="02583686" w14:textId="77777777" w:rsidR="00024393" w:rsidRPr="00D629EF" w:rsidRDefault="00024393" w:rsidP="00024393">
      <w:pPr>
        <w:pStyle w:val="PL"/>
        <w:spacing w:line="0" w:lineRule="atLeast"/>
        <w:rPr>
          <w:noProof w:val="0"/>
          <w:snapToGrid w:val="0"/>
        </w:rPr>
      </w:pPr>
    </w:p>
    <w:p w14:paraId="0D305693"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SecurityResult</w:t>
      </w:r>
      <w:proofErr w:type="spellEnd"/>
      <w:r w:rsidRPr="00D629EF">
        <w:rPr>
          <w:noProof w:val="0"/>
          <w:snapToGrid w:val="0"/>
        </w:rPr>
        <w:t xml:space="preserve"> ::= SEQUENCE {</w:t>
      </w:r>
    </w:p>
    <w:p w14:paraId="1275F91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integrityProtectionResult</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IntegrityProtectionResult</w:t>
      </w:r>
      <w:proofErr w:type="spellEnd"/>
      <w:r w:rsidRPr="00D629EF">
        <w:rPr>
          <w:noProof w:val="0"/>
          <w:snapToGrid w:val="0"/>
        </w:rPr>
        <w:t>,</w:t>
      </w:r>
    </w:p>
    <w:p w14:paraId="52E2580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confidentialityProtectionResult</w:t>
      </w:r>
      <w:proofErr w:type="spellEnd"/>
      <w:r w:rsidRPr="00D629EF">
        <w:rPr>
          <w:noProof w:val="0"/>
          <w:snapToGrid w:val="0"/>
        </w:rPr>
        <w:tab/>
      </w:r>
      <w:r w:rsidRPr="00D629EF">
        <w:rPr>
          <w:noProof w:val="0"/>
          <w:snapToGrid w:val="0"/>
        </w:rPr>
        <w:tab/>
      </w:r>
      <w:proofErr w:type="spellStart"/>
      <w:r w:rsidRPr="00D629EF">
        <w:rPr>
          <w:noProof w:val="0"/>
          <w:snapToGrid w:val="0"/>
        </w:rPr>
        <w:t>ConfidentialityProtectionResult</w:t>
      </w:r>
      <w:proofErr w:type="spellEnd"/>
      <w:r w:rsidRPr="00D629EF">
        <w:rPr>
          <w:noProof w:val="0"/>
          <w:snapToGrid w:val="0"/>
        </w:rPr>
        <w:t>,</w:t>
      </w:r>
    </w:p>
    <w:p w14:paraId="50576C8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w:t>
      </w:r>
      <w:proofErr w:type="spellStart"/>
      <w:r w:rsidRPr="00D629EF">
        <w:rPr>
          <w:noProof w:val="0"/>
          <w:snapToGrid w:val="0"/>
        </w:rPr>
        <w:t>SecurityResult-ExtIEs</w:t>
      </w:r>
      <w:proofErr w:type="spellEnd"/>
      <w:r w:rsidRPr="00D629EF">
        <w:rPr>
          <w:noProof w:val="0"/>
          <w:snapToGrid w:val="0"/>
        </w:rPr>
        <w:t>} }</w:t>
      </w:r>
      <w:r w:rsidRPr="00D629EF">
        <w:rPr>
          <w:noProof w:val="0"/>
          <w:snapToGrid w:val="0"/>
        </w:rPr>
        <w:tab/>
        <w:t>OPTIONAL,</w:t>
      </w:r>
    </w:p>
    <w:p w14:paraId="44EB5BBF"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42B8D06" w14:textId="77777777" w:rsidR="00024393" w:rsidRPr="00D629EF" w:rsidRDefault="00024393" w:rsidP="00024393">
      <w:pPr>
        <w:pStyle w:val="PL"/>
        <w:spacing w:line="0" w:lineRule="atLeast"/>
        <w:rPr>
          <w:noProof w:val="0"/>
          <w:snapToGrid w:val="0"/>
        </w:rPr>
      </w:pPr>
      <w:r w:rsidRPr="00D629EF">
        <w:rPr>
          <w:noProof w:val="0"/>
          <w:snapToGrid w:val="0"/>
        </w:rPr>
        <w:t>}</w:t>
      </w:r>
    </w:p>
    <w:p w14:paraId="65CDE277" w14:textId="77777777" w:rsidR="00024393" w:rsidRPr="00D629EF" w:rsidRDefault="00024393" w:rsidP="00024393">
      <w:pPr>
        <w:pStyle w:val="PL"/>
        <w:spacing w:line="0" w:lineRule="atLeast"/>
        <w:rPr>
          <w:noProof w:val="0"/>
          <w:snapToGrid w:val="0"/>
        </w:rPr>
      </w:pPr>
    </w:p>
    <w:p w14:paraId="2675CD6B"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SecurityResult-ExtIEs</w:t>
      </w:r>
      <w:proofErr w:type="spellEnd"/>
      <w:r w:rsidRPr="00D629EF">
        <w:rPr>
          <w:noProof w:val="0"/>
          <w:snapToGrid w:val="0"/>
        </w:rPr>
        <w:t xml:space="preserve"> E1AP-PROTOCOL-EXTENSION ::= {</w:t>
      </w:r>
    </w:p>
    <w:p w14:paraId="105641B7"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823B3AA" w14:textId="77777777" w:rsidR="00024393" w:rsidRPr="00D629EF" w:rsidRDefault="00024393" w:rsidP="00024393">
      <w:pPr>
        <w:pStyle w:val="PL"/>
        <w:spacing w:line="0" w:lineRule="atLeast"/>
        <w:rPr>
          <w:noProof w:val="0"/>
          <w:snapToGrid w:val="0"/>
        </w:rPr>
      </w:pPr>
      <w:r w:rsidRPr="00D629EF">
        <w:rPr>
          <w:noProof w:val="0"/>
          <w:snapToGrid w:val="0"/>
        </w:rPr>
        <w:t>}</w:t>
      </w:r>
    </w:p>
    <w:p w14:paraId="6CB064B6" w14:textId="77777777" w:rsidR="00024393" w:rsidRPr="00D629EF" w:rsidRDefault="00024393" w:rsidP="00024393">
      <w:pPr>
        <w:pStyle w:val="PL"/>
        <w:spacing w:line="0" w:lineRule="atLeast"/>
        <w:rPr>
          <w:noProof w:val="0"/>
          <w:snapToGrid w:val="0"/>
        </w:rPr>
      </w:pPr>
    </w:p>
    <w:p w14:paraId="46147FCB" w14:textId="77777777" w:rsidR="00024393" w:rsidRPr="00D629EF" w:rsidRDefault="00024393" w:rsidP="00024393">
      <w:pPr>
        <w:pStyle w:val="PL"/>
        <w:spacing w:line="0" w:lineRule="atLeast"/>
        <w:rPr>
          <w:noProof w:val="0"/>
          <w:snapToGrid w:val="0"/>
        </w:rPr>
      </w:pPr>
      <w:r w:rsidRPr="00D629EF">
        <w:rPr>
          <w:noProof w:val="0"/>
          <w:snapToGrid w:val="0"/>
        </w:rPr>
        <w:t xml:space="preserve">Slice-Support-List ::= SEQUENCE (SIZE(1.. </w:t>
      </w:r>
      <w:proofErr w:type="spellStart"/>
      <w:r w:rsidRPr="00D629EF">
        <w:rPr>
          <w:noProof w:val="0"/>
          <w:snapToGrid w:val="0"/>
        </w:rPr>
        <w:t>maxnoofSliceItems</w:t>
      </w:r>
      <w:proofErr w:type="spellEnd"/>
      <w:r w:rsidRPr="00D629EF">
        <w:rPr>
          <w:noProof w:val="0"/>
          <w:snapToGrid w:val="0"/>
        </w:rPr>
        <w:t>)) OF Slice-Support-Item</w:t>
      </w:r>
    </w:p>
    <w:p w14:paraId="1B777B52" w14:textId="77777777" w:rsidR="00024393" w:rsidRPr="00D629EF" w:rsidRDefault="00024393" w:rsidP="00024393">
      <w:pPr>
        <w:pStyle w:val="PL"/>
        <w:spacing w:line="0" w:lineRule="atLeast"/>
        <w:rPr>
          <w:noProof w:val="0"/>
          <w:snapToGrid w:val="0"/>
        </w:rPr>
      </w:pPr>
    </w:p>
    <w:p w14:paraId="51C2B3D5" w14:textId="77777777" w:rsidR="00024393" w:rsidRPr="00D629EF" w:rsidRDefault="00024393" w:rsidP="00024393">
      <w:pPr>
        <w:pStyle w:val="PL"/>
        <w:spacing w:line="0" w:lineRule="atLeast"/>
        <w:rPr>
          <w:noProof w:val="0"/>
          <w:snapToGrid w:val="0"/>
        </w:rPr>
      </w:pPr>
      <w:r w:rsidRPr="00D629EF">
        <w:rPr>
          <w:noProof w:val="0"/>
          <w:snapToGrid w:val="0"/>
        </w:rPr>
        <w:lastRenderedPageBreak/>
        <w:t>Slice-Support-Item ::= SEQUENCE {</w:t>
      </w:r>
    </w:p>
    <w:p w14:paraId="3579D15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sNSSAI</w:t>
      </w:r>
      <w:proofErr w:type="spellEnd"/>
      <w:r w:rsidRPr="00D629EF">
        <w:rPr>
          <w:noProof w:val="0"/>
          <w:snapToGrid w:val="0"/>
        </w:rPr>
        <w:tab/>
        <w:t>SNSSAI,</w:t>
      </w:r>
    </w:p>
    <w:p w14:paraId="1D5FC93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Slice-Support-Item-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7EB75D67" w14:textId="77777777" w:rsidR="00024393" w:rsidRPr="00D629EF" w:rsidRDefault="00024393" w:rsidP="00024393">
      <w:pPr>
        <w:pStyle w:val="PL"/>
        <w:spacing w:line="0" w:lineRule="atLeast"/>
        <w:rPr>
          <w:noProof w:val="0"/>
          <w:snapToGrid w:val="0"/>
        </w:rPr>
      </w:pPr>
      <w:r w:rsidRPr="00D629EF">
        <w:rPr>
          <w:noProof w:val="0"/>
          <w:snapToGrid w:val="0"/>
        </w:rPr>
        <w:t>}</w:t>
      </w:r>
    </w:p>
    <w:p w14:paraId="5B87467B" w14:textId="77777777" w:rsidR="00024393" w:rsidRPr="00D629EF" w:rsidRDefault="00024393" w:rsidP="00024393">
      <w:pPr>
        <w:pStyle w:val="PL"/>
        <w:spacing w:line="0" w:lineRule="atLeast"/>
        <w:rPr>
          <w:noProof w:val="0"/>
          <w:snapToGrid w:val="0"/>
        </w:rPr>
      </w:pPr>
    </w:p>
    <w:p w14:paraId="6FA7C581" w14:textId="77777777" w:rsidR="00024393" w:rsidRPr="00D629EF" w:rsidRDefault="00024393" w:rsidP="00024393">
      <w:pPr>
        <w:pStyle w:val="PL"/>
        <w:spacing w:line="0" w:lineRule="atLeast"/>
        <w:rPr>
          <w:noProof w:val="0"/>
          <w:snapToGrid w:val="0"/>
        </w:rPr>
      </w:pPr>
      <w:r w:rsidRPr="00D629EF">
        <w:rPr>
          <w:noProof w:val="0"/>
          <w:snapToGrid w:val="0"/>
        </w:rPr>
        <w:t>Slice-Support-Item-</w:t>
      </w:r>
      <w:proofErr w:type="spellStart"/>
      <w:r w:rsidRPr="00D629EF">
        <w:rPr>
          <w:noProof w:val="0"/>
          <w:snapToGrid w:val="0"/>
        </w:rPr>
        <w:t>ExtIEs</w:t>
      </w:r>
      <w:proofErr w:type="spellEnd"/>
      <w:r w:rsidRPr="00D629EF">
        <w:rPr>
          <w:noProof w:val="0"/>
          <w:snapToGrid w:val="0"/>
        </w:rPr>
        <w:tab/>
        <w:t>E1AP-PROTOCOL-EXTENSION ::= {</w:t>
      </w:r>
    </w:p>
    <w:p w14:paraId="1250EA7D"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4540845E" w14:textId="77777777" w:rsidR="00024393" w:rsidRPr="00D629EF" w:rsidRDefault="00024393" w:rsidP="00024393">
      <w:pPr>
        <w:pStyle w:val="PL"/>
        <w:spacing w:line="0" w:lineRule="atLeast"/>
        <w:rPr>
          <w:noProof w:val="0"/>
          <w:snapToGrid w:val="0"/>
        </w:rPr>
      </w:pPr>
      <w:r w:rsidRPr="00D629EF">
        <w:rPr>
          <w:noProof w:val="0"/>
          <w:snapToGrid w:val="0"/>
        </w:rPr>
        <w:t>}</w:t>
      </w:r>
    </w:p>
    <w:p w14:paraId="5722E483" w14:textId="77777777" w:rsidR="00024393" w:rsidRPr="00D629EF" w:rsidRDefault="00024393" w:rsidP="00024393">
      <w:pPr>
        <w:pStyle w:val="PL"/>
        <w:spacing w:line="0" w:lineRule="atLeast"/>
        <w:rPr>
          <w:noProof w:val="0"/>
          <w:snapToGrid w:val="0"/>
        </w:rPr>
      </w:pPr>
    </w:p>
    <w:p w14:paraId="70A551AD" w14:textId="77777777" w:rsidR="00024393" w:rsidRPr="00D629EF" w:rsidRDefault="00024393" w:rsidP="00024393">
      <w:pPr>
        <w:pStyle w:val="PL"/>
        <w:spacing w:line="0" w:lineRule="atLeast"/>
        <w:rPr>
          <w:noProof w:val="0"/>
          <w:snapToGrid w:val="0"/>
        </w:rPr>
      </w:pPr>
      <w:r w:rsidRPr="00D629EF">
        <w:rPr>
          <w:noProof w:val="0"/>
          <w:snapToGrid w:val="0"/>
        </w:rPr>
        <w:t>SNSSAI ::= SEQUENCE {</w:t>
      </w:r>
    </w:p>
    <w:p w14:paraId="113B3CC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sST</w:t>
      </w:r>
      <w:proofErr w:type="spellEnd"/>
      <w:r w:rsidRPr="00D629EF">
        <w:rPr>
          <w:noProof w:val="0"/>
          <w:snapToGrid w:val="0"/>
        </w:rPr>
        <w:tab/>
      </w:r>
      <w:r w:rsidRPr="00D629EF">
        <w:rPr>
          <w:noProof w:val="0"/>
          <w:snapToGrid w:val="0"/>
        </w:rPr>
        <w:tab/>
      </w:r>
      <w:r w:rsidRPr="00D629EF">
        <w:rPr>
          <w:noProof w:val="0"/>
          <w:snapToGrid w:val="0"/>
        </w:rPr>
        <w:tab/>
        <w:t>OCTET STRING (SIZE(1)),</w:t>
      </w:r>
    </w:p>
    <w:p w14:paraId="289688F6"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sD</w:t>
      </w:r>
      <w:proofErr w:type="spellEnd"/>
      <w:r w:rsidRPr="00D629EF">
        <w:rPr>
          <w:noProof w:val="0"/>
          <w:snapToGrid w:val="0"/>
        </w:rPr>
        <w:tab/>
      </w:r>
      <w:r w:rsidRPr="00D629EF">
        <w:rPr>
          <w:noProof w:val="0"/>
          <w:snapToGrid w:val="0"/>
        </w:rPr>
        <w:tab/>
      </w:r>
      <w:r w:rsidRPr="00D629EF">
        <w:rPr>
          <w:noProof w:val="0"/>
          <w:snapToGrid w:val="0"/>
        </w:rPr>
        <w:tab/>
        <w:t xml:space="preserve">OCTET STRING (SIZE(3)) </w:t>
      </w:r>
      <w:r w:rsidRPr="00D629EF">
        <w:rPr>
          <w:noProof w:val="0"/>
          <w:snapToGrid w:val="0"/>
        </w:rPr>
        <w:tab/>
        <w:t>OPTIONAL,</w:t>
      </w:r>
    </w:p>
    <w:p w14:paraId="32111ED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SNSSAI-</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5D8A69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37B1D08" w14:textId="77777777" w:rsidR="00024393" w:rsidRPr="00D629EF" w:rsidRDefault="00024393" w:rsidP="00024393">
      <w:pPr>
        <w:pStyle w:val="PL"/>
        <w:spacing w:line="0" w:lineRule="atLeast"/>
        <w:rPr>
          <w:noProof w:val="0"/>
          <w:snapToGrid w:val="0"/>
        </w:rPr>
      </w:pPr>
      <w:r w:rsidRPr="00D629EF">
        <w:rPr>
          <w:noProof w:val="0"/>
          <w:snapToGrid w:val="0"/>
        </w:rPr>
        <w:t>}</w:t>
      </w:r>
    </w:p>
    <w:p w14:paraId="5515AE9F" w14:textId="77777777" w:rsidR="00024393" w:rsidRPr="00D629EF" w:rsidRDefault="00024393" w:rsidP="00024393">
      <w:pPr>
        <w:pStyle w:val="PL"/>
        <w:spacing w:line="0" w:lineRule="atLeast"/>
        <w:rPr>
          <w:noProof w:val="0"/>
          <w:snapToGrid w:val="0"/>
        </w:rPr>
      </w:pPr>
    </w:p>
    <w:p w14:paraId="3BD8E733" w14:textId="77777777" w:rsidR="00024393" w:rsidRPr="00D629EF" w:rsidRDefault="00024393" w:rsidP="00024393">
      <w:pPr>
        <w:pStyle w:val="PL"/>
        <w:spacing w:line="0" w:lineRule="atLeast"/>
        <w:rPr>
          <w:noProof w:val="0"/>
          <w:snapToGrid w:val="0"/>
        </w:rPr>
      </w:pPr>
      <w:r w:rsidRPr="00D629EF">
        <w:rPr>
          <w:noProof w:val="0"/>
          <w:snapToGrid w:val="0"/>
        </w:rPr>
        <w:t>SNSSAI-</w:t>
      </w:r>
      <w:proofErr w:type="spellStart"/>
      <w:r w:rsidRPr="00D629EF">
        <w:rPr>
          <w:noProof w:val="0"/>
          <w:snapToGrid w:val="0"/>
        </w:rPr>
        <w:t>ExtIEs</w:t>
      </w:r>
      <w:proofErr w:type="spellEnd"/>
      <w:r w:rsidRPr="00D629EF">
        <w:rPr>
          <w:noProof w:val="0"/>
          <w:snapToGrid w:val="0"/>
        </w:rPr>
        <w:tab/>
        <w:t>E1AP-PROTOCOL-EXTENSION ::= {</w:t>
      </w:r>
    </w:p>
    <w:p w14:paraId="0B2A566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241CD89" w14:textId="77777777" w:rsidR="00024393" w:rsidRPr="00D629EF" w:rsidRDefault="00024393" w:rsidP="00024393">
      <w:pPr>
        <w:pStyle w:val="PL"/>
        <w:spacing w:line="0" w:lineRule="atLeast"/>
        <w:rPr>
          <w:noProof w:val="0"/>
          <w:snapToGrid w:val="0"/>
        </w:rPr>
      </w:pPr>
      <w:r w:rsidRPr="00D629EF">
        <w:rPr>
          <w:noProof w:val="0"/>
          <w:snapToGrid w:val="0"/>
        </w:rPr>
        <w:t>}</w:t>
      </w:r>
    </w:p>
    <w:p w14:paraId="61770757" w14:textId="77777777" w:rsidR="00024393" w:rsidRPr="00D629EF" w:rsidRDefault="00024393" w:rsidP="00024393">
      <w:pPr>
        <w:pStyle w:val="PL"/>
        <w:spacing w:line="0" w:lineRule="atLeast"/>
        <w:rPr>
          <w:noProof w:val="0"/>
          <w:snapToGrid w:val="0"/>
        </w:rPr>
      </w:pPr>
    </w:p>
    <w:p w14:paraId="2E617723" w14:textId="77777777" w:rsidR="00024393" w:rsidRPr="00D629EF" w:rsidRDefault="00024393" w:rsidP="00024393">
      <w:pPr>
        <w:pStyle w:val="PL"/>
        <w:spacing w:line="0" w:lineRule="atLeast"/>
        <w:rPr>
          <w:noProof w:val="0"/>
          <w:snapToGrid w:val="0"/>
        </w:rPr>
      </w:pPr>
      <w:r w:rsidRPr="00D629EF">
        <w:rPr>
          <w:noProof w:val="0"/>
          <w:snapToGrid w:val="0"/>
        </w:rPr>
        <w:t>SDAP-Configuration ::= SEQUENCE {</w:t>
      </w:r>
    </w:p>
    <w:p w14:paraId="6C244E1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defaultDRB</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DefaultDRB</w:t>
      </w:r>
      <w:proofErr w:type="spellEnd"/>
      <w:r w:rsidRPr="00D629EF">
        <w:rPr>
          <w:noProof w:val="0"/>
          <w:snapToGrid w:val="0"/>
        </w:rPr>
        <w:t>,</w:t>
      </w:r>
    </w:p>
    <w:p w14:paraId="47D469B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-Header-UL</w:t>
      </w:r>
      <w:r w:rsidRPr="00D629EF">
        <w:rPr>
          <w:noProof w:val="0"/>
          <w:snapToGrid w:val="0"/>
        </w:rPr>
        <w:tab/>
      </w:r>
      <w:r w:rsidRPr="00D629EF">
        <w:rPr>
          <w:noProof w:val="0"/>
          <w:snapToGrid w:val="0"/>
        </w:rPr>
        <w:tab/>
      </w:r>
      <w:r w:rsidRPr="00D629EF">
        <w:rPr>
          <w:noProof w:val="0"/>
          <w:snapToGrid w:val="0"/>
        </w:rPr>
        <w:tab/>
        <w:t>SDAP-Header-UL,</w:t>
      </w:r>
    </w:p>
    <w:p w14:paraId="3AE7CB6C"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-Header-DL</w:t>
      </w:r>
      <w:r w:rsidRPr="00D629EF">
        <w:rPr>
          <w:noProof w:val="0"/>
          <w:snapToGrid w:val="0"/>
        </w:rPr>
        <w:tab/>
      </w:r>
      <w:r w:rsidRPr="00D629EF">
        <w:rPr>
          <w:noProof w:val="0"/>
          <w:snapToGrid w:val="0"/>
        </w:rPr>
        <w:tab/>
      </w:r>
      <w:r w:rsidRPr="00D629EF">
        <w:rPr>
          <w:noProof w:val="0"/>
          <w:snapToGrid w:val="0"/>
        </w:rPr>
        <w:tab/>
        <w:t>SDAP-Header-DL,</w:t>
      </w:r>
    </w:p>
    <w:p w14:paraId="6973CE7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SDAP-Configuration-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AC3A796"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F00D37F" w14:textId="77777777" w:rsidR="00024393" w:rsidRPr="00D629EF" w:rsidRDefault="00024393" w:rsidP="00024393">
      <w:pPr>
        <w:pStyle w:val="PL"/>
        <w:spacing w:line="0" w:lineRule="atLeast"/>
        <w:rPr>
          <w:noProof w:val="0"/>
          <w:snapToGrid w:val="0"/>
        </w:rPr>
      </w:pPr>
      <w:r w:rsidRPr="00D629EF">
        <w:rPr>
          <w:noProof w:val="0"/>
          <w:snapToGrid w:val="0"/>
        </w:rPr>
        <w:t>}</w:t>
      </w:r>
    </w:p>
    <w:p w14:paraId="3DBE9D35" w14:textId="77777777" w:rsidR="00024393" w:rsidRPr="00D629EF" w:rsidRDefault="00024393" w:rsidP="00024393">
      <w:pPr>
        <w:pStyle w:val="PL"/>
        <w:spacing w:line="0" w:lineRule="atLeast"/>
        <w:rPr>
          <w:noProof w:val="0"/>
          <w:snapToGrid w:val="0"/>
        </w:rPr>
      </w:pPr>
    </w:p>
    <w:p w14:paraId="54A1CD93" w14:textId="77777777" w:rsidR="00024393" w:rsidRPr="00D629EF" w:rsidRDefault="00024393" w:rsidP="00024393">
      <w:pPr>
        <w:pStyle w:val="PL"/>
        <w:spacing w:line="0" w:lineRule="atLeast"/>
        <w:rPr>
          <w:noProof w:val="0"/>
          <w:snapToGrid w:val="0"/>
        </w:rPr>
      </w:pPr>
      <w:r w:rsidRPr="00D629EF">
        <w:rPr>
          <w:noProof w:val="0"/>
          <w:snapToGrid w:val="0"/>
        </w:rPr>
        <w:t>SDAP-Configuration-</w:t>
      </w:r>
      <w:proofErr w:type="spellStart"/>
      <w:r w:rsidRPr="00D629EF">
        <w:rPr>
          <w:noProof w:val="0"/>
          <w:snapToGrid w:val="0"/>
        </w:rPr>
        <w:t>ExtIEs</w:t>
      </w:r>
      <w:proofErr w:type="spellEnd"/>
      <w:r w:rsidRPr="00D629EF">
        <w:rPr>
          <w:noProof w:val="0"/>
          <w:snapToGrid w:val="0"/>
        </w:rPr>
        <w:tab/>
        <w:t>E1AP-PROTOCOL-EXTENSION ::= {</w:t>
      </w:r>
    </w:p>
    <w:p w14:paraId="5E5859A4"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E73CF3A" w14:textId="77777777" w:rsidR="00024393" w:rsidRPr="00D629EF" w:rsidRDefault="00024393" w:rsidP="00024393">
      <w:pPr>
        <w:pStyle w:val="PL"/>
        <w:spacing w:line="0" w:lineRule="atLeast"/>
        <w:rPr>
          <w:noProof w:val="0"/>
          <w:snapToGrid w:val="0"/>
        </w:rPr>
      </w:pPr>
      <w:r w:rsidRPr="00D629EF">
        <w:rPr>
          <w:noProof w:val="0"/>
          <w:snapToGrid w:val="0"/>
        </w:rPr>
        <w:t>}</w:t>
      </w:r>
    </w:p>
    <w:p w14:paraId="3BE1DE6E" w14:textId="77777777" w:rsidR="00024393" w:rsidRPr="00D629EF" w:rsidRDefault="00024393" w:rsidP="00024393">
      <w:pPr>
        <w:pStyle w:val="PL"/>
        <w:spacing w:line="0" w:lineRule="atLeast"/>
        <w:rPr>
          <w:noProof w:val="0"/>
          <w:snapToGrid w:val="0"/>
        </w:rPr>
      </w:pPr>
    </w:p>
    <w:p w14:paraId="631EED43" w14:textId="77777777" w:rsidR="00024393" w:rsidRPr="00D629EF" w:rsidRDefault="00024393" w:rsidP="00024393">
      <w:pPr>
        <w:pStyle w:val="PL"/>
        <w:spacing w:line="0" w:lineRule="atLeast"/>
        <w:rPr>
          <w:noProof w:val="0"/>
          <w:snapToGrid w:val="0"/>
        </w:rPr>
      </w:pPr>
      <w:r w:rsidRPr="00D629EF">
        <w:rPr>
          <w:noProof w:val="0"/>
          <w:snapToGrid w:val="0"/>
        </w:rPr>
        <w:t>SDAP-Header-DL</w:t>
      </w:r>
      <w:r w:rsidRPr="00D629EF">
        <w:rPr>
          <w:noProof w:val="0"/>
          <w:snapToGrid w:val="0"/>
        </w:rPr>
        <w:tab/>
        <w:t>::=</w:t>
      </w:r>
      <w:r w:rsidRPr="00D629EF">
        <w:rPr>
          <w:noProof w:val="0"/>
          <w:snapToGrid w:val="0"/>
        </w:rPr>
        <w:tab/>
        <w:t>ENUMERATED</w:t>
      </w:r>
      <w:r w:rsidRPr="00D629EF">
        <w:rPr>
          <w:noProof w:val="0"/>
          <w:snapToGrid w:val="0"/>
        </w:rPr>
        <w:tab/>
        <w:t>{</w:t>
      </w:r>
    </w:p>
    <w:p w14:paraId="3481123C" w14:textId="77777777" w:rsidR="00024393" w:rsidRPr="00D629EF" w:rsidRDefault="00024393" w:rsidP="00024393">
      <w:pPr>
        <w:pStyle w:val="PL"/>
        <w:spacing w:line="0" w:lineRule="atLeast"/>
        <w:rPr>
          <w:noProof w:val="0"/>
          <w:snapToGrid w:val="0"/>
        </w:rPr>
      </w:pPr>
      <w:r w:rsidRPr="00D629EF">
        <w:rPr>
          <w:noProof w:val="0"/>
          <w:snapToGrid w:val="0"/>
        </w:rPr>
        <w:tab/>
        <w:t>present,</w:t>
      </w:r>
    </w:p>
    <w:p w14:paraId="56A55B0B" w14:textId="77777777" w:rsidR="00024393" w:rsidRPr="00D629EF" w:rsidRDefault="00024393" w:rsidP="00024393">
      <w:pPr>
        <w:pStyle w:val="PL"/>
        <w:spacing w:line="0" w:lineRule="atLeast"/>
        <w:rPr>
          <w:noProof w:val="0"/>
          <w:snapToGrid w:val="0"/>
        </w:rPr>
      </w:pPr>
      <w:r w:rsidRPr="00D629EF">
        <w:rPr>
          <w:noProof w:val="0"/>
          <w:snapToGrid w:val="0"/>
        </w:rPr>
        <w:tab/>
        <w:t>absent,</w:t>
      </w:r>
    </w:p>
    <w:p w14:paraId="20A28745"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62C267B" w14:textId="77777777" w:rsidR="00024393" w:rsidRPr="00D629EF" w:rsidRDefault="00024393" w:rsidP="00024393">
      <w:pPr>
        <w:pStyle w:val="PL"/>
        <w:spacing w:line="0" w:lineRule="atLeast"/>
        <w:rPr>
          <w:noProof w:val="0"/>
          <w:snapToGrid w:val="0"/>
        </w:rPr>
      </w:pPr>
      <w:r w:rsidRPr="00D629EF">
        <w:rPr>
          <w:noProof w:val="0"/>
          <w:snapToGrid w:val="0"/>
        </w:rPr>
        <w:t>}</w:t>
      </w:r>
    </w:p>
    <w:p w14:paraId="36CCE9F1" w14:textId="77777777" w:rsidR="00024393" w:rsidRPr="00D629EF" w:rsidRDefault="00024393" w:rsidP="00024393">
      <w:pPr>
        <w:pStyle w:val="PL"/>
        <w:spacing w:line="0" w:lineRule="atLeast"/>
        <w:rPr>
          <w:noProof w:val="0"/>
          <w:snapToGrid w:val="0"/>
        </w:rPr>
      </w:pPr>
    </w:p>
    <w:p w14:paraId="6E37914C" w14:textId="77777777" w:rsidR="00024393" w:rsidRPr="00D629EF" w:rsidRDefault="00024393" w:rsidP="00024393">
      <w:pPr>
        <w:pStyle w:val="PL"/>
        <w:spacing w:line="0" w:lineRule="atLeast"/>
        <w:rPr>
          <w:noProof w:val="0"/>
          <w:snapToGrid w:val="0"/>
        </w:rPr>
      </w:pPr>
      <w:r w:rsidRPr="00D629EF">
        <w:rPr>
          <w:noProof w:val="0"/>
          <w:snapToGrid w:val="0"/>
        </w:rPr>
        <w:t>SDAP-Header-UL</w:t>
      </w:r>
      <w:r w:rsidRPr="00D629EF">
        <w:rPr>
          <w:noProof w:val="0"/>
          <w:snapToGrid w:val="0"/>
        </w:rPr>
        <w:tab/>
        <w:t>::=</w:t>
      </w:r>
      <w:r w:rsidRPr="00D629EF">
        <w:rPr>
          <w:noProof w:val="0"/>
          <w:snapToGrid w:val="0"/>
        </w:rPr>
        <w:tab/>
        <w:t>ENUMERATED</w:t>
      </w:r>
      <w:r w:rsidRPr="00D629EF">
        <w:rPr>
          <w:noProof w:val="0"/>
          <w:snapToGrid w:val="0"/>
        </w:rPr>
        <w:tab/>
        <w:t>{</w:t>
      </w:r>
    </w:p>
    <w:p w14:paraId="64CE0D23" w14:textId="77777777" w:rsidR="00024393" w:rsidRPr="00D629EF" w:rsidRDefault="00024393" w:rsidP="00024393">
      <w:pPr>
        <w:pStyle w:val="PL"/>
        <w:spacing w:line="0" w:lineRule="atLeast"/>
        <w:rPr>
          <w:noProof w:val="0"/>
          <w:snapToGrid w:val="0"/>
        </w:rPr>
      </w:pPr>
      <w:r w:rsidRPr="00D629EF">
        <w:rPr>
          <w:noProof w:val="0"/>
          <w:snapToGrid w:val="0"/>
        </w:rPr>
        <w:tab/>
        <w:t>present,</w:t>
      </w:r>
    </w:p>
    <w:p w14:paraId="4FDAF3B8" w14:textId="77777777" w:rsidR="00024393" w:rsidRPr="00D629EF" w:rsidRDefault="00024393" w:rsidP="00024393">
      <w:pPr>
        <w:pStyle w:val="PL"/>
        <w:spacing w:line="0" w:lineRule="atLeast"/>
        <w:rPr>
          <w:noProof w:val="0"/>
          <w:snapToGrid w:val="0"/>
        </w:rPr>
      </w:pPr>
      <w:r w:rsidRPr="00D629EF">
        <w:rPr>
          <w:noProof w:val="0"/>
          <w:snapToGrid w:val="0"/>
        </w:rPr>
        <w:tab/>
        <w:t>absent,</w:t>
      </w:r>
    </w:p>
    <w:p w14:paraId="1DC4CB4A"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21B78983" w14:textId="77777777" w:rsidR="00024393" w:rsidRPr="00D629EF" w:rsidRDefault="00024393" w:rsidP="00024393">
      <w:pPr>
        <w:pStyle w:val="PL"/>
        <w:spacing w:line="0" w:lineRule="atLeast"/>
        <w:rPr>
          <w:noProof w:val="0"/>
          <w:snapToGrid w:val="0"/>
        </w:rPr>
      </w:pPr>
      <w:r w:rsidRPr="00D629EF">
        <w:rPr>
          <w:noProof w:val="0"/>
          <w:snapToGrid w:val="0"/>
        </w:rPr>
        <w:t>}</w:t>
      </w:r>
    </w:p>
    <w:p w14:paraId="19231FD6" w14:textId="77777777" w:rsidR="00024393" w:rsidRPr="00D629EF" w:rsidRDefault="00024393" w:rsidP="00024393">
      <w:pPr>
        <w:pStyle w:val="PL"/>
        <w:rPr>
          <w:snapToGrid w:val="0"/>
        </w:rPr>
      </w:pPr>
    </w:p>
    <w:p w14:paraId="738925E3" w14:textId="77777777" w:rsidR="00024393" w:rsidRPr="00D629EF" w:rsidRDefault="00024393" w:rsidP="00024393">
      <w:pPr>
        <w:pStyle w:val="PL"/>
        <w:rPr>
          <w:noProof w:val="0"/>
        </w:rPr>
      </w:pPr>
      <w:proofErr w:type="spellStart"/>
      <w:r w:rsidRPr="00D629EF">
        <w:rPr>
          <w:noProof w:val="0"/>
        </w:rPr>
        <w:t>SubscriberProfileIDforRFP</w:t>
      </w:r>
      <w:proofErr w:type="spellEnd"/>
      <w:r w:rsidRPr="00D629EF">
        <w:rPr>
          <w:noProof w:val="0"/>
        </w:rPr>
        <w:t xml:space="preserve"> ::= INTEGER (1..256, ...)</w:t>
      </w:r>
    </w:p>
    <w:p w14:paraId="6F7F6ACD" w14:textId="77777777" w:rsidR="00024393" w:rsidRPr="00D629EF" w:rsidRDefault="00024393" w:rsidP="00024393">
      <w:pPr>
        <w:pStyle w:val="PL"/>
        <w:rPr>
          <w:snapToGrid w:val="0"/>
        </w:rPr>
      </w:pPr>
    </w:p>
    <w:p w14:paraId="063125B3" w14:textId="77777777" w:rsidR="00024393" w:rsidRPr="00D629EF" w:rsidRDefault="00024393" w:rsidP="00024393">
      <w:pPr>
        <w:pStyle w:val="PL"/>
        <w:spacing w:line="0" w:lineRule="atLeast"/>
        <w:outlineLvl w:val="3"/>
        <w:rPr>
          <w:noProof w:val="0"/>
          <w:snapToGrid w:val="0"/>
        </w:rPr>
      </w:pPr>
      <w:r w:rsidRPr="00D629EF">
        <w:rPr>
          <w:noProof w:val="0"/>
          <w:snapToGrid w:val="0"/>
        </w:rPr>
        <w:t>-- T</w:t>
      </w:r>
    </w:p>
    <w:p w14:paraId="267FF4CF" w14:textId="77777777" w:rsidR="00024393" w:rsidRPr="00D629EF" w:rsidRDefault="00024393" w:rsidP="00024393">
      <w:pPr>
        <w:pStyle w:val="PL"/>
        <w:rPr>
          <w:snapToGrid w:val="0"/>
        </w:rPr>
      </w:pPr>
    </w:p>
    <w:p w14:paraId="15DF6632" w14:textId="77777777" w:rsidR="00024393" w:rsidRPr="00D629EF" w:rsidRDefault="00024393" w:rsidP="00024393">
      <w:pPr>
        <w:pStyle w:val="PL"/>
      </w:pPr>
      <w:r w:rsidRPr="00D629EF">
        <w:t xml:space="preserve">TimeToWait ::= ENUMERATED {v1s, v2s, v5s, v10s, v20s, v60s, ...} </w:t>
      </w:r>
    </w:p>
    <w:p w14:paraId="36603A19" w14:textId="77777777" w:rsidR="00024393" w:rsidRPr="00D629EF" w:rsidRDefault="00024393" w:rsidP="00024393">
      <w:pPr>
        <w:pStyle w:val="PL"/>
      </w:pPr>
    </w:p>
    <w:p w14:paraId="24A191D2" w14:textId="77777777" w:rsidR="00024393" w:rsidRPr="00D629EF" w:rsidRDefault="00024393" w:rsidP="00024393">
      <w:pPr>
        <w:pStyle w:val="PL"/>
      </w:pPr>
      <w:r w:rsidRPr="00D629EF">
        <w:t>TNLAssociationUsage ::= ENUMERATED {</w:t>
      </w:r>
    </w:p>
    <w:p w14:paraId="6563FCBA" w14:textId="77777777" w:rsidR="00024393" w:rsidRPr="00D629EF" w:rsidRDefault="00024393" w:rsidP="00024393">
      <w:pPr>
        <w:pStyle w:val="PL"/>
      </w:pPr>
      <w:r w:rsidRPr="00D629EF">
        <w:tab/>
        <w:t>ue,</w:t>
      </w:r>
    </w:p>
    <w:p w14:paraId="47E36ACC" w14:textId="77777777" w:rsidR="00024393" w:rsidRPr="00D629EF" w:rsidRDefault="00024393" w:rsidP="00024393">
      <w:pPr>
        <w:pStyle w:val="PL"/>
      </w:pPr>
      <w:r w:rsidRPr="00D629EF">
        <w:tab/>
        <w:t>non-ue,</w:t>
      </w:r>
    </w:p>
    <w:p w14:paraId="7A84FE48" w14:textId="77777777" w:rsidR="00024393" w:rsidRPr="00D629EF" w:rsidRDefault="00024393" w:rsidP="00024393">
      <w:pPr>
        <w:pStyle w:val="PL"/>
      </w:pPr>
      <w:r w:rsidRPr="00D629EF">
        <w:tab/>
        <w:t xml:space="preserve">both, </w:t>
      </w:r>
    </w:p>
    <w:p w14:paraId="5B1BF8C1" w14:textId="77777777" w:rsidR="00024393" w:rsidRPr="00D629EF" w:rsidRDefault="00024393" w:rsidP="00024393">
      <w:pPr>
        <w:pStyle w:val="PL"/>
      </w:pPr>
      <w:r w:rsidRPr="00D629EF">
        <w:t>...</w:t>
      </w:r>
    </w:p>
    <w:p w14:paraId="5B22F3D4" w14:textId="77777777" w:rsidR="00024393" w:rsidRPr="00D629EF" w:rsidRDefault="00024393" w:rsidP="00024393">
      <w:pPr>
        <w:pStyle w:val="PL"/>
      </w:pPr>
      <w:r w:rsidRPr="00D629EF">
        <w:t>}</w:t>
      </w:r>
    </w:p>
    <w:p w14:paraId="66F1058C" w14:textId="77777777" w:rsidR="00024393" w:rsidRPr="00D629EF" w:rsidRDefault="00024393" w:rsidP="00024393">
      <w:pPr>
        <w:pStyle w:val="PL"/>
      </w:pPr>
    </w:p>
    <w:p w14:paraId="476EBD87" w14:textId="77777777" w:rsidR="00024393" w:rsidRPr="00D629EF" w:rsidRDefault="00024393" w:rsidP="00024393">
      <w:pPr>
        <w:pStyle w:val="PL"/>
        <w:rPr>
          <w:noProof w:val="0"/>
          <w:snapToGrid w:val="0"/>
        </w:rPr>
      </w:pPr>
      <w:proofErr w:type="spellStart"/>
      <w:r w:rsidRPr="00D629EF">
        <w:rPr>
          <w:noProof w:val="0"/>
          <w:snapToGrid w:val="0"/>
        </w:rPr>
        <w:t>TraceActivation</w:t>
      </w:r>
      <w:proofErr w:type="spellEnd"/>
      <w:r w:rsidRPr="00D629EF">
        <w:rPr>
          <w:noProof w:val="0"/>
          <w:snapToGrid w:val="0"/>
        </w:rPr>
        <w:t xml:space="preserve"> ::= SEQUENCE {</w:t>
      </w:r>
    </w:p>
    <w:p w14:paraId="7E69AC92" w14:textId="77777777" w:rsidR="00024393" w:rsidRPr="00D629EF" w:rsidRDefault="00024393" w:rsidP="00024393">
      <w:pPr>
        <w:pStyle w:val="PL"/>
        <w:rPr>
          <w:noProof w:val="0"/>
          <w:snapToGrid w:val="0"/>
        </w:rPr>
      </w:pPr>
      <w:r w:rsidRPr="00D629EF">
        <w:rPr>
          <w:noProof w:val="0"/>
          <w:snapToGrid w:val="0"/>
        </w:rPr>
        <w:tab/>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TraceID</w:t>
      </w:r>
      <w:proofErr w:type="spellEnd"/>
      <w:r w:rsidRPr="00D629EF">
        <w:rPr>
          <w:noProof w:val="0"/>
          <w:snapToGrid w:val="0"/>
        </w:rPr>
        <w:t>,</w:t>
      </w:r>
    </w:p>
    <w:p w14:paraId="370E56A6" w14:textId="77777777" w:rsidR="00024393" w:rsidRPr="00D629EF" w:rsidRDefault="00024393" w:rsidP="00024393">
      <w:pPr>
        <w:pStyle w:val="PL"/>
        <w:rPr>
          <w:noProof w:val="0"/>
          <w:lang w:eastAsia="zh-CN"/>
        </w:rPr>
      </w:pPr>
      <w:r w:rsidRPr="00D629EF">
        <w:rPr>
          <w:noProof w:val="0"/>
        </w:rPr>
        <w:tab/>
      </w:r>
      <w:proofErr w:type="spellStart"/>
      <w:r w:rsidRPr="00D629EF">
        <w:rPr>
          <w:noProof w:val="0"/>
        </w:rPr>
        <w:t>interfacesToTrace</w:t>
      </w:r>
      <w:proofErr w:type="spellEnd"/>
      <w:r w:rsidRPr="00D629EF">
        <w:rPr>
          <w:noProof w:val="0"/>
        </w:rPr>
        <w:tab/>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InterfacesToTrace</w:t>
      </w:r>
      <w:proofErr w:type="spellEnd"/>
      <w:r w:rsidRPr="00D629EF">
        <w:rPr>
          <w:noProof w:val="0"/>
        </w:rPr>
        <w:t>,</w:t>
      </w:r>
    </w:p>
    <w:p w14:paraId="3C1EF0A7" w14:textId="77777777" w:rsidR="00024393" w:rsidRPr="00D629EF" w:rsidRDefault="00024393" w:rsidP="00024393">
      <w:pPr>
        <w:pStyle w:val="PL"/>
        <w:rPr>
          <w:noProof w:val="0"/>
          <w:lang w:eastAsia="zh-CN"/>
        </w:rPr>
      </w:pPr>
      <w:r w:rsidRPr="00D629EF">
        <w:rPr>
          <w:noProof w:val="0"/>
          <w:lang w:eastAsia="zh-CN"/>
        </w:rPr>
        <w:tab/>
      </w:r>
      <w:proofErr w:type="spellStart"/>
      <w:r w:rsidRPr="00D629EF">
        <w:rPr>
          <w:noProof w:val="0"/>
          <w:lang w:eastAsia="zh-CN"/>
        </w:rPr>
        <w:t>traceDepth</w:t>
      </w:r>
      <w:proofErr w:type="spellEnd"/>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proofErr w:type="spellStart"/>
      <w:r w:rsidRPr="00D629EF">
        <w:rPr>
          <w:noProof w:val="0"/>
          <w:lang w:eastAsia="zh-CN"/>
        </w:rPr>
        <w:t>TraceDepth</w:t>
      </w:r>
      <w:proofErr w:type="spellEnd"/>
      <w:r w:rsidRPr="00D629EF">
        <w:rPr>
          <w:noProof w:val="0"/>
          <w:lang w:eastAsia="zh-CN"/>
        </w:rPr>
        <w:t>,</w:t>
      </w:r>
    </w:p>
    <w:p w14:paraId="0A03020D" w14:textId="77777777" w:rsidR="00024393" w:rsidRPr="00D629EF" w:rsidRDefault="00024393" w:rsidP="00024393">
      <w:pPr>
        <w:pStyle w:val="PL"/>
        <w:rPr>
          <w:noProof w:val="0"/>
          <w:lang w:eastAsia="zh-CN"/>
        </w:rPr>
      </w:pPr>
      <w:r w:rsidRPr="00D629EF">
        <w:rPr>
          <w:noProof w:val="0"/>
          <w:lang w:eastAsia="zh-CN"/>
        </w:rPr>
        <w:tab/>
      </w:r>
      <w:proofErr w:type="spellStart"/>
      <w:r w:rsidRPr="00D629EF">
        <w:rPr>
          <w:noProof w:val="0"/>
          <w:lang w:eastAsia="zh-CN"/>
        </w:rPr>
        <w:t>traceCollectionEntityIPAddress</w:t>
      </w:r>
      <w:proofErr w:type="spellEnd"/>
      <w:r w:rsidRPr="00D629EF">
        <w:rPr>
          <w:noProof w:val="0"/>
          <w:lang w:eastAsia="zh-CN"/>
        </w:rPr>
        <w:tab/>
      </w:r>
      <w:r w:rsidRPr="00D629EF">
        <w:rPr>
          <w:noProof w:val="0"/>
          <w:lang w:eastAsia="zh-CN"/>
        </w:rPr>
        <w:tab/>
      </w:r>
      <w:proofErr w:type="spellStart"/>
      <w:r w:rsidRPr="00D629EF">
        <w:rPr>
          <w:rFonts w:eastAsia="Batang"/>
          <w:noProof w:val="0"/>
          <w:snapToGrid w:val="0"/>
          <w:lang w:eastAsia="zh-CN"/>
        </w:rPr>
        <w:t>TransportLayerAddress</w:t>
      </w:r>
      <w:proofErr w:type="spellEnd"/>
      <w:r w:rsidRPr="00D629EF">
        <w:rPr>
          <w:noProof w:val="0"/>
          <w:lang w:eastAsia="zh-CN"/>
        </w:rPr>
        <w:t>,</w:t>
      </w:r>
    </w:p>
    <w:p w14:paraId="307255DC" w14:textId="77777777" w:rsidR="00024393" w:rsidRPr="00D629EF" w:rsidRDefault="00024393" w:rsidP="00024393">
      <w:pPr>
        <w:pStyle w:val="PL"/>
        <w:rPr>
          <w:noProof w:val="0"/>
          <w:snapToGrid w:val="0"/>
          <w:lang w:val="fr-FR"/>
        </w:rPr>
      </w:pPr>
      <w:r w:rsidRPr="00D629EF">
        <w:rPr>
          <w:noProof w:val="0"/>
          <w:snapToGrid w:val="0"/>
        </w:rPr>
        <w:tab/>
      </w:r>
      <w:proofErr w:type="spellStart"/>
      <w:r w:rsidRPr="00D629EF">
        <w:rPr>
          <w:noProof w:val="0"/>
          <w:snapToGrid w:val="0"/>
          <w:lang w:val="fr-FR"/>
        </w:rPr>
        <w:t>iE</w:t>
      </w:r>
      <w:proofErr w:type="spellEnd"/>
      <w:r w:rsidRPr="00D629EF">
        <w:rPr>
          <w:noProof w:val="0"/>
          <w:snapToGrid w:val="0"/>
          <w:lang w:val="fr-FR"/>
        </w:rPr>
        <w:t>-Extensions</w:t>
      </w:r>
      <w:r w:rsidRPr="00D629EF">
        <w:rPr>
          <w:noProof w:val="0"/>
          <w:snapToGrid w:val="0"/>
          <w:lang w:val="fr-FR"/>
        </w:rPr>
        <w:tab/>
      </w:r>
      <w:r w:rsidRPr="00D629EF">
        <w:rPr>
          <w:noProof w:val="0"/>
          <w:snapToGrid w:val="0"/>
          <w:lang w:val="fr-FR"/>
        </w:rPr>
        <w:tab/>
      </w:r>
      <w:proofErr w:type="spellStart"/>
      <w:r w:rsidRPr="00D629EF">
        <w:rPr>
          <w:noProof w:val="0"/>
          <w:snapToGrid w:val="0"/>
          <w:lang w:val="fr-FR"/>
        </w:rPr>
        <w:t>ProtocolExtensionContainer</w:t>
      </w:r>
      <w:proofErr w:type="spellEnd"/>
      <w:r w:rsidRPr="00D629EF">
        <w:rPr>
          <w:noProof w:val="0"/>
          <w:snapToGrid w:val="0"/>
          <w:lang w:val="fr-FR"/>
        </w:rPr>
        <w:t xml:space="preserve"> { {</w:t>
      </w:r>
      <w:proofErr w:type="spellStart"/>
      <w:r w:rsidRPr="00D629EF">
        <w:rPr>
          <w:noProof w:val="0"/>
          <w:snapToGrid w:val="0"/>
          <w:lang w:val="fr-FR"/>
        </w:rPr>
        <w:t>TraceActivation-ExtIEs</w:t>
      </w:r>
      <w:proofErr w:type="spellEnd"/>
      <w:r w:rsidRPr="00D629EF">
        <w:rPr>
          <w:noProof w:val="0"/>
          <w:snapToGrid w:val="0"/>
          <w:lang w:val="fr-FR"/>
        </w:rPr>
        <w:t>} }</w:t>
      </w:r>
      <w:r w:rsidRPr="00D629EF">
        <w:rPr>
          <w:noProof w:val="0"/>
          <w:snapToGrid w:val="0"/>
          <w:lang w:val="fr-FR"/>
        </w:rPr>
        <w:tab/>
        <w:t>OPTIONAL,</w:t>
      </w:r>
    </w:p>
    <w:p w14:paraId="2D54A80C" w14:textId="77777777" w:rsidR="00024393" w:rsidRPr="00D629EF" w:rsidRDefault="00024393" w:rsidP="00024393">
      <w:pPr>
        <w:pStyle w:val="PL"/>
        <w:rPr>
          <w:noProof w:val="0"/>
          <w:snapToGrid w:val="0"/>
        </w:rPr>
      </w:pPr>
      <w:r w:rsidRPr="00D629EF">
        <w:rPr>
          <w:noProof w:val="0"/>
          <w:snapToGrid w:val="0"/>
          <w:lang w:val="fr-FR"/>
        </w:rPr>
        <w:tab/>
      </w:r>
      <w:r w:rsidRPr="00D629EF">
        <w:rPr>
          <w:noProof w:val="0"/>
          <w:snapToGrid w:val="0"/>
        </w:rPr>
        <w:t>...</w:t>
      </w:r>
    </w:p>
    <w:p w14:paraId="23BFA702" w14:textId="77777777" w:rsidR="00024393" w:rsidRPr="00D629EF" w:rsidRDefault="00024393" w:rsidP="00024393">
      <w:pPr>
        <w:pStyle w:val="PL"/>
        <w:rPr>
          <w:noProof w:val="0"/>
          <w:snapToGrid w:val="0"/>
        </w:rPr>
      </w:pPr>
      <w:r w:rsidRPr="00D629EF">
        <w:rPr>
          <w:noProof w:val="0"/>
          <w:snapToGrid w:val="0"/>
        </w:rPr>
        <w:t>}</w:t>
      </w:r>
    </w:p>
    <w:p w14:paraId="0A76B89E" w14:textId="77777777" w:rsidR="00024393" w:rsidRPr="00D629EF" w:rsidRDefault="00024393" w:rsidP="00024393">
      <w:pPr>
        <w:pStyle w:val="PL"/>
        <w:rPr>
          <w:noProof w:val="0"/>
          <w:snapToGrid w:val="0"/>
        </w:rPr>
      </w:pPr>
    </w:p>
    <w:p w14:paraId="0795446B" w14:textId="77777777" w:rsidR="00024393" w:rsidRPr="00D629EF" w:rsidRDefault="00024393" w:rsidP="00024393">
      <w:pPr>
        <w:pStyle w:val="PL"/>
        <w:rPr>
          <w:noProof w:val="0"/>
          <w:snapToGrid w:val="0"/>
        </w:rPr>
      </w:pPr>
      <w:proofErr w:type="spellStart"/>
      <w:r w:rsidRPr="00D629EF">
        <w:rPr>
          <w:noProof w:val="0"/>
          <w:snapToGrid w:val="0"/>
        </w:rPr>
        <w:t>TraceActivation-ExtIEs</w:t>
      </w:r>
      <w:proofErr w:type="spellEnd"/>
      <w:r w:rsidRPr="00D629EF">
        <w:rPr>
          <w:noProof w:val="0"/>
          <w:snapToGrid w:val="0"/>
        </w:rPr>
        <w:t xml:space="preserve"> E1AP-PROTOCOL-EXTENSION ::= {</w:t>
      </w:r>
    </w:p>
    <w:p w14:paraId="046E6722" w14:textId="77777777" w:rsidR="00024393" w:rsidRPr="00D629EF" w:rsidRDefault="00024393" w:rsidP="00024393">
      <w:pPr>
        <w:pStyle w:val="PL"/>
        <w:rPr>
          <w:noProof w:val="0"/>
          <w:snapToGrid w:val="0"/>
        </w:rPr>
      </w:pPr>
      <w:r w:rsidRPr="00D629EF">
        <w:rPr>
          <w:noProof w:val="0"/>
          <w:snapToGrid w:val="0"/>
        </w:rPr>
        <w:tab/>
        <w:t>...</w:t>
      </w:r>
    </w:p>
    <w:p w14:paraId="1A7747EA" w14:textId="77777777" w:rsidR="00024393" w:rsidRPr="00D629EF" w:rsidRDefault="00024393" w:rsidP="00024393">
      <w:pPr>
        <w:pStyle w:val="PL"/>
        <w:rPr>
          <w:noProof w:val="0"/>
          <w:snapToGrid w:val="0"/>
        </w:rPr>
      </w:pPr>
      <w:r w:rsidRPr="00D629EF">
        <w:rPr>
          <w:noProof w:val="0"/>
          <w:snapToGrid w:val="0"/>
        </w:rPr>
        <w:t>}</w:t>
      </w:r>
    </w:p>
    <w:p w14:paraId="6D0E9733" w14:textId="77777777" w:rsidR="00024393" w:rsidRPr="00D629EF" w:rsidRDefault="00024393" w:rsidP="00024393">
      <w:pPr>
        <w:pStyle w:val="PL"/>
        <w:rPr>
          <w:noProof w:val="0"/>
        </w:rPr>
      </w:pPr>
    </w:p>
    <w:p w14:paraId="63CB6C65" w14:textId="77777777" w:rsidR="00024393" w:rsidRPr="00D629EF" w:rsidRDefault="00024393" w:rsidP="00024393">
      <w:pPr>
        <w:pStyle w:val="PL"/>
        <w:rPr>
          <w:noProof w:val="0"/>
        </w:rPr>
      </w:pPr>
      <w:proofErr w:type="spellStart"/>
      <w:r w:rsidRPr="00D629EF">
        <w:rPr>
          <w:noProof w:val="0"/>
        </w:rPr>
        <w:t>TraceDepth</w:t>
      </w:r>
      <w:proofErr w:type="spellEnd"/>
      <w:r w:rsidRPr="00D629EF">
        <w:rPr>
          <w:noProof w:val="0"/>
        </w:rPr>
        <w:t xml:space="preserve"> ::= ENUMERATED { </w:t>
      </w:r>
    </w:p>
    <w:p w14:paraId="0E0A5C0D" w14:textId="77777777" w:rsidR="00024393" w:rsidRPr="00D629EF" w:rsidRDefault="00024393" w:rsidP="00024393">
      <w:pPr>
        <w:pStyle w:val="PL"/>
        <w:rPr>
          <w:noProof w:val="0"/>
        </w:rPr>
      </w:pPr>
      <w:r w:rsidRPr="00D629EF">
        <w:rPr>
          <w:noProof w:val="0"/>
        </w:rPr>
        <w:tab/>
        <w:t>minimum,</w:t>
      </w:r>
    </w:p>
    <w:p w14:paraId="3E7A0DC7" w14:textId="77777777" w:rsidR="00024393" w:rsidRPr="00D629EF" w:rsidRDefault="00024393" w:rsidP="00024393">
      <w:pPr>
        <w:pStyle w:val="PL"/>
        <w:rPr>
          <w:noProof w:val="0"/>
        </w:rPr>
      </w:pPr>
      <w:r w:rsidRPr="00D629EF">
        <w:rPr>
          <w:noProof w:val="0"/>
        </w:rPr>
        <w:tab/>
        <w:t>medium,</w:t>
      </w:r>
    </w:p>
    <w:p w14:paraId="6B6F67D4" w14:textId="77777777" w:rsidR="00024393" w:rsidRPr="00D629EF" w:rsidRDefault="00024393" w:rsidP="00024393">
      <w:pPr>
        <w:pStyle w:val="PL"/>
        <w:rPr>
          <w:noProof w:val="0"/>
        </w:rPr>
      </w:pPr>
      <w:r w:rsidRPr="00D629EF">
        <w:rPr>
          <w:noProof w:val="0"/>
        </w:rPr>
        <w:tab/>
        <w:t>maximum,</w:t>
      </w:r>
    </w:p>
    <w:p w14:paraId="2BEF165F" w14:textId="77777777" w:rsidR="00024393" w:rsidRPr="00D629EF" w:rsidRDefault="00024393" w:rsidP="00024393">
      <w:pPr>
        <w:pStyle w:val="PL"/>
        <w:rPr>
          <w:noProof w:val="0"/>
          <w:snapToGrid w:val="0"/>
        </w:rPr>
      </w:pPr>
      <w:r w:rsidRPr="00D629EF">
        <w:rPr>
          <w:noProof w:val="0"/>
          <w:snapToGrid w:val="0"/>
        </w:rPr>
        <w:tab/>
      </w:r>
      <w:proofErr w:type="spellStart"/>
      <w:r w:rsidRPr="00D629EF">
        <w:rPr>
          <w:noProof w:val="0"/>
          <w:snapToGrid w:val="0"/>
        </w:rPr>
        <w:t>minimum</w:t>
      </w:r>
      <w:r w:rsidRPr="00D629EF">
        <w:rPr>
          <w:noProof w:val="0"/>
          <w:snapToGrid w:val="0"/>
          <w:lang w:eastAsia="zh-CN"/>
        </w:rPr>
        <w:t>WithoutVendorSpecificExtension</w:t>
      </w:r>
      <w:proofErr w:type="spellEnd"/>
      <w:r w:rsidRPr="00D629EF">
        <w:rPr>
          <w:noProof w:val="0"/>
          <w:snapToGrid w:val="0"/>
        </w:rPr>
        <w:t>,</w:t>
      </w:r>
    </w:p>
    <w:p w14:paraId="0E39F2C9" w14:textId="77777777" w:rsidR="00024393" w:rsidRPr="00D629EF" w:rsidRDefault="00024393" w:rsidP="00024393">
      <w:pPr>
        <w:pStyle w:val="PL"/>
        <w:rPr>
          <w:noProof w:val="0"/>
          <w:snapToGrid w:val="0"/>
        </w:rPr>
      </w:pPr>
      <w:r w:rsidRPr="00D629EF">
        <w:rPr>
          <w:noProof w:val="0"/>
          <w:snapToGrid w:val="0"/>
        </w:rPr>
        <w:tab/>
      </w:r>
      <w:proofErr w:type="spellStart"/>
      <w:r w:rsidRPr="00D629EF">
        <w:rPr>
          <w:noProof w:val="0"/>
          <w:snapToGrid w:val="0"/>
        </w:rPr>
        <w:t>medium</w:t>
      </w:r>
      <w:r w:rsidRPr="00D629EF">
        <w:rPr>
          <w:noProof w:val="0"/>
          <w:snapToGrid w:val="0"/>
          <w:lang w:eastAsia="zh-CN"/>
        </w:rPr>
        <w:t>WithoutVendorSpecificExtension</w:t>
      </w:r>
      <w:proofErr w:type="spellEnd"/>
      <w:r w:rsidRPr="00D629EF">
        <w:rPr>
          <w:noProof w:val="0"/>
          <w:snapToGrid w:val="0"/>
        </w:rPr>
        <w:t>,</w:t>
      </w:r>
    </w:p>
    <w:p w14:paraId="6023CC4E" w14:textId="77777777" w:rsidR="00024393" w:rsidRPr="00D629EF" w:rsidRDefault="00024393" w:rsidP="00024393">
      <w:pPr>
        <w:pStyle w:val="PL"/>
        <w:rPr>
          <w:noProof w:val="0"/>
        </w:rPr>
      </w:pPr>
      <w:r w:rsidRPr="00D629EF">
        <w:rPr>
          <w:noProof w:val="0"/>
          <w:snapToGrid w:val="0"/>
        </w:rPr>
        <w:lastRenderedPageBreak/>
        <w:tab/>
      </w:r>
      <w:proofErr w:type="spellStart"/>
      <w:r w:rsidRPr="00D629EF">
        <w:rPr>
          <w:noProof w:val="0"/>
          <w:snapToGrid w:val="0"/>
        </w:rPr>
        <w:t>maximum</w:t>
      </w:r>
      <w:r w:rsidRPr="00D629EF">
        <w:rPr>
          <w:noProof w:val="0"/>
          <w:snapToGrid w:val="0"/>
          <w:lang w:eastAsia="zh-CN"/>
        </w:rPr>
        <w:t>WithoutVendorSpecificExtension</w:t>
      </w:r>
      <w:proofErr w:type="spellEnd"/>
      <w:r w:rsidRPr="00D629EF">
        <w:rPr>
          <w:noProof w:val="0"/>
          <w:snapToGrid w:val="0"/>
        </w:rPr>
        <w:t>,</w:t>
      </w:r>
    </w:p>
    <w:p w14:paraId="5861AA85" w14:textId="77777777" w:rsidR="00024393" w:rsidRPr="00D629EF" w:rsidRDefault="00024393" w:rsidP="00024393">
      <w:pPr>
        <w:pStyle w:val="PL"/>
        <w:rPr>
          <w:noProof w:val="0"/>
        </w:rPr>
      </w:pPr>
      <w:r w:rsidRPr="00D629EF">
        <w:rPr>
          <w:noProof w:val="0"/>
        </w:rPr>
        <w:tab/>
        <w:t>...</w:t>
      </w:r>
    </w:p>
    <w:p w14:paraId="35D79685" w14:textId="77777777" w:rsidR="00024393" w:rsidRPr="00D629EF" w:rsidRDefault="00024393" w:rsidP="00024393">
      <w:pPr>
        <w:pStyle w:val="PL"/>
        <w:rPr>
          <w:noProof w:val="0"/>
          <w:snapToGrid w:val="0"/>
        </w:rPr>
      </w:pPr>
      <w:r w:rsidRPr="00D629EF">
        <w:rPr>
          <w:noProof w:val="0"/>
        </w:rPr>
        <w:t>}</w:t>
      </w:r>
    </w:p>
    <w:p w14:paraId="2AB63CDE" w14:textId="77777777" w:rsidR="00024393" w:rsidRPr="00D629EF" w:rsidRDefault="00024393" w:rsidP="00024393">
      <w:pPr>
        <w:pStyle w:val="PL"/>
        <w:rPr>
          <w:noProof w:val="0"/>
        </w:rPr>
      </w:pPr>
    </w:p>
    <w:p w14:paraId="2C49CE3E" w14:textId="77777777" w:rsidR="00024393" w:rsidRPr="00D629EF" w:rsidRDefault="00024393" w:rsidP="00024393">
      <w:pPr>
        <w:pStyle w:val="PL"/>
        <w:rPr>
          <w:noProof w:val="0"/>
          <w:snapToGrid w:val="0"/>
        </w:rPr>
      </w:pPr>
      <w:proofErr w:type="spellStart"/>
      <w:r w:rsidRPr="00D629EF">
        <w:rPr>
          <w:noProof w:val="0"/>
          <w:snapToGrid w:val="0"/>
        </w:rPr>
        <w:t>TraceID</w:t>
      </w:r>
      <w:proofErr w:type="spellEnd"/>
      <w:r w:rsidRPr="00D629EF">
        <w:rPr>
          <w:noProof w:val="0"/>
          <w:snapToGrid w:val="0"/>
        </w:rPr>
        <w:t xml:space="preserve"> ::= OCTET STRING (SIZE(8))</w:t>
      </w:r>
    </w:p>
    <w:p w14:paraId="2679DFD7" w14:textId="77777777" w:rsidR="00024393" w:rsidRPr="00D629EF" w:rsidRDefault="00024393" w:rsidP="00024393">
      <w:pPr>
        <w:pStyle w:val="PL"/>
      </w:pPr>
    </w:p>
    <w:p w14:paraId="2C8D013D" w14:textId="77777777" w:rsidR="00024393" w:rsidRPr="00D629EF" w:rsidRDefault="00024393" w:rsidP="00024393">
      <w:pPr>
        <w:pStyle w:val="PL"/>
      </w:pPr>
      <w:r w:rsidRPr="00D629EF">
        <w:t>TransportLayerAddress</w:t>
      </w:r>
      <w:r w:rsidRPr="00D629EF">
        <w:tab/>
      </w:r>
      <w:r w:rsidRPr="00D629EF">
        <w:tab/>
        <w:t xml:space="preserve">::= </w:t>
      </w:r>
      <w:r w:rsidRPr="00D629EF">
        <w:tab/>
        <w:t>BIT STRING (SIZE(1..160, ...))</w:t>
      </w:r>
    </w:p>
    <w:p w14:paraId="38755B99" w14:textId="77777777" w:rsidR="00024393" w:rsidRPr="00D629EF" w:rsidRDefault="00024393" w:rsidP="00024393">
      <w:pPr>
        <w:pStyle w:val="PL"/>
      </w:pPr>
    </w:p>
    <w:p w14:paraId="0947DFA4" w14:textId="77777777" w:rsidR="00024393" w:rsidRPr="00D629EF" w:rsidRDefault="00024393" w:rsidP="00024393">
      <w:pPr>
        <w:pStyle w:val="PL"/>
      </w:pPr>
      <w:r w:rsidRPr="00D629EF">
        <w:t>TransactionID</w:t>
      </w:r>
      <w:r w:rsidRPr="00D629EF">
        <w:tab/>
      </w:r>
      <w:r w:rsidRPr="00D629EF">
        <w:tab/>
      </w:r>
      <w:r w:rsidRPr="00D629EF">
        <w:tab/>
      </w:r>
      <w:r w:rsidRPr="00D629EF">
        <w:tab/>
        <w:t>::= INTEGER (0..255, ...)</w:t>
      </w:r>
    </w:p>
    <w:p w14:paraId="255B4F00" w14:textId="77777777" w:rsidR="00024393" w:rsidRPr="00D629EF" w:rsidRDefault="00024393" w:rsidP="00024393">
      <w:pPr>
        <w:pStyle w:val="PL"/>
      </w:pPr>
    </w:p>
    <w:p w14:paraId="3AF28439" w14:textId="77777777" w:rsidR="00024393" w:rsidRPr="00D629EF" w:rsidRDefault="00024393" w:rsidP="00024393">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04C754A7" w14:textId="77777777" w:rsidR="00024393" w:rsidRPr="00D629EF" w:rsidRDefault="00024393" w:rsidP="00024393">
      <w:pPr>
        <w:pStyle w:val="PL"/>
      </w:pPr>
    </w:p>
    <w:p w14:paraId="6E074B41" w14:textId="77777777" w:rsidR="00024393" w:rsidRPr="00D629EF" w:rsidRDefault="00024393" w:rsidP="00024393">
      <w:pPr>
        <w:pStyle w:val="PL"/>
      </w:pPr>
      <w:r w:rsidRPr="00D629EF">
        <w:t>T-ReorderingTimer ::= SEQUENCE {</w:t>
      </w:r>
    </w:p>
    <w:p w14:paraId="28DEEC7C" w14:textId="77777777" w:rsidR="00024393" w:rsidRPr="00D629EF" w:rsidRDefault="00024393" w:rsidP="00024393">
      <w:pPr>
        <w:pStyle w:val="PL"/>
      </w:pPr>
      <w:r w:rsidRPr="00D629EF">
        <w:tab/>
        <w:t>t-Reordering</w:t>
      </w:r>
      <w:r w:rsidRPr="00D629EF">
        <w:tab/>
      </w:r>
      <w:r w:rsidRPr="00D629EF">
        <w:tab/>
      </w:r>
      <w:r w:rsidRPr="00D629EF">
        <w:tab/>
      </w:r>
      <w:r w:rsidRPr="00D629EF">
        <w:tab/>
        <w:t>T-Reordering,</w:t>
      </w:r>
    </w:p>
    <w:p w14:paraId="0B230BDE" w14:textId="77777777" w:rsidR="00024393" w:rsidRPr="00D629EF" w:rsidRDefault="00024393" w:rsidP="00024393">
      <w:pPr>
        <w:pStyle w:val="PL"/>
      </w:pPr>
      <w:r w:rsidRPr="00D629EF">
        <w:tab/>
      </w:r>
      <w:r w:rsidRPr="00D629EF">
        <w:tab/>
        <w:t>iE-Extensions</w:t>
      </w:r>
      <w:r w:rsidRPr="00D629EF">
        <w:tab/>
      </w:r>
      <w:r w:rsidRPr="00D629EF">
        <w:tab/>
      </w:r>
      <w:r w:rsidRPr="00D629EF">
        <w:tab/>
      </w:r>
      <w:r w:rsidRPr="00D629EF">
        <w:tab/>
        <w:t>ProtocolExtensionContainer { { T-ReorderingTimer-ExtIEs } }</w:t>
      </w:r>
      <w:r w:rsidRPr="00D629EF">
        <w:tab/>
        <w:t>OPTIONAL,</w:t>
      </w:r>
    </w:p>
    <w:p w14:paraId="5A8B0DAD" w14:textId="77777777" w:rsidR="00024393" w:rsidRPr="00D629EF" w:rsidRDefault="00024393" w:rsidP="00024393">
      <w:pPr>
        <w:pStyle w:val="PL"/>
      </w:pPr>
      <w:r w:rsidRPr="00D629EF">
        <w:tab/>
        <w:t>...</w:t>
      </w:r>
    </w:p>
    <w:p w14:paraId="2398915F" w14:textId="77777777" w:rsidR="00024393" w:rsidRPr="00D629EF" w:rsidRDefault="00024393" w:rsidP="00024393">
      <w:pPr>
        <w:pStyle w:val="PL"/>
        <w:spacing w:line="0" w:lineRule="atLeast"/>
        <w:rPr>
          <w:noProof w:val="0"/>
        </w:rPr>
      </w:pPr>
      <w:r w:rsidRPr="00D629EF">
        <w:rPr>
          <w:noProof w:val="0"/>
        </w:rPr>
        <w:t>}</w:t>
      </w:r>
    </w:p>
    <w:p w14:paraId="2F0DB617" w14:textId="77777777" w:rsidR="00024393" w:rsidRPr="00D629EF" w:rsidRDefault="00024393" w:rsidP="00024393">
      <w:pPr>
        <w:pStyle w:val="PL"/>
        <w:spacing w:line="0" w:lineRule="atLeast"/>
        <w:rPr>
          <w:noProof w:val="0"/>
        </w:rPr>
      </w:pPr>
    </w:p>
    <w:p w14:paraId="3C0F5C42" w14:textId="77777777" w:rsidR="00024393" w:rsidRPr="00D629EF" w:rsidRDefault="00024393" w:rsidP="00024393">
      <w:pPr>
        <w:pStyle w:val="PL"/>
      </w:pPr>
      <w:r w:rsidRPr="00D629EF">
        <w:t>T-ReorderingTimer-ExtIEs</w:t>
      </w:r>
      <w:r w:rsidRPr="00D629EF">
        <w:tab/>
        <w:t>E1AP-PROTOCOL-EXTENSION ::= {</w:t>
      </w:r>
    </w:p>
    <w:p w14:paraId="345329E4" w14:textId="77777777" w:rsidR="00024393" w:rsidRPr="00D629EF" w:rsidRDefault="00024393" w:rsidP="00024393">
      <w:pPr>
        <w:pStyle w:val="PL"/>
      </w:pPr>
      <w:r w:rsidRPr="00D629EF">
        <w:tab/>
        <w:t>...</w:t>
      </w:r>
    </w:p>
    <w:p w14:paraId="757AE877" w14:textId="77777777" w:rsidR="00024393" w:rsidRPr="00D629EF" w:rsidRDefault="00024393" w:rsidP="00024393">
      <w:pPr>
        <w:pStyle w:val="PL"/>
      </w:pPr>
      <w:r w:rsidRPr="00D629EF">
        <w:t>}</w:t>
      </w:r>
    </w:p>
    <w:p w14:paraId="073518DE" w14:textId="77777777" w:rsidR="00024393" w:rsidRPr="00D629EF" w:rsidRDefault="00024393" w:rsidP="00024393">
      <w:pPr>
        <w:pStyle w:val="PL"/>
        <w:spacing w:line="0" w:lineRule="atLeast"/>
        <w:rPr>
          <w:noProof w:val="0"/>
        </w:rPr>
      </w:pPr>
    </w:p>
    <w:p w14:paraId="1B07A50A" w14:textId="77777777" w:rsidR="00024393" w:rsidRPr="00D629EF" w:rsidRDefault="00024393" w:rsidP="00024393">
      <w:pPr>
        <w:pStyle w:val="PL"/>
        <w:spacing w:line="0" w:lineRule="atLeast"/>
        <w:rPr>
          <w:noProof w:val="0"/>
        </w:rPr>
      </w:pPr>
      <w:proofErr w:type="spellStart"/>
      <w:r w:rsidRPr="00D629EF">
        <w:rPr>
          <w:noProof w:val="0"/>
        </w:rPr>
        <w:t>TypeOfError</w:t>
      </w:r>
      <w:proofErr w:type="spellEnd"/>
      <w:r w:rsidRPr="00D629EF">
        <w:rPr>
          <w:noProof w:val="0"/>
        </w:rPr>
        <w:t xml:space="preserve"> ::= ENUMERATED {</w:t>
      </w:r>
    </w:p>
    <w:p w14:paraId="0F532071" w14:textId="77777777" w:rsidR="00024393" w:rsidRPr="00D629EF" w:rsidRDefault="00024393" w:rsidP="00024393">
      <w:pPr>
        <w:pStyle w:val="PL"/>
        <w:spacing w:line="0" w:lineRule="atLeast"/>
        <w:rPr>
          <w:noProof w:val="0"/>
        </w:rPr>
      </w:pPr>
      <w:r w:rsidRPr="00D629EF">
        <w:rPr>
          <w:noProof w:val="0"/>
        </w:rPr>
        <w:tab/>
        <w:t>not-understood,</w:t>
      </w:r>
    </w:p>
    <w:p w14:paraId="03103E2F" w14:textId="77777777" w:rsidR="00024393" w:rsidRPr="00D629EF" w:rsidRDefault="00024393" w:rsidP="00024393">
      <w:pPr>
        <w:pStyle w:val="PL"/>
        <w:spacing w:line="0" w:lineRule="atLeast"/>
        <w:rPr>
          <w:noProof w:val="0"/>
        </w:rPr>
      </w:pPr>
      <w:r w:rsidRPr="00D629EF">
        <w:rPr>
          <w:noProof w:val="0"/>
        </w:rPr>
        <w:tab/>
        <w:t>missing,</w:t>
      </w:r>
    </w:p>
    <w:p w14:paraId="212E4E38" w14:textId="77777777" w:rsidR="00024393" w:rsidRPr="00D629EF" w:rsidRDefault="00024393" w:rsidP="00024393">
      <w:pPr>
        <w:pStyle w:val="PL"/>
        <w:spacing w:line="0" w:lineRule="atLeast"/>
        <w:rPr>
          <w:noProof w:val="0"/>
        </w:rPr>
      </w:pPr>
      <w:r w:rsidRPr="00D629EF">
        <w:rPr>
          <w:noProof w:val="0"/>
        </w:rPr>
        <w:tab/>
        <w:t>...</w:t>
      </w:r>
    </w:p>
    <w:p w14:paraId="087B7638" w14:textId="77777777" w:rsidR="00024393" w:rsidRPr="00D629EF" w:rsidRDefault="00024393" w:rsidP="00024393">
      <w:pPr>
        <w:pStyle w:val="PL"/>
        <w:spacing w:line="0" w:lineRule="atLeast"/>
        <w:rPr>
          <w:noProof w:val="0"/>
          <w:snapToGrid w:val="0"/>
        </w:rPr>
      </w:pPr>
      <w:r w:rsidRPr="00D629EF">
        <w:rPr>
          <w:noProof w:val="0"/>
        </w:rPr>
        <w:t>}</w:t>
      </w:r>
    </w:p>
    <w:p w14:paraId="0372EB7C" w14:textId="77777777" w:rsidR="00024393" w:rsidRPr="00D629EF" w:rsidRDefault="00024393" w:rsidP="00024393">
      <w:pPr>
        <w:pStyle w:val="PL"/>
        <w:spacing w:line="0" w:lineRule="atLeast"/>
        <w:rPr>
          <w:noProof w:val="0"/>
          <w:snapToGrid w:val="0"/>
        </w:rPr>
      </w:pPr>
    </w:p>
    <w:p w14:paraId="6AC09CCE" w14:textId="77777777" w:rsidR="00024393" w:rsidRPr="00D629EF" w:rsidRDefault="00024393" w:rsidP="00024393">
      <w:pPr>
        <w:pStyle w:val="PL"/>
        <w:spacing w:line="0" w:lineRule="atLeast"/>
        <w:rPr>
          <w:noProof w:val="0"/>
          <w:snapToGrid w:val="0"/>
        </w:rPr>
      </w:pPr>
      <w:r w:rsidRPr="00D629EF">
        <w:rPr>
          <w:noProof w:val="0"/>
          <w:snapToGrid w:val="0"/>
        </w:rPr>
        <w:t>Transport-Layer-Address-Info ::= SEQUENCE {</w:t>
      </w:r>
    </w:p>
    <w:p w14:paraId="7A4C83D8" w14:textId="77777777" w:rsidR="00024393" w:rsidRPr="00D629EF" w:rsidRDefault="00024393" w:rsidP="00024393">
      <w:pPr>
        <w:pStyle w:val="PL"/>
        <w:spacing w:line="0" w:lineRule="atLeast"/>
        <w:rPr>
          <w:noProof w:val="0"/>
          <w:snapToGrid w:val="0"/>
        </w:rPr>
      </w:pPr>
      <w:r w:rsidRPr="00D629EF">
        <w:rPr>
          <w:noProof w:val="0"/>
          <w:snapToGrid w:val="0"/>
        </w:rPr>
        <w:tab/>
      </w:r>
      <w:r>
        <w:rPr>
          <w:noProof w:val="0"/>
          <w:snapToGrid w:val="0"/>
        </w:rPr>
        <w:t>t</w:t>
      </w:r>
      <w:r w:rsidRPr="00D629EF">
        <w:rPr>
          <w:noProof w:val="0"/>
          <w:snapToGrid w:val="0"/>
        </w:rPr>
        <w:t>ransport-UP-Layer-Addresses-Info-To-Add-List</w:t>
      </w:r>
      <w:r w:rsidRPr="00D629EF">
        <w:rPr>
          <w:noProof w:val="0"/>
          <w:snapToGrid w:val="0"/>
        </w:rPr>
        <w:tab/>
      </w:r>
      <w:proofErr w:type="spellStart"/>
      <w:r w:rsidRPr="00D629EF">
        <w:rPr>
          <w:noProof w:val="0"/>
          <w:snapToGrid w:val="0"/>
        </w:rPr>
        <w:t>Transport-UP-Layer-Addresses-Info-To-Add-List</w:t>
      </w:r>
      <w:proofErr w:type="spellEnd"/>
      <w:r w:rsidRPr="00D629EF">
        <w:rPr>
          <w:noProof w:val="0"/>
          <w:snapToGrid w:val="0"/>
        </w:rPr>
        <w:tab/>
        <w:t>OPTIONAL,</w:t>
      </w:r>
    </w:p>
    <w:p w14:paraId="646ADCB8" w14:textId="77777777" w:rsidR="00024393" w:rsidRPr="00D629EF" w:rsidRDefault="00024393" w:rsidP="00024393">
      <w:pPr>
        <w:pStyle w:val="PL"/>
        <w:spacing w:line="0" w:lineRule="atLeast"/>
        <w:rPr>
          <w:noProof w:val="0"/>
          <w:snapToGrid w:val="0"/>
        </w:rPr>
      </w:pPr>
      <w:r w:rsidRPr="00D629EF">
        <w:rPr>
          <w:noProof w:val="0"/>
          <w:snapToGrid w:val="0"/>
        </w:rPr>
        <w:tab/>
      </w:r>
      <w:r>
        <w:rPr>
          <w:noProof w:val="0"/>
          <w:snapToGrid w:val="0"/>
        </w:rPr>
        <w:t>t</w:t>
      </w:r>
      <w:r w:rsidRPr="00D629EF">
        <w:rPr>
          <w:noProof w:val="0"/>
          <w:snapToGrid w:val="0"/>
        </w:rPr>
        <w:t>ransport-UP-Layer-Addresses-Info-To-Remove-List</w:t>
      </w:r>
      <w:r w:rsidRPr="00D629EF">
        <w:rPr>
          <w:noProof w:val="0"/>
          <w:snapToGrid w:val="0"/>
        </w:rPr>
        <w:tab/>
      </w:r>
      <w:proofErr w:type="spellStart"/>
      <w:r w:rsidRPr="00D629EF">
        <w:rPr>
          <w:noProof w:val="0"/>
          <w:snapToGrid w:val="0"/>
        </w:rPr>
        <w:t>Transport-UP-Layer-Addresses-Info-To-Remove-List</w:t>
      </w:r>
      <w:proofErr w:type="spellEnd"/>
      <w:r w:rsidRPr="00D629EF">
        <w:rPr>
          <w:noProof w:val="0"/>
          <w:snapToGrid w:val="0"/>
        </w:rPr>
        <w:tab/>
        <w:t>OPTIONAL,</w:t>
      </w:r>
    </w:p>
    <w:p w14:paraId="72A2645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Transport-Layer-Address-Info-</w:t>
      </w:r>
      <w:proofErr w:type="spellStart"/>
      <w:r w:rsidRPr="00D629EF">
        <w:rPr>
          <w:noProof w:val="0"/>
          <w:snapToGrid w:val="0"/>
        </w:rPr>
        <w:t>ExtIEs</w:t>
      </w:r>
      <w:proofErr w:type="spellEnd"/>
      <w:r w:rsidRPr="00D629EF">
        <w:rPr>
          <w:noProof w:val="0"/>
          <w:snapToGrid w:val="0"/>
        </w:rPr>
        <w:t>} }</w:t>
      </w:r>
      <w:r w:rsidRPr="00D629EF">
        <w:rPr>
          <w:noProof w:val="0"/>
          <w:snapToGrid w:val="0"/>
        </w:rPr>
        <w:tab/>
        <w:t>OPTIONAL,</w:t>
      </w:r>
    </w:p>
    <w:p w14:paraId="5AF16F1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7B3EE85E"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7654E64" w14:textId="77777777" w:rsidR="00024393" w:rsidRPr="00D629EF" w:rsidRDefault="00024393" w:rsidP="00024393">
      <w:pPr>
        <w:pStyle w:val="PL"/>
        <w:spacing w:line="0" w:lineRule="atLeast"/>
        <w:rPr>
          <w:noProof w:val="0"/>
          <w:snapToGrid w:val="0"/>
        </w:rPr>
      </w:pPr>
    </w:p>
    <w:p w14:paraId="447D3010" w14:textId="77777777" w:rsidR="00024393" w:rsidRPr="00D629EF" w:rsidRDefault="00024393" w:rsidP="00024393">
      <w:pPr>
        <w:pStyle w:val="PL"/>
        <w:spacing w:line="0" w:lineRule="atLeast"/>
        <w:rPr>
          <w:noProof w:val="0"/>
          <w:snapToGrid w:val="0"/>
        </w:rPr>
      </w:pPr>
      <w:r w:rsidRPr="00D629EF">
        <w:rPr>
          <w:noProof w:val="0"/>
          <w:snapToGrid w:val="0"/>
        </w:rPr>
        <w:t>Transport-Layer-Address-Info-</w:t>
      </w:r>
      <w:proofErr w:type="spellStart"/>
      <w:r w:rsidRPr="00D629EF">
        <w:rPr>
          <w:noProof w:val="0"/>
          <w:snapToGrid w:val="0"/>
        </w:rPr>
        <w:t>ExtIEs</w:t>
      </w:r>
      <w:proofErr w:type="spellEnd"/>
      <w:r w:rsidRPr="00D629EF">
        <w:rPr>
          <w:noProof w:val="0"/>
          <w:snapToGrid w:val="0"/>
        </w:rPr>
        <w:tab/>
        <w:t>E1AP-PROTOCOL-EXTENSION</w:t>
      </w:r>
      <w:r w:rsidRPr="00D629EF">
        <w:rPr>
          <w:noProof w:val="0"/>
          <w:snapToGrid w:val="0"/>
        </w:rPr>
        <w:tab/>
        <w:t>::=</w:t>
      </w:r>
      <w:r w:rsidRPr="00D629EF">
        <w:rPr>
          <w:noProof w:val="0"/>
          <w:snapToGrid w:val="0"/>
        </w:rPr>
        <w:tab/>
        <w:t>{</w:t>
      </w:r>
    </w:p>
    <w:p w14:paraId="11A9B89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71A7BF3" w14:textId="77777777" w:rsidR="00024393" w:rsidRPr="00D629EF" w:rsidRDefault="00024393" w:rsidP="00024393">
      <w:pPr>
        <w:pStyle w:val="PL"/>
        <w:spacing w:line="0" w:lineRule="atLeast"/>
        <w:rPr>
          <w:noProof w:val="0"/>
          <w:snapToGrid w:val="0"/>
        </w:rPr>
      </w:pPr>
      <w:r w:rsidRPr="00D629EF">
        <w:rPr>
          <w:noProof w:val="0"/>
          <w:snapToGrid w:val="0"/>
        </w:rPr>
        <w:t>}</w:t>
      </w:r>
    </w:p>
    <w:p w14:paraId="0E11FAFD" w14:textId="77777777" w:rsidR="00024393" w:rsidRPr="00D629EF" w:rsidRDefault="00024393" w:rsidP="00024393">
      <w:pPr>
        <w:pStyle w:val="PL"/>
        <w:spacing w:line="0" w:lineRule="atLeast"/>
        <w:rPr>
          <w:noProof w:val="0"/>
          <w:snapToGrid w:val="0"/>
        </w:rPr>
      </w:pPr>
    </w:p>
    <w:p w14:paraId="62D669FD" w14:textId="77777777" w:rsidR="00024393" w:rsidRPr="00D629EF" w:rsidRDefault="00024393" w:rsidP="00024393">
      <w:pPr>
        <w:pStyle w:val="PL"/>
        <w:spacing w:line="0" w:lineRule="atLeast"/>
        <w:rPr>
          <w:noProof w:val="0"/>
          <w:snapToGrid w:val="0"/>
        </w:rPr>
      </w:pPr>
      <w:r w:rsidRPr="00D629EF">
        <w:rPr>
          <w:noProof w:val="0"/>
          <w:snapToGrid w:val="0"/>
        </w:rPr>
        <w:t>Transport-UP-Layer-Addresses-Info-To-Add-List</w:t>
      </w:r>
      <w:r w:rsidRPr="00D629EF">
        <w:rPr>
          <w:noProof w:val="0"/>
          <w:snapToGrid w:val="0"/>
        </w:rPr>
        <w:tab/>
        <w:t xml:space="preserve">::= SEQUENCE (SIZE(1.. </w:t>
      </w:r>
      <w:proofErr w:type="spellStart"/>
      <w:r w:rsidRPr="00D629EF">
        <w:rPr>
          <w:noProof w:val="0"/>
          <w:snapToGrid w:val="0"/>
        </w:rPr>
        <w:t>maxnoofTLAs</w:t>
      </w:r>
      <w:proofErr w:type="spellEnd"/>
      <w:r w:rsidRPr="00D629EF">
        <w:rPr>
          <w:noProof w:val="0"/>
          <w:snapToGrid w:val="0"/>
        </w:rPr>
        <w:t>)) OF Transport-UP-Layer-Addresses-Info-To-Add-Item</w:t>
      </w:r>
    </w:p>
    <w:p w14:paraId="56AD03F2" w14:textId="77777777" w:rsidR="00024393" w:rsidRPr="00D629EF" w:rsidRDefault="00024393" w:rsidP="00024393">
      <w:pPr>
        <w:pStyle w:val="PL"/>
        <w:spacing w:line="0" w:lineRule="atLeast"/>
        <w:rPr>
          <w:noProof w:val="0"/>
          <w:snapToGrid w:val="0"/>
        </w:rPr>
      </w:pPr>
    </w:p>
    <w:p w14:paraId="467D507A" w14:textId="77777777" w:rsidR="00024393" w:rsidRPr="00D629EF" w:rsidRDefault="00024393" w:rsidP="00024393">
      <w:pPr>
        <w:pStyle w:val="PL"/>
        <w:spacing w:line="0" w:lineRule="atLeast"/>
        <w:rPr>
          <w:noProof w:val="0"/>
          <w:snapToGrid w:val="0"/>
        </w:rPr>
      </w:pPr>
      <w:r w:rsidRPr="00D629EF">
        <w:rPr>
          <w:noProof w:val="0"/>
          <w:snapToGrid w:val="0"/>
        </w:rPr>
        <w:t>Transport-UP-Layer-Addresses-Info-To-Add-Item ::= SEQUENCE {</w:t>
      </w:r>
    </w:p>
    <w:p w14:paraId="508531EF"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iP-SecTransportLayerAddress</w:t>
      </w:r>
      <w:proofErr w:type="spellEnd"/>
      <w:r w:rsidRPr="00D629EF">
        <w:rPr>
          <w:noProof w:val="0"/>
          <w:snapToGrid w:val="0"/>
        </w:rPr>
        <w:tab/>
      </w:r>
      <w:r w:rsidRPr="00D629EF">
        <w:rPr>
          <w:noProof w:val="0"/>
          <w:snapToGrid w:val="0"/>
        </w:rPr>
        <w:tab/>
      </w:r>
      <w:proofErr w:type="spellStart"/>
      <w:r w:rsidRPr="00D629EF">
        <w:rPr>
          <w:noProof w:val="0"/>
          <w:snapToGrid w:val="0"/>
        </w:rPr>
        <w:t>TransportLayerAddress</w:t>
      </w:r>
      <w:proofErr w:type="spellEnd"/>
      <w:r w:rsidRPr="00D629EF">
        <w:rPr>
          <w:noProof w:val="0"/>
          <w:snapToGrid w:val="0"/>
        </w:rPr>
        <w:t>,</w:t>
      </w:r>
    </w:p>
    <w:p w14:paraId="20D980F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gTPTransportLayerAddressesToAdd</w:t>
      </w:r>
      <w:proofErr w:type="spellEnd"/>
      <w:r w:rsidRPr="00D629EF">
        <w:rPr>
          <w:noProof w:val="0"/>
          <w:snapToGrid w:val="0"/>
        </w:rPr>
        <w:tab/>
      </w:r>
      <w:r w:rsidRPr="00D629EF">
        <w:rPr>
          <w:noProof w:val="0"/>
          <w:snapToGrid w:val="0"/>
        </w:rPr>
        <w:tab/>
      </w:r>
      <w:r w:rsidRPr="00D629EF">
        <w:rPr>
          <w:noProof w:val="0"/>
          <w:snapToGrid w:val="0"/>
        </w:rPr>
        <w:tab/>
        <w:t>GTPTLAs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334F66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Transport-UP-Layer-Addresses-Info-To-Add-</w:t>
      </w:r>
      <w:proofErr w:type="spellStart"/>
      <w:r w:rsidRPr="00D629EF">
        <w:rPr>
          <w:noProof w:val="0"/>
          <w:snapToGrid w:val="0"/>
        </w:rPr>
        <w:t>ItemExtIEs</w:t>
      </w:r>
      <w:proofErr w:type="spellEnd"/>
      <w:r w:rsidRPr="00D629EF">
        <w:rPr>
          <w:noProof w:val="0"/>
          <w:snapToGrid w:val="0"/>
        </w:rPr>
        <w:t xml:space="preserve"> } }    OPTIONAL,</w:t>
      </w:r>
    </w:p>
    <w:p w14:paraId="31DD4DCB"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1FE3B11" w14:textId="77777777" w:rsidR="00024393" w:rsidRPr="00D629EF" w:rsidRDefault="00024393" w:rsidP="00024393">
      <w:pPr>
        <w:pStyle w:val="PL"/>
        <w:spacing w:line="0" w:lineRule="atLeast"/>
        <w:rPr>
          <w:noProof w:val="0"/>
          <w:snapToGrid w:val="0"/>
        </w:rPr>
      </w:pPr>
      <w:r w:rsidRPr="00D629EF">
        <w:rPr>
          <w:noProof w:val="0"/>
          <w:snapToGrid w:val="0"/>
        </w:rPr>
        <w:t>}</w:t>
      </w:r>
    </w:p>
    <w:p w14:paraId="612CB83E" w14:textId="77777777" w:rsidR="00024393" w:rsidRPr="00D629EF" w:rsidRDefault="00024393" w:rsidP="00024393">
      <w:pPr>
        <w:pStyle w:val="PL"/>
        <w:spacing w:line="0" w:lineRule="atLeast"/>
        <w:rPr>
          <w:noProof w:val="0"/>
          <w:snapToGrid w:val="0"/>
        </w:rPr>
      </w:pPr>
    </w:p>
    <w:p w14:paraId="0BA4FDCA" w14:textId="77777777" w:rsidR="00024393" w:rsidRPr="00D629EF" w:rsidRDefault="00024393" w:rsidP="00024393">
      <w:pPr>
        <w:pStyle w:val="PL"/>
        <w:spacing w:line="0" w:lineRule="atLeast"/>
        <w:rPr>
          <w:noProof w:val="0"/>
          <w:snapToGrid w:val="0"/>
        </w:rPr>
      </w:pPr>
      <w:r w:rsidRPr="00D629EF">
        <w:rPr>
          <w:noProof w:val="0"/>
          <w:snapToGrid w:val="0"/>
        </w:rPr>
        <w:t>Transport-UP-Layer-Addresses-Info-To-Add-</w:t>
      </w:r>
      <w:proofErr w:type="spellStart"/>
      <w:r w:rsidRPr="00D629EF">
        <w:rPr>
          <w:noProof w:val="0"/>
          <w:snapToGrid w:val="0"/>
        </w:rPr>
        <w:t>ItemExtIEs</w:t>
      </w:r>
      <w:proofErr w:type="spellEnd"/>
      <w:r w:rsidRPr="00D629EF">
        <w:rPr>
          <w:noProof w:val="0"/>
          <w:snapToGrid w:val="0"/>
        </w:rPr>
        <w:t xml:space="preserve"> E1AP-PROTOCOL-EXTENSION ::= { </w:t>
      </w:r>
    </w:p>
    <w:p w14:paraId="53A8EB00"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124C36D2" w14:textId="77777777" w:rsidR="00024393" w:rsidRPr="00D629EF" w:rsidRDefault="00024393" w:rsidP="00024393">
      <w:pPr>
        <w:pStyle w:val="PL"/>
        <w:spacing w:line="0" w:lineRule="atLeast"/>
        <w:rPr>
          <w:noProof w:val="0"/>
          <w:snapToGrid w:val="0"/>
        </w:rPr>
      </w:pPr>
      <w:r w:rsidRPr="00D629EF">
        <w:rPr>
          <w:noProof w:val="0"/>
          <w:snapToGrid w:val="0"/>
        </w:rPr>
        <w:t>}</w:t>
      </w:r>
    </w:p>
    <w:p w14:paraId="10DFC546" w14:textId="77777777" w:rsidR="00024393" w:rsidRPr="00D629EF" w:rsidRDefault="00024393" w:rsidP="00024393">
      <w:pPr>
        <w:pStyle w:val="PL"/>
        <w:spacing w:line="0" w:lineRule="atLeast"/>
        <w:rPr>
          <w:noProof w:val="0"/>
          <w:snapToGrid w:val="0"/>
        </w:rPr>
      </w:pPr>
    </w:p>
    <w:p w14:paraId="739FBDA2" w14:textId="77777777" w:rsidR="00024393" w:rsidRPr="00D629EF" w:rsidRDefault="00024393" w:rsidP="00024393">
      <w:pPr>
        <w:pStyle w:val="PL"/>
        <w:spacing w:line="0" w:lineRule="atLeast"/>
        <w:rPr>
          <w:noProof w:val="0"/>
          <w:snapToGrid w:val="0"/>
        </w:rPr>
      </w:pPr>
      <w:r w:rsidRPr="00D629EF">
        <w:rPr>
          <w:noProof w:val="0"/>
          <w:snapToGrid w:val="0"/>
        </w:rPr>
        <w:t>Transport-UP-Layer-Addresses-Info-To-Remove-List</w:t>
      </w:r>
      <w:r w:rsidRPr="00D629EF">
        <w:rPr>
          <w:noProof w:val="0"/>
          <w:snapToGrid w:val="0"/>
        </w:rPr>
        <w:tab/>
        <w:t xml:space="preserve">::= SEQUENCE (SIZE(1.. </w:t>
      </w:r>
      <w:proofErr w:type="spellStart"/>
      <w:r w:rsidRPr="00D629EF">
        <w:rPr>
          <w:noProof w:val="0"/>
          <w:snapToGrid w:val="0"/>
        </w:rPr>
        <w:t>maxnoofTLAs</w:t>
      </w:r>
      <w:proofErr w:type="spellEnd"/>
      <w:r w:rsidRPr="00D629EF">
        <w:rPr>
          <w:noProof w:val="0"/>
          <w:snapToGrid w:val="0"/>
        </w:rPr>
        <w:t>)) OF Transport-UP-Layer-Addresses-Info-To-Remove-Item</w:t>
      </w:r>
    </w:p>
    <w:p w14:paraId="523ADA53" w14:textId="77777777" w:rsidR="00024393" w:rsidRPr="00D629EF" w:rsidRDefault="00024393" w:rsidP="00024393">
      <w:pPr>
        <w:pStyle w:val="PL"/>
        <w:spacing w:line="0" w:lineRule="atLeast"/>
        <w:rPr>
          <w:noProof w:val="0"/>
          <w:snapToGrid w:val="0"/>
        </w:rPr>
      </w:pPr>
    </w:p>
    <w:p w14:paraId="36D68057" w14:textId="77777777" w:rsidR="00024393" w:rsidRPr="00D629EF" w:rsidRDefault="00024393" w:rsidP="00024393">
      <w:pPr>
        <w:pStyle w:val="PL"/>
        <w:spacing w:line="0" w:lineRule="atLeast"/>
        <w:rPr>
          <w:noProof w:val="0"/>
          <w:snapToGrid w:val="0"/>
        </w:rPr>
      </w:pPr>
      <w:r w:rsidRPr="00D629EF">
        <w:rPr>
          <w:noProof w:val="0"/>
          <w:snapToGrid w:val="0"/>
        </w:rPr>
        <w:t>Transport-UP-Layer-Addresses-Info-To-Remove-Item ::= SEQUENCE {</w:t>
      </w:r>
    </w:p>
    <w:p w14:paraId="5E06497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iP-SecTransportLayerAddress</w:t>
      </w:r>
      <w:proofErr w:type="spellEnd"/>
      <w:r w:rsidRPr="00D629EF">
        <w:rPr>
          <w:noProof w:val="0"/>
          <w:snapToGrid w:val="0"/>
        </w:rPr>
        <w:tab/>
      </w:r>
      <w:r w:rsidRPr="00D629EF">
        <w:rPr>
          <w:noProof w:val="0"/>
          <w:snapToGrid w:val="0"/>
        </w:rPr>
        <w:tab/>
      </w:r>
      <w:proofErr w:type="spellStart"/>
      <w:r w:rsidRPr="00D629EF">
        <w:rPr>
          <w:noProof w:val="0"/>
          <w:snapToGrid w:val="0"/>
        </w:rPr>
        <w:t>TransportLayerAddress</w:t>
      </w:r>
      <w:proofErr w:type="spellEnd"/>
      <w:r w:rsidRPr="00D629EF">
        <w:rPr>
          <w:noProof w:val="0"/>
          <w:snapToGrid w:val="0"/>
        </w:rPr>
        <w:t>,</w:t>
      </w:r>
    </w:p>
    <w:p w14:paraId="323C6AF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gTPTransportLayerAddressesToRemove</w:t>
      </w:r>
      <w:proofErr w:type="spellEnd"/>
      <w:r w:rsidRPr="00D629EF">
        <w:rPr>
          <w:noProof w:val="0"/>
          <w:snapToGrid w:val="0"/>
        </w:rPr>
        <w:tab/>
      </w:r>
      <w:r w:rsidRPr="00D629EF">
        <w:rPr>
          <w:noProof w:val="0"/>
          <w:snapToGrid w:val="0"/>
        </w:rPr>
        <w:tab/>
      </w:r>
      <w:r w:rsidRPr="00D629EF">
        <w:rPr>
          <w:noProof w:val="0"/>
          <w:snapToGrid w:val="0"/>
        </w:rPr>
        <w:tab/>
        <w:t>GTPTLAs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2E0435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Transport-UP-Layer-Addresses-Info-To-Remove-</w:t>
      </w:r>
      <w:proofErr w:type="spellStart"/>
      <w:r w:rsidRPr="00D629EF">
        <w:rPr>
          <w:noProof w:val="0"/>
          <w:snapToGrid w:val="0"/>
        </w:rPr>
        <w:t>ItemExtIEs</w:t>
      </w:r>
      <w:proofErr w:type="spellEnd"/>
      <w:r w:rsidRPr="00D629EF">
        <w:rPr>
          <w:noProof w:val="0"/>
          <w:snapToGrid w:val="0"/>
        </w:rPr>
        <w:t xml:space="preserve"> } }    OPTIONAL,</w:t>
      </w:r>
    </w:p>
    <w:p w14:paraId="00838679"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0CA6FBA" w14:textId="77777777" w:rsidR="00024393" w:rsidRPr="00D629EF" w:rsidRDefault="00024393" w:rsidP="00024393">
      <w:pPr>
        <w:pStyle w:val="PL"/>
        <w:spacing w:line="0" w:lineRule="atLeast"/>
        <w:rPr>
          <w:noProof w:val="0"/>
          <w:snapToGrid w:val="0"/>
        </w:rPr>
      </w:pPr>
      <w:r w:rsidRPr="00D629EF">
        <w:rPr>
          <w:noProof w:val="0"/>
          <w:snapToGrid w:val="0"/>
        </w:rPr>
        <w:t>}</w:t>
      </w:r>
    </w:p>
    <w:p w14:paraId="012D0D04" w14:textId="77777777" w:rsidR="00024393" w:rsidRPr="00D629EF" w:rsidRDefault="00024393" w:rsidP="00024393">
      <w:pPr>
        <w:pStyle w:val="PL"/>
        <w:spacing w:line="0" w:lineRule="atLeast"/>
        <w:rPr>
          <w:noProof w:val="0"/>
          <w:snapToGrid w:val="0"/>
        </w:rPr>
      </w:pPr>
    </w:p>
    <w:p w14:paraId="3858F43F" w14:textId="77777777" w:rsidR="00024393" w:rsidRPr="00D629EF" w:rsidRDefault="00024393" w:rsidP="00024393">
      <w:pPr>
        <w:pStyle w:val="PL"/>
        <w:spacing w:line="0" w:lineRule="atLeast"/>
        <w:rPr>
          <w:noProof w:val="0"/>
          <w:snapToGrid w:val="0"/>
        </w:rPr>
      </w:pPr>
      <w:r w:rsidRPr="00D629EF">
        <w:rPr>
          <w:noProof w:val="0"/>
          <w:snapToGrid w:val="0"/>
        </w:rPr>
        <w:t>Transport-UP-Layer-Addresses-Info-To-Remove-</w:t>
      </w:r>
      <w:proofErr w:type="spellStart"/>
      <w:r w:rsidRPr="00D629EF">
        <w:rPr>
          <w:noProof w:val="0"/>
          <w:snapToGrid w:val="0"/>
        </w:rPr>
        <w:t>ItemExtIEs</w:t>
      </w:r>
      <w:proofErr w:type="spellEnd"/>
      <w:r w:rsidRPr="00D629EF">
        <w:rPr>
          <w:noProof w:val="0"/>
          <w:snapToGrid w:val="0"/>
        </w:rPr>
        <w:t xml:space="preserve"> E1AP-PROTOCOL-EXTENSION ::= { </w:t>
      </w:r>
    </w:p>
    <w:p w14:paraId="479EEBA8"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36C35802" w14:textId="77777777" w:rsidR="00024393" w:rsidRPr="00D629EF" w:rsidRDefault="00024393" w:rsidP="00024393">
      <w:pPr>
        <w:pStyle w:val="PL"/>
        <w:spacing w:line="0" w:lineRule="atLeast"/>
        <w:rPr>
          <w:noProof w:val="0"/>
          <w:snapToGrid w:val="0"/>
        </w:rPr>
      </w:pPr>
      <w:r w:rsidRPr="00D629EF">
        <w:rPr>
          <w:noProof w:val="0"/>
          <w:snapToGrid w:val="0"/>
        </w:rPr>
        <w:t>}</w:t>
      </w:r>
    </w:p>
    <w:p w14:paraId="7F14259B" w14:textId="77777777" w:rsidR="00024393" w:rsidRPr="00D629EF" w:rsidRDefault="00024393" w:rsidP="00024393">
      <w:pPr>
        <w:pStyle w:val="PL"/>
        <w:spacing w:line="0" w:lineRule="atLeast"/>
        <w:outlineLvl w:val="3"/>
        <w:rPr>
          <w:noProof w:val="0"/>
          <w:snapToGrid w:val="0"/>
        </w:rPr>
      </w:pPr>
      <w:r w:rsidRPr="00D629EF">
        <w:rPr>
          <w:noProof w:val="0"/>
          <w:snapToGrid w:val="0"/>
        </w:rPr>
        <w:t>-- U</w:t>
      </w:r>
    </w:p>
    <w:p w14:paraId="42F3A631" w14:textId="77777777" w:rsidR="00024393" w:rsidRPr="00D629EF" w:rsidRDefault="00024393" w:rsidP="00024393">
      <w:pPr>
        <w:pStyle w:val="PL"/>
        <w:rPr>
          <w:snapToGrid w:val="0"/>
        </w:rPr>
      </w:pPr>
    </w:p>
    <w:p w14:paraId="183B7B72" w14:textId="77777777" w:rsidR="00024393" w:rsidRPr="00D629EF" w:rsidRDefault="00024393" w:rsidP="00024393">
      <w:pPr>
        <w:pStyle w:val="PL"/>
        <w:spacing w:line="0" w:lineRule="atLeast"/>
        <w:rPr>
          <w:noProof w:val="0"/>
          <w:snapToGrid w:val="0"/>
        </w:rPr>
      </w:pPr>
      <w:r w:rsidRPr="00D629EF">
        <w:rPr>
          <w:noProof w:val="0"/>
          <w:snapToGrid w:val="0"/>
        </w:rPr>
        <w:t>UE-Activity</w:t>
      </w:r>
      <w:r w:rsidRPr="00D629EF">
        <w:rPr>
          <w:noProof w:val="0"/>
          <w:snapToGrid w:val="0"/>
        </w:rPr>
        <w:tab/>
        <w:t>::=</w:t>
      </w:r>
      <w:r w:rsidRPr="00D629EF">
        <w:rPr>
          <w:noProof w:val="0"/>
          <w:snapToGrid w:val="0"/>
        </w:rPr>
        <w:tab/>
        <w:t>ENUMERATED</w:t>
      </w:r>
      <w:r w:rsidRPr="00D629EF">
        <w:rPr>
          <w:noProof w:val="0"/>
          <w:snapToGrid w:val="0"/>
        </w:rPr>
        <w:tab/>
        <w:t>{</w:t>
      </w:r>
    </w:p>
    <w:p w14:paraId="3CFB8F7E" w14:textId="77777777" w:rsidR="00024393" w:rsidRPr="00D629EF" w:rsidRDefault="00024393" w:rsidP="00024393">
      <w:pPr>
        <w:pStyle w:val="PL"/>
        <w:spacing w:line="0" w:lineRule="atLeast"/>
        <w:rPr>
          <w:noProof w:val="0"/>
          <w:snapToGrid w:val="0"/>
        </w:rPr>
      </w:pPr>
      <w:r w:rsidRPr="00D629EF">
        <w:rPr>
          <w:noProof w:val="0"/>
          <w:snapToGrid w:val="0"/>
        </w:rPr>
        <w:tab/>
        <w:t>active,</w:t>
      </w:r>
    </w:p>
    <w:p w14:paraId="19BCAEC4"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not-active,</w:t>
      </w:r>
    </w:p>
    <w:p w14:paraId="76894E72"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0C9362EE" w14:textId="77777777" w:rsidR="00024393" w:rsidRPr="00D629EF" w:rsidRDefault="00024393" w:rsidP="00024393">
      <w:pPr>
        <w:pStyle w:val="PL"/>
        <w:spacing w:line="0" w:lineRule="atLeast"/>
        <w:rPr>
          <w:noProof w:val="0"/>
          <w:snapToGrid w:val="0"/>
        </w:rPr>
      </w:pPr>
      <w:r w:rsidRPr="00D629EF">
        <w:rPr>
          <w:noProof w:val="0"/>
          <w:snapToGrid w:val="0"/>
        </w:rPr>
        <w:t>}</w:t>
      </w:r>
    </w:p>
    <w:p w14:paraId="0D46ED27" w14:textId="77777777" w:rsidR="00024393" w:rsidRPr="00D629EF" w:rsidRDefault="00024393" w:rsidP="00024393">
      <w:pPr>
        <w:pStyle w:val="PL"/>
        <w:rPr>
          <w:noProof w:val="0"/>
          <w:snapToGrid w:val="0"/>
        </w:rPr>
      </w:pPr>
    </w:p>
    <w:p w14:paraId="7504967B" w14:textId="77777777" w:rsidR="00024393" w:rsidRPr="00D629EF" w:rsidRDefault="00024393" w:rsidP="00024393">
      <w:pPr>
        <w:pStyle w:val="PL"/>
        <w:rPr>
          <w:noProof w:val="0"/>
        </w:rPr>
      </w:pPr>
      <w:r w:rsidRPr="00D629EF">
        <w:rPr>
          <w:noProof w:val="0"/>
        </w:rPr>
        <w:t>UE-associatedLogicalE1-ConnectionItem ::= SEQUENCE {</w:t>
      </w:r>
    </w:p>
    <w:p w14:paraId="4C0DD80E" w14:textId="77777777" w:rsidR="00024393" w:rsidRPr="00D629EF" w:rsidRDefault="00024393" w:rsidP="00024393">
      <w:pPr>
        <w:pStyle w:val="PL"/>
        <w:rPr>
          <w:noProof w:val="0"/>
        </w:rPr>
      </w:pPr>
      <w:r w:rsidRPr="00D629EF">
        <w:rPr>
          <w:noProof w:val="0"/>
        </w:rPr>
        <w:tab/>
        <w:t>gNB-CU-CP-UE-E1AP-ID</w:t>
      </w:r>
      <w:r w:rsidRPr="00D629EF">
        <w:rPr>
          <w:noProof w:val="0"/>
        </w:rPr>
        <w:tab/>
      </w:r>
      <w:r w:rsidRPr="00D629EF">
        <w:rPr>
          <w:noProof w:val="0"/>
        </w:rPr>
        <w:tab/>
      </w:r>
      <w:proofErr w:type="spellStart"/>
      <w:r w:rsidRPr="00D629EF">
        <w:rPr>
          <w:noProof w:val="0"/>
        </w:rPr>
        <w:t>GNB-CU-CP-UE-E1AP-ID</w:t>
      </w:r>
      <w:proofErr w:type="spellEnd"/>
      <w:r w:rsidRPr="00D629EF">
        <w:rPr>
          <w:noProof w:val="0"/>
        </w:rPr>
        <w:tab/>
        <w:t xml:space="preserve"> OPTIONAL,</w:t>
      </w:r>
    </w:p>
    <w:p w14:paraId="4A26762A" w14:textId="77777777" w:rsidR="00024393" w:rsidRPr="00D629EF" w:rsidRDefault="00024393" w:rsidP="00024393">
      <w:pPr>
        <w:pStyle w:val="PL"/>
        <w:rPr>
          <w:noProof w:val="0"/>
        </w:rPr>
      </w:pPr>
      <w:r w:rsidRPr="00D629EF">
        <w:rPr>
          <w:noProof w:val="0"/>
        </w:rPr>
        <w:tab/>
        <w:t>gNB-CU-UP-UE-E1AP-ID</w:t>
      </w:r>
      <w:r w:rsidRPr="00D629EF">
        <w:rPr>
          <w:noProof w:val="0"/>
        </w:rPr>
        <w:tab/>
      </w:r>
      <w:r w:rsidRPr="00D629EF">
        <w:rPr>
          <w:noProof w:val="0"/>
        </w:rPr>
        <w:tab/>
      </w:r>
      <w:proofErr w:type="spellStart"/>
      <w:r w:rsidRPr="00D629EF">
        <w:rPr>
          <w:noProof w:val="0"/>
        </w:rPr>
        <w:t>GNB-CU-UP-UE-E1AP-ID</w:t>
      </w:r>
      <w:proofErr w:type="spellEnd"/>
      <w:r w:rsidRPr="00D629EF">
        <w:rPr>
          <w:noProof w:val="0"/>
        </w:rPr>
        <w:tab/>
        <w:t xml:space="preserve"> OPTIONAL,</w:t>
      </w:r>
    </w:p>
    <w:p w14:paraId="4090045F" w14:textId="77777777" w:rsidR="00024393" w:rsidRPr="00D629EF" w:rsidRDefault="00024393" w:rsidP="00024393">
      <w:pPr>
        <w:pStyle w:val="PL"/>
        <w:rPr>
          <w:noProof w:val="0"/>
        </w:rPr>
      </w:pPr>
      <w:r w:rsidRPr="00D629EF">
        <w:rPr>
          <w:noProof w:val="0"/>
        </w:rPr>
        <w:tab/>
      </w:r>
      <w:proofErr w:type="spellStart"/>
      <w:r w:rsidRPr="00D629EF">
        <w:rPr>
          <w:noProof w:val="0"/>
        </w:rPr>
        <w:t>iE</w:t>
      </w:r>
      <w:proofErr w:type="spellEnd"/>
      <w:r w:rsidRPr="00D629EF">
        <w:rPr>
          <w:noProof w:val="0"/>
        </w:rPr>
        <w:t>-Extensions</w:t>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 { UE-associatedLogicalE1-ConnectionItemExtIEs} }</w:t>
      </w:r>
      <w:r w:rsidRPr="00D629EF">
        <w:rPr>
          <w:noProof w:val="0"/>
        </w:rPr>
        <w:tab/>
        <w:t>OPTIONAL,</w:t>
      </w:r>
    </w:p>
    <w:p w14:paraId="7004858D" w14:textId="77777777" w:rsidR="00024393" w:rsidRPr="00D629EF" w:rsidRDefault="00024393" w:rsidP="00024393">
      <w:pPr>
        <w:pStyle w:val="PL"/>
        <w:rPr>
          <w:noProof w:val="0"/>
        </w:rPr>
      </w:pPr>
      <w:r w:rsidRPr="00D629EF">
        <w:rPr>
          <w:noProof w:val="0"/>
        </w:rPr>
        <w:tab/>
        <w:t>...</w:t>
      </w:r>
    </w:p>
    <w:p w14:paraId="788478A4" w14:textId="77777777" w:rsidR="00024393" w:rsidRPr="00D629EF" w:rsidRDefault="00024393" w:rsidP="00024393">
      <w:pPr>
        <w:pStyle w:val="PL"/>
        <w:rPr>
          <w:noProof w:val="0"/>
        </w:rPr>
      </w:pPr>
      <w:r w:rsidRPr="00D629EF">
        <w:rPr>
          <w:noProof w:val="0"/>
        </w:rPr>
        <w:t>}</w:t>
      </w:r>
    </w:p>
    <w:p w14:paraId="0D1526B0" w14:textId="77777777" w:rsidR="00024393" w:rsidRPr="00D629EF" w:rsidRDefault="00024393" w:rsidP="00024393">
      <w:pPr>
        <w:pStyle w:val="PL"/>
        <w:rPr>
          <w:noProof w:val="0"/>
        </w:rPr>
      </w:pPr>
    </w:p>
    <w:p w14:paraId="7F79F232" w14:textId="77777777" w:rsidR="00024393" w:rsidRPr="00D629EF" w:rsidRDefault="00024393" w:rsidP="00024393">
      <w:pPr>
        <w:pStyle w:val="PL"/>
        <w:rPr>
          <w:noProof w:val="0"/>
        </w:rPr>
      </w:pPr>
      <w:r w:rsidRPr="00D629EF">
        <w:rPr>
          <w:noProof w:val="0"/>
        </w:rPr>
        <w:t>UE-associatedLogicalE1-ConnectionItemExtIEs E1AP-PROTOCOL-EXTENSION ::= {</w:t>
      </w:r>
    </w:p>
    <w:p w14:paraId="044D5437" w14:textId="77777777" w:rsidR="00024393" w:rsidRPr="00D629EF" w:rsidRDefault="00024393" w:rsidP="00024393">
      <w:pPr>
        <w:pStyle w:val="PL"/>
        <w:rPr>
          <w:noProof w:val="0"/>
        </w:rPr>
      </w:pPr>
      <w:r w:rsidRPr="00D629EF">
        <w:rPr>
          <w:noProof w:val="0"/>
        </w:rPr>
        <w:tab/>
        <w:t>...</w:t>
      </w:r>
    </w:p>
    <w:p w14:paraId="25A472C3" w14:textId="77777777" w:rsidR="00024393" w:rsidRPr="00D629EF" w:rsidRDefault="00024393" w:rsidP="00024393">
      <w:pPr>
        <w:pStyle w:val="PL"/>
        <w:rPr>
          <w:noProof w:val="0"/>
        </w:rPr>
      </w:pPr>
      <w:r w:rsidRPr="00D629EF">
        <w:rPr>
          <w:noProof w:val="0"/>
        </w:rPr>
        <w:t>}</w:t>
      </w:r>
    </w:p>
    <w:p w14:paraId="30D35FD5" w14:textId="77777777" w:rsidR="00024393" w:rsidRPr="00D629EF" w:rsidRDefault="00024393" w:rsidP="00024393">
      <w:pPr>
        <w:pStyle w:val="PL"/>
        <w:rPr>
          <w:noProof w:val="0"/>
        </w:rPr>
      </w:pPr>
    </w:p>
    <w:p w14:paraId="381042AD" w14:textId="77777777" w:rsidR="00024393" w:rsidRPr="00D629EF" w:rsidRDefault="00024393" w:rsidP="00024393">
      <w:pPr>
        <w:pStyle w:val="PL"/>
        <w:rPr>
          <w:noProof w:val="0"/>
        </w:rPr>
      </w:pPr>
      <w:r w:rsidRPr="00D629EF">
        <w:rPr>
          <w:noProof w:val="0"/>
        </w:rPr>
        <w:t>UL-Configuration</w:t>
      </w:r>
      <w:r w:rsidRPr="00D629EF">
        <w:rPr>
          <w:noProof w:val="0"/>
        </w:rPr>
        <w:tab/>
        <w:t>::=</w:t>
      </w:r>
      <w:r w:rsidRPr="00D629EF">
        <w:rPr>
          <w:noProof w:val="0"/>
        </w:rPr>
        <w:tab/>
        <w:t>ENUMERATED</w:t>
      </w:r>
      <w:r w:rsidRPr="00D629EF">
        <w:rPr>
          <w:noProof w:val="0"/>
        </w:rPr>
        <w:tab/>
        <w:t>{</w:t>
      </w:r>
    </w:p>
    <w:p w14:paraId="62DAA795" w14:textId="77777777" w:rsidR="00024393" w:rsidRPr="00D629EF" w:rsidRDefault="00024393" w:rsidP="00024393">
      <w:pPr>
        <w:pStyle w:val="PL"/>
        <w:rPr>
          <w:noProof w:val="0"/>
        </w:rPr>
      </w:pPr>
      <w:r w:rsidRPr="00D629EF">
        <w:rPr>
          <w:noProof w:val="0"/>
        </w:rPr>
        <w:tab/>
        <w:t>no-data,</w:t>
      </w:r>
    </w:p>
    <w:p w14:paraId="795BFCEE" w14:textId="77777777" w:rsidR="00024393" w:rsidRPr="00D629EF" w:rsidRDefault="00024393" w:rsidP="00024393">
      <w:pPr>
        <w:pStyle w:val="PL"/>
        <w:rPr>
          <w:noProof w:val="0"/>
        </w:rPr>
      </w:pPr>
      <w:r w:rsidRPr="00D629EF">
        <w:rPr>
          <w:noProof w:val="0"/>
        </w:rPr>
        <w:tab/>
        <w:t>shared,</w:t>
      </w:r>
    </w:p>
    <w:p w14:paraId="590335B0" w14:textId="77777777" w:rsidR="00024393" w:rsidRPr="00D629EF" w:rsidRDefault="00024393" w:rsidP="00024393">
      <w:pPr>
        <w:pStyle w:val="PL"/>
        <w:rPr>
          <w:noProof w:val="0"/>
        </w:rPr>
      </w:pPr>
      <w:r w:rsidRPr="00D629EF">
        <w:rPr>
          <w:noProof w:val="0"/>
        </w:rPr>
        <w:tab/>
        <w:t>only,</w:t>
      </w:r>
    </w:p>
    <w:p w14:paraId="6B2F8B42" w14:textId="77777777" w:rsidR="00024393" w:rsidRPr="00D629EF" w:rsidRDefault="00024393" w:rsidP="00024393">
      <w:pPr>
        <w:pStyle w:val="PL"/>
        <w:rPr>
          <w:noProof w:val="0"/>
        </w:rPr>
      </w:pPr>
      <w:r w:rsidRPr="00D629EF">
        <w:rPr>
          <w:noProof w:val="0"/>
        </w:rPr>
        <w:tab/>
        <w:t>...</w:t>
      </w:r>
    </w:p>
    <w:p w14:paraId="19FE5984" w14:textId="77777777" w:rsidR="00024393" w:rsidRPr="00D629EF" w:rsidRDefault="00024393" w:rsidP="00024393">
      <w:pPr>
        <w:pStyle w:val="PL"/>
        <w:rPr>
          <w:noProof w:val="0"/>
        </w:rPr>
      </w:pPr>
      <w:r w:rsidRPr="00D629EF">
        <w:rPr>
          <w:noProof w:val="0"/>
        </w:rPr>
        <w:t>}</w:t>
      </w:r>
    </w:p>
    <w:p w14:paraId="4DBCDE37" w14:textId="77777777" w:rsidR="00024393" w:rsidRPr="00D629EF" w:rsidRDefault="00024393" w:rsidP="00024393">
      <w:pPr>
        <w:pStyle w:val="PL"/>
        <w:rPr>
          <w:noProof w:val="0"/>
        </w:rPr>
      </w:pPr>
    </w:p>
    <w:p w14:paraId="61A5C5D6" w14:textId="77777777" w:rsidR="00024393" w:rsidRPr="00D629EF" w:rsidRDefault="00024393" w:rsidP="00024393">
      <w:pPr>
        <w:pStyle w:val="PL"/>
        <w:rPr>
          <w:noProof w:val="0"/>
        </w:rPr>
      </w:pPr>
      <w:proofErr w:type="spellStart"/>
      <w:r w:rsidRPr="00D629EF">
        <w:rPr>
          <w:noProof w:val="0"/>
        </w:rPr>
        <w:t>ULDataSplitThreshold</w:t>
      </w:r>
      <w:proofErr w:type="spellEnd"/>
      <w:r w:rsidRPr="00D629EF">
        <w:rPr>
          <w:noProof w:val="0"/>
        </w:rPr>
        <w:tab/>
        <w:t>::=</w:t>
      </w:r>
      <w:r w:rsidRPr="00D629EF">
        <w:rPr>
          <w:noProof w:val="0"/>
        </w:rPr>
        <w:tab/>
        <w:t>ENUMERATED {b0, b100, b200, b400, b800, b1600, b3200, b6400, b12800, b25600, b51200, b102400, b204800, b409600, b819200, b1228800, b1638400, b2457600, b3276800, b4096000, b4915200, b5734400, b6553600, infinity, ...}</w:t>
      </w:r>
    </w:p>
    <w:p w14:paraId="2FA38520" w14:textId="77777777" w:rsidR="00024393" w:rsidRPr="00D629EF" w:rsidRDefault="00024393" w:rsidP="00024393">
      <w:pPr>
        <w:pStyle w:val="PL"/>
        <w:rPr>
          <w:noProof w:val="0"/>
        </w:rPr>
      </w:pPr>
    </w:p>
    <w:p w14:paraId="2F36E30F" w14:textId="77777777" w:rsidR="00024393" w:rsidRPr="00D629EF" w:rsidRDefault="00024393" w:rsidP="00024393">
      <w:pPr>
        <w:pStyle w:val="PL"/>
        <w:rPr>
          <w:noProof w:val="0"/>
        </w:rPr>
      </w:pPr>
      <w:r w:rsidRPr="00D629EF">
        <w:rPr>
          <w:noProof w:val="0"/>
        </w:rPr>
        <w:t xml:space="preserve">UP-Parameters ::= SEQUENCE (SIZE(1.. </w:t>
      </w:r>
      <w:proofErr w:type="spellStart"/>
      <w:r w:rsidRPr="00D629EF">
        <w:rPr>
          <w:noProof w:val="0"/>
        </w:rPr>
        <w:t>maxnoofUPParameters</w:t>
      </w:r>
      <w:proofErr w:type="spellEnd"/>
      <w:r w:rsidRPr="00D629EF">
        <w:rPr>
          <w:noProof w:val="0"/>
        </w:rPr>
        <w:t>)) OF UP-Parameters-Item</w:t>
      </w:r>
    </w:p>
    <w:p w14:paraId="67B18665" w14:textId="77777777" w:rsidR="00024393" w:rsidRPr="00D629EF" w:rsidRDefault="00024393" w:rsidP="00024393">
      <w:pPr>
        <w:pStyle w:val="PL"/>
        <w:rPr>
          <w:noProof w:val="0"/>
        </w:rPr>
      </w:pPr>
    </w:p>
    <w:p w14:paraId="207DC9A1" w14:textId="77777777" w:rsidR="00024393" w:rsidRPr="00D629EF" w:rsidRDefault="00024393" w:rsidP="00024393">
      <w:pPr>
        <w:pStyle w:val="PL"/>
        <w:rPr>
          <w:noProof w:val="0"/>
        </w:rPr>
      </w:pPr>
      <w:r w:rsidRPr="00D629EF">
        <w:rPr>
          <w:noProof w:val="0"/>
        </w:rPr>
        <w:t>UP-Parameters-Item ::= SEQUENCE {</w:t>
      </w:r>
    </w:p>
    <w:p w14:paraId="14ACDF69" w14:textId="77777777" w:rsidR="00024393" w:rsidRPr="00D629EF" w:rsidRDefault="00024393" w:rsidP="00024393">
      <w:pPr>
        <w:pStyle w:val="PL"/>
        <w:rPr>
          <w:noProof w:val="0"/>
        </w:rPr>
      </w:pPr>
      <w:r w:rsidRPr="00D629EF">
        <w:rPr>
          <w:noProof w:val="0"/>
        </w:rPr>
        <w:tab/>
      </w:r>
      <w:proofErr w:type="spellStart"/>
      <w:r w:rsidRPr="00D629EF">
        <w:rPr>
          <w:noProof w:val="0"/>
        </w:rPr>
        <w:t>uP</w:t>
      </w:r>
      <w:proofErr w:type="spellEnd"/>
      <w:r w:rsidRPr="00D629EF">
        <w:rPr>
          <w:noProof w:val="0"/>
        </w:rPr>
        <w:t>-TNL-Information</w:t>
      </w:r>
      <w:r w:rsidRPr="00D629EF">
        <w:rPr>
          <w:noProof w:val="0"/>
        </w:rPr>
        <w:tab/>
      </w:r>
      <w:r w:rsidRPr="00D629EF">
        <w:rPr>
          <w:noProof w:val="0"/>
        </w:rPr>
        <w:tab/>
      </w:r>
      <w:r w:rsidRPr="00D629EF">
        <w:rPr>
          <w:noProof w:val="0"/>
        </w:rPr>
        <w:tab/>
        <w:t>UP-TNL-Information,</w:t>
      </w:r>
    </w:p>
    <w:p w14:paraId="47038248" w14:textId="77777777" w:rsidR="00024393" w:rsidRPr="00D629EF" w:rsidRDefault="00024393" w:rsidP="00024393">
      <w:pPr>
        <w:pStyle w:val="PL"/>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Cell-Group-ID</w:t>
      </w:r>
      <w:proofErr w:type="spellEnd"/>
      <w:r w:rsidRPr="00D629EF">
        <w:rPr>
          <w:noProof w:val="0"/>
        </w:rPr>
        <w:t>,</w:t>
      </w:r>
    </w:p>
    <w:p w14:paraId="6CA9D467" w14:textId="77777777" w:rsidR="00024393" w:rsidRPr="00D629EF" w:rsidRDefault="00024393" w:rsidP="00024393">
      <w:pPr>
        <w:pStyle w:val="PL"/>
        <w:rPr>
          <w:noProof w:val="0"/>
        </w:rPr>
      </w:pPr>
      <w:r w:rsidRPr="00D629EF">
        <w:rPr>
          <w:noProof w:val="0"/>
        </w:rPr>
        <w:tab/>
      </w:r>
      <w:proofErr w:type="spellStart"/>
      <w:r w:rsidRPr="00D629EF">
        <w:rPr>
          <w:noProof w:val="0"/>
        </w:rPr>
        <w:t>iE</w:t>
      </w:r>
      <w:proofErr w:type="spellEnd"/>
      <w:r w:rsidRPr="00D629EF">
        <w:rPr>
          <w:noProof w:val="0"/>
        </w:rPr>
        <w:t>-Extensions</w:t>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 { UP-Parameters-Item-</w:t>
      </w:r>
      <w:proofErr w:type="spellStart"/>
      <w:r w:rsidRPr="00D629EF">
        <w:rPr>
          <w:noProof w:val="0"/>
        </w:rPr>
        <w:t>ExtIEs</w:t>
      </w:r>
      <w:proofErr w:type="spellEnd"/>
      <w:r w:rsidRPr="00D629EF">
        <w:rPr>
          <w:noProof w:val="0"/>
        </w:rPr>
        <w:t xml:space="preserve"> } }</w:t>
      </w:r>
      <w:r w:rsidRPr="00D629EF">
        <w:rPr>
          <w:noProof w:val="0"/>
        </w:rPr>
        <w:tab/>
        <w:t>OPTIONAL,</w:t>
      </w:r>
    </w:p>
    <w:p w14:paraId="4A4661DD" w14:textId="77777777" w:rsidR="00024393" w:rsidRPr="00D629EF" w:rsidRDefault="00024393" w:rsidP="00024393">
      <w:pPr>
        <w:pStyle w:val="PL"/>
        <w:rPr>
          <w:noProof w:val="0"/>
        </w:rPr>
      </w:pPr>
      <w:r w:rsidRPr="00D629EF">
        <w:rPr>
          <w:noProof w:val="0"/>
        </w:rPr>
        <w:tab/>
        <w:t>...</w:t>
      </w:r>
    </w:p>
    <w:p w14:paraId="09252B3D" w14:textId="77777777" w:rsidR="00024393" w:rsidRPr="00D629EF" w:rsidRDefault="00024393" w:rsidP="00024393">
      <w:pPr>
        <w:pStyle w:val="PL"/>
        <w:rPr>
          <w:noProof w:val="0"/>
        </w:rPr>
      </w:pPr>
      <w:r w:rsidRPr="00D629EF">
        <w:rPr>
          <w:noProof w:val="0"/>
        </w:rPr>
        <w:t>}</w:t>
      </w:r>
    </w:p>
    <w:p w14:paraId="71F86F5D" w14:textId="77777777" w:rsidR="00024393" w:rsidRPr="00D629EF" w:rsidRDefault="00024393" w:rsidP="00024393">
      <w:pPr>
        <w:pStyle w:val="PL"/>
        <w:rPr>
          <w:noProof w:val="0"/>
        </w:rPr>
      </w:pPr>
    </w:p>
    <w:p w14:paraId="62D5496E" w14:textId="77777777" w:rsidR="00024393" w:rsidRPr="00D629EF" w:rsidRDefault="00024393" w:rsidP="00024393">
      <w:pPr>
        <w:pStyle w:val="PL"/>
        <w:rPr>
          <w:noProof w:val="0"/>
        </w:rPr>
      </w:pPr>
      <w:r w:rsidRPr="00D629EF">
        <w:rPr>
          <w:noProof w:val="0"/>
        </w:rPr>
        <w:t>UP-Parameters-Item-</w:t>
      </w:r>
      <w:proofErr w:type="spellStart"/>
      <w:r w:rsidRPr="00D629EF">
        <w:rPr>
          <w:noProof w:val="0"/>
        </w:rPr>
        <w:t>ExtIEs</w:t>
      </w:r>
      <w:proofErr w:type="spellEnd"/>
      <w:r w:rsidRPr="00D629EF">
        <w:rPr>
          <w:noProof w:val="0"/>
        </w:rPr>
        <w:tab/>
        <w:t>E1AP-PROTOCOL-EXTENSION ::= {</w:t>
      </w:r>
    </w:p>
    <w:p w14:paraId="2B6EEA89" w14:textId="77777777" w:rsidR="00024393" w:rsidRPr="00D629EF" w:rsidRDefault="00024393" w:rsidP="00024393">
      <w:pPr>
        <w:pStyle w:val="PL"/>
        <w:rPr>
          <w:noProof w:val="0"/>
        </w:rPr>
      </w:pPr>
      <w:r w:rsidRPr="00D629EF">
        <w:rPr>
          <w:noProof w:val="0"/>
        </w:rPr>
        <w:tab/>
        <w:t>...</w:t>
      </w:r>
    </w:p>
    <w:p w14:paraId="592860FC" w14:textId="77777777" w:rsidR="00024393" w:rsidRPr="00D629EF" w:rsidRDefault="00024393" w:rsidP="00024393">
      <w:pPr>
        <w:pStyle w:val="PL"/>
        <w:rPr>
          <w:noProof w:val="0"/>
        </w:rPr>
      </w:pPr>
      <w:r w:rsidRPr="00D629EF">
        <w:rPr>
          <w:noProof w:val="0"/>
        </w:rPr>
        <w:t>}</w:t>
      </w:r>
    </w:p>
    <w:p w14:paraId="7D1D8DDE" w14:textId="77777777" w:rsidR="00024393" w:rsidRPr="00D629EF" w:rsidRDefault="00024393" w:rsidP="00024393">
      <w:pPr>
        <w:pStyle w:val="PL"/>
        <w:rPr>
          <w:noProof w:val="0"/>
        </w:rPr>
      </w:pPr>
    </w:p>
    <w:p w14:paraId="71D8742F" w14:textId="77777777" w:rsidR="00024393" w:rsidRPr="00D629EF" w:rsidRDefault="00024393" w:rsidP="00024393">
      <w:pPr>
        <w:pStyle w:val="PL"/>
        <w:rPr>
          <w:noProof w:val="0"/>
        </w:rPr>
      </w:pPr>
      <w:proofErr w:type="spellStart"/>
      <w:r w:rsidRPr="00D629EF">
        <w:rPr>
          <w:noProof w:val="0"/>
        </w:rPr>
        <w:t>UPSecuritykey</w:t>
      </w:r>
      <w:proofErr w:type="spellEnd"/>
      <w:r w:rsidRPr="00D629EF">
        <w:rPr>
          <w:noProof w:val="0"/>
        </w:rPr>
        <w:tab/>
        <w:t>::= SEQUENCE {</w:t>
      </w:r>
    </w:p>
    <w:p w14:paraId="17EE16B4" w14:textId="77777777" w:rsidR="00024393" w:rsidRPr="00D629EF" w:rsidRDefault="00024393" w:rsidP="00024393">
      <w:pPr>
        <w:pStyle w:val="PL"/>
        <w:rPr>
          <w:noProof w:val="0"/>
        </w:rPr>
      </w:pPr>
      <w:r w:rsidRPr="00D629EF">
        <w:rPr>
          <w:noProof w:val="0"/>
        </w:rPr>
        <w:tab/>
      </w:r>
      <w:proofErr w:type="spellStart"/>
      <w:r w:rsidRPr="00D629EF">
        <w:rPr>
          <w:noProof w:val="0"/>
        </w:rPr>
        <w:t>encryptionKey</w:t>
      </w:r>
      <w:proofErr w:type="spellEnd"/>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EncryptionKey</w:t>
      </w:r>
      <w:proofErr w:type="spellEnd"/>
      <w:r w:rsidRPr="00D629EF">
        <w:rPr>
          <w:noProof w:val="0"/>
        </w:rPr>
        <w:t>,</w:t>
      </w:r>
    </w:p>
    <w:p w14:paraId="23E9B2F6" w14:textId="77777777" w:rsidR="00024393" w:rsidRPr="00D629EF" w:rsidRDefault="00024393" w:rsidP="00024393">
      <w:pPr>
        <w:pStyle w:val="PL"/>
        <w:rPr>
          <w:noProof w:val="0"/>
        </w:rPr>
      </w:pPr>
      <w:r w:rsidRPr="00D629EF">
        <w:rPr>
          <w:noProof w:val="0"/>
        </w:rPr>
        <w:tab/>
      </w:r>
      <w:proofErr w:type="spellStart"/>
      <w:r w:rsidRPr="00D629EF">
        <w:rPr>
          <w:noProof w:val="0"/>
        </w:rPr>
        <w:t>integrityProtectionKey</w:t>
      </w:r>
      <w:proofErr w:type="spellEnd"/>
      <w:r w:rsidRPr="00D629EF">
        <w:rPr>
          <w:noProof w:val="0"/>
        </w:rPr>
        <w:tab/>
      </w:r>
      <w:r w:rsidRPr="00D629EF">
        <w:rPr>
          <w:noProof w:val="0"/>
        </w:rPr>
        <w:tab/>
      </w:r>
      <w:proofErr w:type="spellStart"/>
      <w:r w:rsidRPr="00D629EF">
        <w:rPr>
          <w:noProof w:val="0"/>
        </w:rPr>
        <w:t>IntegrityProtectionKey</w:t>
      </w:r>
      <w:proofErr w:type="spellEnd"/>
      <w:r w:rsidRPr="00D629EF">
        <w:rPr>
          <w:noProof w:val="0"/>
        </w:rPr>
        <w:tab/>
      </w:r>
      <w:r w:rsidRPr="00D629EF">
        <w:rPr>
          <w:noProof w:val="0"/>
        </w:rPr>
        <w:tab/>
        <w:t>OPTIONAL,</w:t>
      </w:r>
    </w:p>
    <w:p w14:paraId="57834A5A" w14:textId="77777777" w:rsidR="00024393" w:rsidRPr="00D629EF" w:rsidRDefault="00024393" w:rsidP="00024393">
      <w:pPr>
        <w:pStyle w:val="PL"/>
        <w:rPr>
          <w:noProof w:val="0"/>
        </w:rPr>
      </w:pPr>
      <w:r w:rsidRPr="00D629EF">
        <w:rPr>
          <w:noProof w:val="0"/>
        </w:rPr>
        <w:tab/>
      </w:r>
      <w:proofErr w:type="spellStart"/>
      <w:r w:rsidRPr="00D629EF">
        <w:rPr>
          <w:noProof w:val="0"/>
        </w:rPr>
        <w:t>iE</w:t>
      </w:r>
      <w:proofErr w:type="spellEnd"/>
      <w:r w:rsidRPr="00D629EF">
        <w:rPr>
          <w:noProof w:val="0"/>
        </w:rPr>
        <w:t>-Extensions</w:t>
      </w:r>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 { </w:t>
      </w:r>
      <w:proofErr w:type="spellStart"/>
      <w:r w:rsidRPr="00D629EF">
        <w:rPr>
          <w:noProof w:val="0"/>
        </w:rPr>
        <w:t>UPSecuritykey-ExtIEs</w:t>
      </w:r>
      <w:proofErr w:type="spellEnd"/>
      <w:r w:rsidRPr="00D629EF">
        <w:rPr>
          <w:noProof w:val="0"/>
        </w:rPr>
        <w:t xml:space="preserve"> } }</w:t>
      </w:r>
      <w:r w:rsidRPr="00D629EF">
        <w:rPr>
          <w:noProof w:val="0"/>
        </w:rPr>
        <w:tab/>
        <w:t>OPTIONAL,</w:t>
      </w:r>
    </w:p>
    <w:p w14:paraId="62C8475E" w14:textId="77777777" w:rsidR="00024393" w:rsidRPr="00D629EF" w:rsidRDefault="00024393" w:rsidP="00024393">
      <w:pPr>
        <w:pStyle w:val="PL"/>
        <w:rPr>
          <w:noProof w:val="0"/>
        </w:rPr>
      </w:pPr>
      <w:r w:rsidRPr="00D629EF">
        <w:rPr>
          <w:noProof w:val="0"/>
        </w:rPr>
        <w:tab/>
        <w:t>...</w:t>
      </w:r>
    </w:p>
    <w:p w14:paraId="3866D7D6" w14:textId="77777777" w:rsidR="00024393" w:rsidRPr="00D629EF" w:rsidRDefault="00024393" w:rsidP="00024393">
      <w:pPr>
        <w:pStyle w:val="PL"/>
        <w:rPr>
          <w:noProof w:val="0"/>
        </w:rPr>
      </w:pPr>
      <w:r w:rsidRPr="00D629EF">
        <w:rPr>
          <w:noProof w:val="0"/>
        </w:rPr>
        <w:t>}</w:t>
      </w:r>
    </w:p>
    <w:p w14:paraId="5C72FBCA" w14:textId="77777777" w:rsidR="00024393" w:rsidRPr="00D629EF" w:rsidRDefault="00024393" w:rsidP="00024393">
      <w:pPr>
        <w:pStyle w:val="PL"/>
        <w:rPr>
          <w:noProof w:val="0"/>
        </w:rPr>
      </w:pPr>
    </w:p>
    <w:p w14:paraId="4232666D" w14:textId="77777777" w:rsidR="00024393" w:rsidRPr="00D629EF" w:rsidRDefault="00024393" w:rsidP="00024393">
      <w:pPr>
        <w:pStyle w:val="PL"/>
        <w:rPr>
          <w:noProof w:val="0"/>
        </w:rPr>
      </w:pPr>
      <w:proofErr w:type="spellStart"/>
      <w:r w:rsidRPr="00D629EF">
        <w:rPr>
          <w:noProof w:val="0"/>
        </w:rPr>
        <w:t>UPSecuritykey-ExtIEs</w:t>
      </w:r>
      <w:proofErr w:type="spellEnd"/>
      <w:r w:rsidRPr="00D629EF">
        <w:rPr>
          <w:noProof w:val="0"/>
        </w:rPr>
        <w:tab/>
        <w:t>E1AP-PROTOCOL-EXTENSION ::= {</w:t>
      </w:r>
    </w:p>
    <w:p w14:paraId="2290289C" w14:textId="77777777" w:rsidR="00024393" w:rsidRPr="00D629EF" w:rsidRDefault="00024393" w:rsidP="00024393">
      <w:pPr>
        <w:pStyle w:val="PL"/>
        <w:rPr>
          <w:noProof w:val="0"/>
        </w:rPr>
      </w:pPr>
      <w:r w:rsidRPr="00D629EF">
        <w:rPr>
          <w:noProof w:val="0"/>
        </w:rPr>
        <w:tab/>
        <w:t>...</w:t>
      </w:r>
    </w:p>
    <w:p w14:paraId="0F72A751" w14:textId="77777777" w:rsidR="00024393" w:rsidRPr="00D629EF" w:rsidRDefault="00024393" w:rsidP="00024393">
      <w:pPr>
        <w:pStyle w:val="PL"/>
        <w:rPr>
          <w:noProof w:val="0"/>
        </w:rPr>
      </w:pPr>
      <w:r w:rsidRPr="00D629EF">
        <w:rPr>
          <w:noProof w:val="0"/>
        </w:rPr>
        <w:t>}</w:t>
      </w:r>
    </w:p>
    <w:p w14:paraId="3C897C35" w14:textId="77777777" w:rsidR="00024393" w:rsidRPr="00D629EF" w:rsidRDefault="00024393" w:rsidP="00024393">
      <w:pPr>
        <w:pStyle w:val="PL"/>
        <w:rPr>
          <w:noProof w:val="0"/>
        </w:rPr>
      </w:pPr>
    </w:p>
    <w:p w14:paraId="016ED66C" w14:textId="77777777" w:rsidR="00024393" w:rsidRPr="00D629EF" w:rsidRDefault="00024393" w:rsidP="00024393">
      <w:pPr>
        <w:pStyle w:val="PL"/>
        <w:rPr>
          <w:noProof w:val="0"/>
        </w:rPr>
      </w:pPr>
      <w:r w:rsidRPr="00D629EF">
        <w:rPr>
          <w:noProof w:val="0"/>
        </w:rPr>
        <w:t>UP-TNL-Information</w:t>
      </w:r>
      <w:r w:rsidRPr="00D629EF">
        <w:rPr>
          <w:noProof w:val="0"/>
        </w:rPr>
        <w:tab/>
      </w:r>
      <w:r w:rsidRPr="00D629EF">
        <w:rPr>
          <w:noProof w:val="0"/>
        </w:rPr>
        <w:tab/>
        <w:t xml:space="preserve">::= </w:t>
      </w:r>
      <w:r w:rsidRPr="00D629EF">
        <w:rPr>
          <w:noProof w:val="0"/>
        </w:rPr>
        <w:tab/>
        <w:t>CHOICE {</w:t>
      </w:r>
    </w:p>
    <w:p w14:paraId="1424A68F" w14:textId="77777777" w:rsidR="00024393" w:rsidRPr="00D629EF" w:rsidRDefault="00024393" w:rsidP="00024393">
      <w:pPr>
        <w:pStyle w:val="PL"/>
        <w:rPr>
          <w:noProof w:val="0"/>
        </w:rPr>
      </w:pPr>
      <w:r w:rsidRPr="00D629EF">
        <w:rPr>
          <w:noProof w:val="0"/>
        </w:rPr>
        <w:tab/>
      </w:r>
      <w:proofErr w:type="spellStart"/>
      <w:r w:rsidRPr="00D629EF">
        <w:rPr>
          <w:noProof w:val="0"/>
        </w:rPr>
        <w:t>gTPTunnel</w:t>
      </w:r>
      <w:proofErr w:type="spellEnd"/>
      <w:r w:rsidRPr="00D629EF">
        <w:rPr>
          <w:noProof w:val="0"/>
        </w:rPr>
        <w:tab/>
      </w:r>
      <w:r w:rsidRPr="00D629EF">
        <w:rPr>
          <w:noProof w:val="0"/>
        </w:rPr>
        <w:tab/>
      </w:r>
      <w:proofErr w:type="spellStart"/>
      <w:r w:rsidRPr="00D629EF">
        <w:rPr>
          <w:noProof w:val="0"/>
        </w:rPr>
        <w:t>GTPTunnel</w:t>
      </w:r>
      <w:proofErr w:type="spellEnd"/>
      <w:r w:rsidRPr="00D629EF">
        <w:rPr>
          <w:noProof w:val="0"/>
        </w:rPr>
        <w:t>,</w:t>
      </w:r>
    </w:p>
    <w:p w14:paraId="5D166DB4" w14:textId="77777777" w:rsidR="00024393" w:rsidRPr="00D629EF" w:rsidRDefault="00024393" w:rsidP="00024393">
      <w:pPr>
        <w:pStyle w:val="PL"/>
        <w:rPr>
          <w:noProof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UP-TNL-Information-</w:t>
      </w:r>
      <w:proofErr w:type="spellStart"/>
      <w:r w:rsidRPr="00D629EF">
        <w:rPr>
          <w:rFonts w:eastAsia="SimSun"/>
        </w:rPr>
        <w:t>ExtIEs</w:t>
      </w:r>
      <w:proofErr w:type="spellEnd"/>
      <w:r w:rsidRPr="00D629EF">
        <w:rPr>
          <w:rFonts w:eastAsia="SimSun"/>
        </w:rPr>
        <w:t>}}</w:t>
      </w:r>
    </w:p>
    <w:p w14:paraId="407B68BF" w14:textId="77777777" w:rsidR="00024393" w:rsidRPr="00D629EF" w:rsidRDefault="00024393" w:rsidP="00024393">
      <w:pPr>
        <w:pStyle w:val="PL"/>
        <w:rPr>
          <w:noProof w:val="0"/>
        </w:rPr>
      </w:pPr>
      <w:r w:rsidRPr="00D629EF">
        <w:rPr>
          <w:noProof w:val="0"/>
        </w:rPr>
        <w:t>}</w:t>
      </w:r>
    </w:p>
    <w:p w14:paraId="596E3B28" w14:textId="77777777" w:rsidR="00024393" w:rsidRPr="00D629EF" w:rsidRDefault="00024393" w:rsidP="00024393">
      <w:pPr>
        <w:pStyle w:val="PL"/>
        <w:rPr>
          <w:noProof w:val="0"/>
        </w:rPr>
      </w:pPr>
    </w:p>
    <w:p w14:paraId="74E04A37" w14:textId="77777777" w:rsidR="00024393" w:rsidRPr="00D629EF" w:rsidRDefault="00024393" w:rsidP="00024393">
      <w:pPr>
        <w:pStyle w:val="PL"/>
        <w:rPr>
          <w:rFonts w:eastAsia="SimSun"/>
        </w:rPr>
      </w:pPr>
      <w:r w:rsidRPr="00D629EF">
        <w:rPr>
          <w:noProof w:val="0"/>
          <w:snapToGrid w:val="0"/>
        </w:rPr>
        <w:t>UP-TNL-Information-</w:t>
      </w:r>
      <w:proofErr w:type="spellStart"/>
      <w:r w:rsidRPr="00D629EF">
        <w:rPr>
          <w:rFonts w:eastAsia="SimSun"/>
        </w:rPr>
        <w:t>ExtIEs</w:t>
      </w:r>
      <w:proofErr w:type="spellEnd"/>
      <w:r w:rsidRPr="00D629EF">
        <w:rPr>
          <w:rFonts w:eastAsia="SimSun"/>
        </w:rPr>
        <w:t xml:space="preserve"> </w:t>
      </w:r>
      <w:r w:rsidRPr="00D629EF">
        <w:rPr>
          <w:noProof w:val="0"/>
          <w:snapToGrid w:val="0"/>
          <w:lang w:eastAsia="zh-CN"/>
        </w:rPr>
        <w:t xml:space="preserve">E1AP-PROTOCOL-IES </w:t>
      </w:r>
      <w:r w:rsidRPr="00D629EF">
        <w:rPr>
          <w:rFonts w:eastAsia="SimSun"/>
        </w:rPr>
        <w:t>::= {</w:t>
      </w:r>
    </w:p>
    <w:p w14:paraId="5B8C1445" w14:textId="77777777" w:rsidR="00024393" w:rsidRPr="00D629EF" w:rsidRDefault="00024393" w:rsidP="00024393">
      <w:pPr>
        <w:pStyle w:val="PL"/>
        <w:rPr>
          <w:rFonts w:eastAsia="SimSun"/>
        </w:rPr>
      </w:pPr>
      <w:r w:rsidRPr="00D629EF">
        <w:rPr>
          <w:rFonts w:eastAsia="SimSun"/>
        </w:rPr>
        <w:tab/>
        <w:t>...</w:t>
      </w:r>
    </w:p>
    <w:p w14:paraId="27F27150" w14:textId="77777777" w:rsidR="00024393" w:rsidRPr="00D629EF" w:rsidRDefault="00024393" w:rsidP="00024393">
      <w:pPr>
        <w:pStyle w:val="PL"/>
        <w:rPr>
          <w:noProof w:val="0"/>
        </w:rPr>
      </w:pPr>
      <w:r w:rsidRPr="00D629EF">
        <w:rPr>
          <w:rFonts w:eastAsia="SimSun"/>
        </w:rPr>
        <w:t>}</w:t>
      </w:r>
    </w:p>
    <w:p w14:paraId="1AF1C02A" w14:textId="77777777" w:rsidR="00024393" w:rsidRPr="00D629EF" w:rsidRDefault="00024393" w:rsidP="00024393">
      <w:pPr>
        <w:pStyle w:val="PL"/>
        <w:rPr>
          <w:noProof w:val="0"/>
        </w:rPr>
      </w:pPr>
    </w:p>
    <w:p w14:paraId="4765C447"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UplinkOnlyROHC</w:t>
      </w:r>
      <w:proofErr w:type="spellEnd"/>
      <w:r w:rsidRPr="00D629EF">
        <w:rPr>
          <w:noProof w:val="0"/>
          <w:snapToGrid w:val="0"/>
        </w:rPr>
        <w:t xml:space="preserve"> ::= SEQUENCE {</w:t>
      </w:r>
    </w:p>
    <w:p w14:paraId="2627BA6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maxCID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5D26B664"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rOHC</w:t>
      </w:r>
      <w:proofErr w:type="spellEnd"/>
      <w:r w:rsidRPr="00D629EF">
        <w:rPr>
          <w:noProof w:val="0"/>
          <w:snapToGrid w:val="0"/>
        </w:rPr>
        <w:t>-Profiles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3130044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continueROHC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t>OPTIONAL,</w:t>
      </w:r>
    </w:p>
    <w:p w14:paraId="1A20EB7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sidRPr="00D629EF">
        <w:rPr>
          <w:noProof w:val="0"/>
          <w:snapToGrid w:val="0"/>
        </w:rPr>
        <w:t>UplinkOnlyROHC-ExtIEs</w:t>
      </w:r>
      <w:proofErr w:type="spellEnd"/>
      <w:r w:rsidRPr="00D629EF">
        <w:rPr>
          <w:noProof w:val="0"/>
          <w:snapToGrid w:val="0"/>
        </w:rPr>
        <w:t xml:space="preserve"> } } </w:t>
      </w:r>
      <w:r w:rsidRPr="00D629EF">
        <w:rPr>
          <w:noProof w:val="0"/>
          <w:snapToGrid w:val="0"/>
        </w:rPr>
        <w:tab/>
      </w:r>
      <w:r w:rsidRPr="00D629EF">
        <w:rPr>
          <w:noProof w:val="0"/>
          <w:snapToGrid w:val="0"/>
        </w:rPr>
        <w:tab/>
        <w:t>OPTIONAL</w:t>
      </w:r>
    </w:p>
    <w:p w14:paraId="7BF6F020" w14:textId="77777777" w:rsidR="00024393" w:rsidRPr="00D629EF" w:rsidRDefault="00024393" w:rsidP="00024393">
      <w:pPr>
        <w:pStyle w:val="PL"/>
        <w:spacing w:line="0" w:lineRule="atLeast"/>
        <w:rPr>
          <w:noProof w:val="0"/>
          <w:snapToGrid w:val="0"/>
        </w:rPr>
      </w:pPr>
      <w:r w:rsidRPr="00D629EF">
        <w:rPr>
          <w:noProof w:val="0"/>
          <w:snapToGrid w:val="0"/>
        </w:rPr>
        <w:t>}</w:t>
      </w:r>
    </w:p>
    <w:p w14:paraId="4B66F409" w14:textId="77777777" w:rsidR="00024393" w:rsidRPr="00D629EF" w:rsidRDefault="00024393" w:rsidP="00024393">
      <w:pPr>
        <w:pStyle w:val="PL"/>
        <w:spacing w:line="0" w:lineRule="atLeast"/>
        <w:rPr>
          <w:noProof w:val="0"/>
          <w:snapToGrid w:val="0"/>
        </w:rPr>
      </w:pPr>
    </w:p>
    <w:p w14:paraId="47ACD336"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UplinkOnlyROHC-ExtIEs</w:t>
      </w:r>
      <w:proofErr w:type="spellEnd"/>
      <w:r w:rsidRPr="00D629EF">
        <w:rPr>
          <w:noProof w:val="0"/>
          <w:snapToGrid w:val="0"/>
        </w:rPr>
        <w:t xml:space="preserve"> E1AP-PROTOCOL-EXTENSION ::= {</w:t>
      </w:r>
    </w:p>
    <w:p w14:paraId="4C2FA591" w14:textId="77777777" w:rsidR="00024393" w:rsidRPr="00D629EF" w:rsidRDefault="00024393" w:rsidP="00024393">
      <w:pPr>
        <w:pStyle w:val="PL"/>
        <w:spacing w:line="0" w:lineRule="atLeast"/>
        <w:rPr>
          <w:noProof w:val="0"/>
          <w:snapToGrid w:val="0"/>
        </w:rPr>
      </w:pPr>
      <w:r w:rsidRPr="00D629EF">
        <w:rPr>
          <w:noProof w:val="0"/>
          <w:snapToGrid w:val="0"/>
        </w:rPr>
        <w:tab/>
        <w:t>...</w:t>
      </w:r>
    </w:p>
    <w:p w14:paraId="5AEF9B8B" w14:textId="77777777" w:rsidR="00024393" w:rsidRPr="00D629EF" w:rsidRDefault="00024393" w:rsidP="00024393">
      <w:pPr>
        <w:pStyle w:val="PL"/>
        <w:spacing w:line="0" w:lineRule="atLeast"/>
        <w:rPr>
          <w:noProof w:val="0"/>
          <w:snapToGrid w:val="0"/>
        </w:rPr>
      </w:pPr>
      <w:r w:rsidRPr="00D629EF">
        <w:rPr>
          <w:noProof w:val="0"/>
          <w:snapToGrid w:val="0"/>
        </w:rPr>
        <w:t>}</w:t>
      </w:r>
    </w:p>
    <w:p w14:paraId="352F049B" w14:textId="77777777" w:rsidR="00024393" w:rsidRPr="00D629EF" w:rsidRDefault="00024393" w:rsidP="00024393">
      <w:pPr>
        <w:pStyle w:val="PL"/>
        <w:rPr>
          <w:noProof w:val="0"/>
        </w:rPr>
      </w:pPr>
    </w:p>
    <w:p w14:paraId="67D0715E" w14:textId="77777777" w:rsidR="00024393" w:rsidRPr="00D629EF" w:rsidRDefault="00024393" w:rsidP="00024393">
      <w:pPr>
        <w:pStyle w:val="PL"/>
        <w:rPr>
          <w:noProof w:val="0"/>
        </w:rPr>
      </w:pPr>
    </w:p>
    <w:p w14:paraId="429A12CB" w14:textId="77777777" w:rsidR="00024393" w:rsidRPr="00D629EF" w:rsidRDefault="00024393" w:rsidP="00024393">
      <w:pPr>
        <w:pStyle w:val="PL"/>
        <w:spacing w:line="0" w:lineRule="atLeast"/>
        <w:outlineLvl w:val="3"/>
        <w:rPr>
          <w:noProof w:val="0"/>
          <w:snapToGrid w:val="0"/>
        </w:rPr>
      </w:pPr>
      <w:r w:rsidRPr="00D629EF">
        <w:rPr>
          <w:noProof w:val="0"/>
          <w:snapToGrid w:val="0"/>
        </w:rPr>
        <w:t>-- V</w:t>
      </w:r>
    </w:p>
    <w:p w14:paraId="2BCFC1F3" w14:textId="77777777" w:rsidR="00024393" w:rsidRPr="00D629EF" w:rsidRDefault="00024393" w:rsidP="00024393">
      <w:pPr>
        <w:pStyle w:val="PL"/>
        <w:spacing w:line="0" w:lineRule="atLeast"/>
        <w:rPr>
          <w:noProof w:val="0"/>
          <w:snapToGrid w:val="0"/>
        </w:rPr>
      </w:pPr>
    </w:p>
    <w:p w14:paraId="5C5056B3" w14:textId="77777777" w:rsidR="00024393" w:rsidRPr="00D629EF" w:rsidRDefault="00024393" w:rsidP="00024393">
      <w:pPr>
        <w:pStyle w:val="PL"/>
        <w:spacing w:line="0" w:lineRule="atLeast"/>
        <w:outlineLvl w:val="3"/>
        <w:rPr>
          <w:noProof w:val="0"/>
          <w:snapToGrid w:val="0"/>
        </w:rPr>
      </w:pPr>
      <w:r w:rsidRPr="00D629EF">
        <w:rPr>
          <w:noProof w:val="0"/>
          <w:snapToGrid w:val="0"/>
        </w:rPr>
        <w:t>-- W</w:t>
      </w:r>
    </w:p>
    <w:p w14:paraId="111AFF8D" w14:textId="77777777" w:rsidR="00024393" w:rsidRPr="00D629EF" w:rsidRDefault="00024393" w:rsidP="00024393">
      <w:pPr>
        <w:pStyle w:val="PL"/>
        <w:spacing w:line="0" w:lineRule="atLeast"/>
        <w:rPr>
          <w:noProof w:val="0"/>
          <w:snapToGrid w:val="0"/>
        </w:rPr>
      </w:pPr>
    </w:p>
    <w:p w14:paraId="53CA74A0" w14:textId="77777777" w:rsidR="00024393" w:rsidRPr="00D629EF" w:rsidRDefault="00024393" w:rsidP="00024393">
      <w:pPr>
        <w:pStyle w:val="PL"/>
        <w:spacing w:line="0" w:lineRule="atLeast"/>
        <w:outlineLvl w:val="3"/>
        <w:rPr>
          <w:noProof w:val="0"/>
          <w:snapToGrid w:val="0"/>
        </w:rPr>
      </w:pPr>
      <w:r w:rsidRPr="00D629EF">
        <w:rPr>
          <w:noProof w:val="0"/>
          <w:snapToGrid w:val="0"/>
        </w:rPr>
        <w:lastRenderedPageBreak/>
        <w:t>-- X</w:t>
      </w:r>
    </w:p>
    <w:p w14:paraId="18E90501" w14:textId="77777777" w:rsidR="00024393" w:rsidRPr="00D629EF" w:rsidRDefault="00024393" w:rsidP="00024393">
      <w:pPr>
        <w:pStyle w:val="PL"/>
        <w:spacing w:line="0" w:lineRule="atLeast"/>
        <w:rPr>
          <w:noProof w:val="0"/>
          <w:snapToGrid w:val="0"/>
        </w:rPr>
      </w:pPr>
    </w:p>
    <w:p w14:paraId="3E71B9E6" w14:textId="77777777" w:rsidR="00024393" w:rsidRPr="00D629EF" w:rsidRDefault="00024393" w:rsidP="00024393">
      <w:pPr>
        <w:pStyle w:val="PL"/>
        <w:spacing w:line="0" w:lineRule="atLeast"/>
        <w:outlineLvl w:val="3"/>
        <w:rPr>
          <w:noProof w:val="0"/>
          <w:snapToGrid w:val="0"/>
        </w:rPr>
      </w:pPr>
      <w:r w:rsidRPr="00D629EF">
        <w:rPr>
          <w:noProof w:val="0"/>
          <w:snapToGrid w:val="0"/>
        </w:rPr>
        <w:t>-- Y</w:t>
      </w:r>
    </w:p>
    <w:p w14:paraId="2BF591C9" w14:textId="77777777" w:rsidR="00024393" w:rsidRPr="00D629EF" w:rsidRDefault="00024393" w:rsidP="00024393">
      <w:pPr>
        <w:pStyle w:val="PL"/>
        <w:spacing w:line="0" w:lineRule="atLeast"/>
        <w:rPr>
          <w:noProof w:val="0"/>
          <w:snapToGrid w:val="0"/>
        </w:rPr>
      </w:pPr>
    </w:p>
    <w:p w14:paraId="06E68EB6" w14:textId="77777777" w:rsidR="00024393" w:rsidRPr="00D629EF" w:rsidRDefault="00024393" w:rsidP="00024393">
      <w:pPr>
        <w:pStyle w:val="PL"/>
        <w:spacing w:line="0" w:lineRule="atLeast"/>
        <w:outlineLvl w:val="3"/>
        <w:rPr>
          <w:noProof w:val="0"/>
          <w:snapToGrid w:val="0"/>
        </w:rPr>
      </w:pPr>
      <w:r w:rsidRPr="00D629EF">
        <w:rPr>
          <w:noProof w:val="0"/>
          <w:snapToGrid w:val="0"/>
        </w:rPr>
        <w:t>-- Z</w:t>
      </w:r>
    </w:p>
    <w:p w14:paraId="55FD828E" w14:textId="77777777" w:rsidR="00024393" w:rsidRPr="00D629EF" w:rsidRDefault="00024393" w:rsidP="00024393">
      <w:pPr>
        <w:pStyle w:val="PL"/>
      </w:pPr>
    </w:p>
    <w:p w14:paraId="79866264" w14:textId="77777777" w:rsidR="00024393" w:rsidRPr="00D629EF" w:rsidRDefault="00024393" w:rsidP="00024393">
      <w:pPr>
        <w:pStyle w:val="PL"/>
        <w:rPr>
          <w:rFonts w:cs="Courier New"/>
        </w:rPr>
      </w:pPr>
      <w:r w:rsidRPr="00D629EF">
        <w:rPr>
          <w:rFonts w:cs="Courier New"/>
        </w:rPr>
        <w:t>END</w:t>
      </w:r>
    </w:p>
    <w:p w14:paraId="33798A3E" w14:textId="77777777" w:rsidR="00024393" w:rsidRPr="00D629EF" w:rsidRDefault="00024393" w:rsidP="00024393">
      <w:pPr>
        <w:pStyle w:val="PL"/>
        <w:rPr>
          <w:rFonts w:cs="Courier New"/>
        </w:rPr>
      </w:pPr>
      <w:r w:rsidRPr="00D629EF">
        <w:t>-- ASN1STOP</w:t>
      </w:r>
    </w:p>
    <w:p w14:paraId="58B9465C" w14:textId="77777777" w:rsidR="00024393" w:rsidRPr="00D629EF" w:rsidRDefault="00024393" w:rsidP="00024393">
      <w:pPr>
        <w:pStyle w:val="Heading3"/>
      </w:pPr>
      <w:bookmarkStart w:id="149" w:name="_Toc20955685"/>
      <w:bookmarkStart w:id="150" w:name="_Toc29461128"/>
      <w:bookmarkStart w:id="151" w:name="_Toc29505860"/>
      <w:r w:rsidRPr="00D629EF">
        <w:t>9.4.6</w:t>
      </w:r>
      <w:r w:rsidRPr="00D629EF">
        <w:tab/>
        <w:t>Common Definitions</w:t>
      </w:r>
      <w:bookmarkEnd w:id="149"/>
      <w:bookmarkEnd w:id="150"/>
      <w:bookmarkEnd w:id="151"/>
    </w:p>
    <w:p w14:paraId="56CD2F75" w14:textId="77777777" w:rsidR="00024393" w:rsidRPr="00D629EF" w:rsidRDefault="00024393" w:rsidP="00024393">
      <w:pPr>
        <w:pStyle w:val="PL"/>
        <w:spacing w:line="0" w:lineRule="atLeast"/>
        <w:rPr>
          <w:noProof w:val="0"/>
          <w:snapToGrid w:val="0"/>
        </w:rPr>
      </w:pPr>
      <w:r w:rsidRPr="00D629EF">
        <w:t>-- ASN1START</w:t>
      </w:r>
    </w:p>
    <w:p w14:paraId="18A274E5" w14:textId="77777777" w:rsidR="00024393" w:rsidRPr="00D629EF" w:rsidRDefault="00024393" w:rsidP="00024393">
      <w:pPr>
        <w:pStyle w:val="PL"/>
        <w:spacing w:line="0" w:lineRule="atLeast"/>
        <w:rPr>
          <w:noProof w:val="0"/>
          <w:snapToGrid w:val="0"/>
        </w:rPr>
      </w:pPr>
      <w:r w:rsidRPr="00D629EF">
        <w:rPr>
          <w:noProof w:val="0"/>
          <w:snapToGrid w:val="0"/>
        </w:rPr>
        <w:t>-- **************************************************************</w:t>
      </w:r>
    </w:p>
    <w:p w14:paraId="2B6B436B" w14:textId="77777777" w:rsidR="00024393" w:rsidRPr="00D629EF" w:rsidRDefault="00024393" w:rsidP="00024393">
      <w:pPr>
        <w:pStyle w:val="PL"/>
        <w:spacing w:line="0" w:lineRule="atLeast"/>
        <w:rPr>
          <w:noProof w:val="0"/>
          <w:snapToGrid w:val="0"/>
        </w:rPr>
      </w:pPr>
      <w:r w:rsidRPr="00D629EF">
        <w:rPr>
          <w:noProof w:val="0"/>
          <w:snapToGrid w:val="0"/>
        </w:rPr>
        <w:t>--</w:t>
      </w:r>
    </w:p>
    <w:p w14:paraId="4D062BA0" w14:textId="77777777" w:rsidR="00024393" w:rsidRPr="00D629EF" w:rsidRDefault="00024393" w:rsidP="00024393">
      <w:pPr>
        <w:pStyle w:val="PL"/>
        <w:spacing w:line="0" w:lineRule="atLeast"/>
        <w:outlineLvl w:val="3"/>
        <w:rPr>
          <w:noProof w:val="0"/>
          <w:snapToGrid w:val="0"/>
        </w:rPr>
      </w:pPr>
      <w:r w:rsidRPr="00D629EF">
        <w:rPr>
          <w:noProof w:val="0"/>
          <w:snapToGrid w:val="0"/>
        </w:rPr>
        <w:t>-- Common definitions</w:t>
      </w:r>
    </w:p>
    <w:p w14:paraId="00C4651B" w14:textId="77777777" w:rsidR="00024393" w:rsidRPr="00D629EF" w:rsidRDefault="00024393" w:rsidP="00024393">
      <w:pPr>
        <w:pStyle w:val="PL"/>
        <w:spacing w:line="0" w:lineRule="atLeast"/>
        <w:rPr>
          <w:noProof w:val="0"/>
          <w:snapToGrid w:val="0"/>
        </w:rPr>
      </w:pPr>
      <w:r w:rsidRPr="00D629EF">
        <w:rPr>
          <w:noProof w:val="0"/>
          <w:snapToGrid w:val="0"/>
        </w:rPr>
        <w:t>--</w:t>
      </w:r>
    </w:p>
    <w:p w14:paraId="09677755" w14:textId="77777777" w:rsidR="00024393" w:rsidRPr="00D629EF" w:rsidRDefault="00024393" w:rsidP="00024393">
      <w:pPr>
        <w:pStyle w:val="PL"/>
        <w:spacing w:line="0" w:lineRule="atLeast"/>
        <w:rPr>
          <w:noProof w:val="0"/>
          <w:snapToGrid w:val="0"/>
        </w:rPr>
      </w:pPr>
      <w:r w:rsidRPr="00D629EF">
        <w:rPr>
          <w:noProof w:val="0"/>
          <w:snapToGrid w:val="0"/>
        </w:rPr>
        <w:t>-- **************************************************************</w:t>
      </w:r>
    </w:p>
    <w:p w14:paraId="6159A609" w14:textId="77777777" w:rsidR="00024393" w:rsidRPr="00D629EF" w:rsidRDefault="00024393" w:rsidP="00024393">
      <w:pPr>
        <w:pStyle w:val="PL"/>
        <w:spacing w:line="0" w:lineRule="atLeast"/>
        <w:rPr>
          <w:noProof w:val="0"/>
          <w:snapToGrid w:val="0"/>
        </w:rPr>
      </w:pPr>
    </w:p>
    <w:p w14:paraId="4743886A" w14:textId="77777777" w:rsidR="00024393" w:rsidRPr="00D629EF" w:rsidRDefault="00024393" w:rsidP="00024393">
      <w:pPr>
        <w:pStyle w:val="PL"/>
        <w:spacing w:line="0" w:lineRule="atLeast"/>
        <w:rPr>
          <w:noProof w:val="0"/>
          <w:snapToGrid w:val="0"/>
        </w:rPr>
      </w:pPr>
      <w:r w:rsidRPr="00D629EF">
        <w:rPr>
          <w:noProof w:val="0"/>
          <w:snapToGrid w:val="0"/>
        </w:rPr>
        <w:t>E1AP-CommonDataTypes {</w:t>
      </w:r>
    </w:p>
    <w:p w14:paraId="04D52447"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FDD5C21"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e1ap-CommonDataTypes (3)}</w:t>
      </w:r>
    </w:p>
    <w:p w14:paraId="6A2461DC" w14:textId="77777777" w:rsidR="00024393" w:rsidRPr="00D629EF" w:rsidRDefault="00024393" w:rsidP="00024393">
      <w:pPr>
        <w:pStyle w:val="PL"/>
        <w:spacing w:line="0" w:lineRule="atLeast"/>
        <w:rPr>
          <w:noProof w:val="0"/>
          <w:snapToGrid w:val="0"/>
        </w:rPr>
      </w:pPr>
    </w:p>
    <w:p w14:paraId="10CB2924" w14:textId="77777777" w:rsidR="00024393" w:rsidRPr="00D629EF" w:rsidRDefault="00024393" w:rsidP="00024393">
      <w:pPr>
        <w:pStyle w:val="PL"/>
        <w:spacing w:line="0" w:lineRule="atLeast"/>
        <w:rPr>
          <w:noProof w:val="0"/>
          <w:snapToGrid w:val="0"/>
        </w:rPr>
      </w:pPr>
    </w:p>
    <w:p w14:paraId="5CF5F2FD" w14:textId="77777777" w:rsidR="00024393" w:rsidRPr="00D629EF" w:rsidRDefault="00024393" w:rsidP="00024393">
      <w:pPr>
        <w:pStyle w:val="PL"/>
        <w:spacing w:line="0" w:lineRule="atLeast"/>
        <w:rPr>
          <w:noProof w:val="0"/>
          <w:snapToGrid w:val="0"/>
        </w:rPr>
      </w:pPr>
      <w:r w:rsidRPr="00D629EF">
        <w:rPr>
          <w:noProof w:val="0"/>
          <w:snapToGrid w:val="0"/>
        </w:rPr>
        <w:t xml:space="preserve">DEFINITIONS AUTOMATIC TAGS ::= </w:t>
      </w:r>
    </w:p>
    <w:p w14:paraId="6277B47E" w14:textId="77777777" w:rsidR="00024393" w:rsidRPr="00D629EF" w:rsidRDefault="00024393" w:rsidP="00024393">
      <w:pPr>
        <w:pStyle w:val="PL"/>
        <w:spacing w:line="0" w:lineRule="atLeast"/>
        <w:rPr>
          <w:noProof w:val="0"/>
          <w:snapToGrid w:val="0"/>
        </w:rPr>
      </w:pPr>
    </w:p>
    <w:p w14:paraId="255424C9" w14:textId="77777777" w:rsidR="00024393" w:rsidRPr="00D629EF" w:rsidRDefault="00024393" w:rsidP="00024393">
      <w:pPr>
        <w:pStyle w:val="PL"/>
        <w:spacing w:line="0" w:lineRule="atLeast"/>
        <w:rPr>
          <w:noProof w:val="0"/>
          <w:snapToGrid w:val="0"/>
        </w:rPr>
      </w:pPr>
      <w:r w:rsidRPr="00D629EF">
        <w:rPr>
          <w:noProof w:val="0"/>
          <w:snapToGrid w:val="0"/>
        </w:rPr>
        <w:t>BEGIN</w:t>
      </w:r>
    </w:p>
    <w:p w14:paraId="2813F2C9" w14:textId="77777777" w:rsidR="00024393" w:rsidRPr="00D629EF" w:rsidRDefault="00024393" w:rsidP="00024393">
      <w:pPr>
        <w:pStyle w:val="PL"/>
        <w:spacing w:line="0" w:lineRule="atLeast"/>
        <w:rPr>
          <w:noProof w:val="0"/>
          <w:snapToGrid w:val="0"/>
        </w:rPr>
      </w:pPr>
    </w:p>
    <w:p w14:paraId="2055D29A" w14:textId="77777777" w:rsidR="00024393" w:rsidRPr="00D629EF" w:rsidRDefault="00024393" w:rsidP="00024393">
      <w:pPr>
        <w:pStyle w:val="PL"/>
        <w:spacing w:line="0" w:lineRule="atLeast"/>
        <w:rPr>
          <w:noProof w:val="0"/>
          <w:snapToGrid w:val="0"/>
        </w:rPr>
      </w:pPr>
    </w:p>
    <w:p w14:paraId="177D1FA9" w14:textId="77777777" w:rsidR="00024393" w:rsidRPr="00D629EF" w:rsidRDefault="00024393" w:rsidP="00024393">
      <w:pPr>
        <w:pStyle w:val="PL"/>
        <w:spacing w:line="0" w:lineRule="atLeast"/>
        <w:rPr>
          <w:noProof w:val="0"/>
          <w:snapToGrid w:val="0"/>
        </w:rPr>
      </w:pPr>
      <w:r w:rsidRPr="00D629EF">
        <w:rPr>
          <w:noProof w:val="0"/>
          <w:snapToGrid w:val="0"/>
        </w:rPr>
        <w:t>-- **************************************************************</w:t>
      </w:r>
    </w:p>
    <w:p w14:paraId="36345556" w14:textId="77777777" w:rsidR="00024393" w:rsidRPr="00D629EF" w:rsidRDefault="00024393" w:rsidP="00024393">
      <w:pPr>
        <w:pStyle w:val="PL"/>
        <w:spacing w:line="0" w:lineRule="atLeast"/>
        <w:rPr>
          <w:noProof w:val="0"/>
          <w:snapToGrid w:val="0"/>
        </w:rPr>
      </w:pPr>
      <w:r w:rsidRPr="00D629EF">
        <w:rPr>
          <w:noProof w:val="0"/>
          <w:snapToGrid w:val="0"/>
        </w:rPr>
        <w:t>--</w:t>
      </w:r>
    </w:p>
    <w:p w14:paraId="10BA8DE6" w14:textId="77777777" w:rsidR="00024393" w:rsidRPr="00D629EF" w:rsidRDefault="00024393" w:rsidP="00024393">
      <w:pPr>
        <w:pStyle w:val="PL"/>
        <w:spacing w:line="0" w:lineRule="atLeast"/>
        <w:outlineLvl w:val="3"/>
        <w:rPr>
          <w:noProof w:val="0"/>
          <w:snapToGrid w:val="0"/>
        </w:rPr>
      </w:pPr>
      <w:r w:rsidRPr="00D629EF">
        <w:rPr>
          <w:noProof w:val="0"/>
          <w:snapToGrid w:val="0"/>
        </w:rPr>
        <w:t>-- Extension constants</w:t>
      </w:r>
    </w:p>
    <w:p w14:paraId="5FE2793C" w14:textId="77777777" w:rsidR="00024393" w:rsidRPr="00D629EF" w:rsidRDefault="00024393" w:rsidP="00024393">
      <w:pPr>
        <w:pStyle w:val="PL"/>
        <w:spacing w:line="0" w:lineRule="atLeast"/>
        <w:rPr>
          <w:noProof w:val="0"/>
          <w:snapToGrid w:val="0"/>
        </w:rPr>
      </w:pPr>
      <w:r w:rsidRPr="00D629EF">
        <w:rPr>
          <w:noProof w:val="0"/>
          <w:snapToGrid w:val="0"/>
        </w:rPr>
        <w:t>--</w:t>
      </w:r>
    </w:p>
    <w:p w14:paraId="0E51D3FB" w14:textId="77777777" w:rsidR="00024393" w:rsidRPr="00D629EF" w:rsidRDefault="00024393" w:rsidP="00024393">
      <w:pPr>
        <w:pStyle w:val="PL"/>
        <w:spacing w:line="0" w:lineRule="atLeast"/>
        <w:rPr>
          <w:noProof w:val="0"/>
          <w:snapToGrid w:val="0"/>
        </w:rPr>
      </w:pPr>
      <w:r w:rsidRPr="00D629EF">
        <w:rPr>
          <w:noProof w:val="0"/>
          <w:snapToGrid w:val="0"/>
        </w:rPr>
        <w:t>-- **************************************************************</w:t>
      </w:r>
    </w:p>
    <w:p w14:paraId="743E0E36" w14:textId="77777777" w:rsidR="00024393" w:rsidRPr="00D629EF" w:rsidRDefault="00024393" w:rsidP="00024393">
      <w:pPr>
        <w:pStyle w:val="PL"/>
        <w:spacing w:line="0" w:lineRule="atLeast"/>
        <w:rPr>
          <w:noProof w:val="0"/>
          <w:snapToGrid w:val="0"/>
        </w:rPr>
      </w:pPr>
    </w:p>
    <w:p w14:paraId="0BB41925"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maxPrivateIEs</w:t>
      </w:r>
      <w:proofErr w:type="spellEnd"/>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173546BC"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maxProtocolExtensions</w:t>
      </w:r>
      <w:proofErr w:type="spellEnd"/>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71E746CD"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maxProtocolIEs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509422A1" w14:textId="77777777" w:rsidR="00024393" w:rsidRPr="00D629EF" w:rsidRDefault="00024393" w:rsidP="00024393">
      <w:pPr>
        <w:pStyle w:val="PL"/>
        <w:spacing w:line="0" w:lineRule="atLeast"/>
        <w:rPr>
          <w:noProof w:val="0"/>
          <w:snapToGrid w:val="0"/>
        </w:rPr>
      </w:pPr>
    </w:p>
    <w:p w14:paraId="5E015394" w14:textId="77777777" w:rsidR="00024393" w:rsidRPr="00D629EF" w:rsidRDefault="00024393" w:rsidP="00024393">
      <w:pPr>
        <w:pStyle w:val="PL"/>
        <w:spacing w:line="0" w:lineRule="atLeast"/>
        <w:rPr>
          <w:noProof w:val="0"/>
          <w:snapToGrid w:val="0"/>
        </w:rPr>
      </w:pPr>
      <w:r w:rsidRPr="00D629EF">
        <w:rPr>
          <w:noProof w:val="0"/>
          <w:snapToGrid w:val="0"/>
        </w:rPr>
        <w:t>-- **************************************************************</w:t>
      </w:r>
    </w:p>
    <w:p w14:paraId="73F02D7A" w14:textId="77777777" w:rsidR="00024393" w:rsidRPr="00D629EF" w:rsidRDefault="00024393" w:rsidP="00024393">
      <w:pPr>
        <w:pStyle w:val="PL"/>
        <w:spacing w:line="0" w:lineRule="atLeast"/>
        <w:rPr>
          <w:noProof w:val="0"/>
          <w:snapToGrid w:val="0"/>
        </w:rPr>
      </w:pPr>
      <w:r w:rsidRPr="00D629EF">
        <w:rPr>
          <w:noProof w:val="0"/>
          <w:snapToGrid w:val="0"/>
        </w:rPr>
        <w:t>--</w:t>
      </w:r>
    </w:p>
    <w:p w14:paraId="600DA3EB" w14:textId="77777777" w:rsidR="00024393" w:rsidRPr="00D629EF" w:rsidRDefault="00024393" w:rsidP="00024393">
      <w:pPr>
        <w:pStyle w:val="PL"/>
        <w:spacing w:line="0" w:lineRule="atLeast"/>
        <w:outlineLvl w:val="3"/>
        <w:rPr>
          <w:noProof w:val="0"/>
          <w:snapToGrid w:val="0"/>
        </w:rPr>
      </w:pPr>
      <w:r w:rsidRPr="00D629EF">
        <w:rPr>
          <w:noProof w:val="0"/>
          <w:snapToGrid w:val="0"/>
        </w:rPr>
        <w:t>-- Common Data Types</w:t>
      </w:r>
    </w:p>
    <w:p w14:paraId="06565F4B" w14:textId="77777777" w:rsidR="00024393" w:rsidRPr="00D629EF" w:rsidRDefault="00024393" w:rsidP="00024393">
      <w:pPr>
        <w:pStyle w:val="PL"/>
        <w:spacing w:line="0" w:lineRule="atLeast"/>
        <w:rPr>
          <w:noProof w:val="0"/>
          <w:snapToGrid w:val="0"/>
        </w:rPr>
      </w:pPr>
      <w:r w:rsidRPr="00D629EF">
        <w:rPr>
          <w:noProof w:val="0"/>
          <w:snapToGrid w:val="0"/>
        </w:rPr>
        <w:t>--</w:t>
      </w:r>
    </w:p>
    <w:p w14:paraId="3A926975" w14:textId="77777777" w:rsidR="00024393" w:rsidRPr="00D629EF" w:rsidRDefault="00024393" w:rsidP="00024393">
      <w:pPr>
        <w:pStyle w:val="PL"/>
        <w:spacing w:line="0" w:lineRule="atLeast"/>
        <w:rPr>
          <w:noProof w:val="0"/>
          <w:snapToGrid w:val="0"/>
        </w:rPr>
      </w:pPr>
      <w:r w:rsidRPr="00D629EF">
        <w:rPr>
          <w:noProof w:val="0"/>
          <w:snapToGrid w:val="0"/>
        </w:rPr>
        <w:t>-- **************************************************************</w:t>
      </w:r>
    </w:p>
    <w:p w14:paraId="1DE48399" w14:textId="77777777" w:rsidR="00024393" w:rsidRPr="00D629EF" w:rsidRDefault="00024393" w:rsidP="00024393">
      <w:pPr>
        <w:pStyle w:val="PL"/>
        <w:rPr>
          <w:snapToGrid w:val="0"/>
        </w:rPr>
      </w:pPr>
    </w:p>
    <w:p w14:paraId="6299531B" w14:textId="77777777" w:rsidR="00024393" w:rsidRPr="00D629EF" w:rsidRDefault="00024393" w:rsidP="00024393">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2F161A70" w14:textId="77777777" w:rsidR="00024393" w:rsidRPr="00D629EF" w:rsidRDefault="00024393" w:rsidP="00024393">
      <w:pPr>
        <w:pStyle w:val="PL"/>
        <w:rPr>
          <w:snapToGrid w:val="0"/>
        </w:rPr>
      </w:pPr>
    </w:p>
    <w:p w14:paraId="7E00F62D" w14:textId="77777777" w:rsidR="00024393" w:rsidRPr="00D629EF" w:rsidRDefault="00024393" w:rsidP="00024393">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05F12518" w14:textId="77777777" w:rsidR="00024393" w:rsidRPr="00D629EF" w:rsidRDefault="00024393" w:rsidP="00024393">
      <w:pPr>
        <w:pStyle w:val="PL"/>
        <w:rPr>
          <w:snapToGrid w:val="0"/>
        </w:rPr>
      </w:pPr>
    </w:p>
    <w:p w14:paraId="0F28D03B" w14:textId="77777777" w:rsidR="00024393" w:rsidRPr="00D629EF" w:rsidRDefault="00024393" w:rsidP="00024393">
      <w:pPr>
        <w:pStyle w:val="PL"/>
        <w:rPr>
          <w:snapToGrid w:val="0"/>
        </w:rPr>
      </w:pPr>
      <w:r w:rsidRPr="00D629EF">
        <w:rPr>
          <w:snapToGrid w:val="0"/>
        </w:rPr>
        <w:t>PrivateIE-ID</w:t>
      </w:r>
      <w:r w:rsidRPr="00D629EF">
        <w:rPr>
          <w:snapToGrid w:val="0"/>
        </w:rPr>
        <w:tab/>
        <w:t>::= CHOICE {</w:t>
      </w:r>
    </w:p>
    <w:p w14:paraId="2BC917FD" w14:textId="77777777" w:rsidR="00024393" w:rsidRPr="00D629EF" w:rsidRDefault="00024393" w:rsidP="00024393">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5CAA135C" w14:textId="77777777" w:rsidR="00024393" w:rsidRPr="00D629EF" w:rsidRDefault="00024393" w:rsidP="00024393">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14:paraId="03B59115" w14:textId="77777777" w:rsidR="00024393" w:rsidRPr="00D629EF" w:rsidRDefault="00024393" w:rsidP="00024393">
      <w:pPr>
        <w:pStyle w:val="PL"/>
        <w:rPr>
          <w:snapToGrid w:val="0"/>
        </w:rPr>
      </w:pPr>
      <w:r w:rsidRPr="00D629EF">
        <w:rPr>
          <w:snapToGrid w:val="0"/>
        </w:rPr>
        <w:t>}</w:t>
      </w:r>
    </w:p>
    <w:p w14:paraId="678B923E" w14:textId="77777777" w:rsidR="00024393" w:rsidRPr="00D629EF" w:rsidRDefault="00024393" w:rsidP="00024393">
      <w:pPr>
        <w:pStyle w:val="PL"/>
        <w:rPr>
          <w:snapToGrid w:val="0"/>
        </w:rPr>
      </w:pPr>
    </w:p>
    <w:p w14:paraId="70763687" w14:textId="77777777" w:rsidR="00024393" w:rsidRPr="00D629EF" w:rsidRDefault="00024393" w:rsidP="00024393">
      <w:pPr>
        <w:pStyle w:val="PL"/>
        <w:rPr>
          <w:snapToGrid w:val="0"/>
        </w:rPr>
      </w:pPr>
      <w:r w:rsidRPr="00D629EF">
        <w:rPr>
          <w:snapToGrid w:val="0"/>
        </w:rPr>
        <w:t>ProcedureCode</w:t>
      </w:r>
      <w:r w:rsidRPr="00D629EF">
        <w:rPr>
          <w:snapToGrid w:val="0"/>
        </w:rPr>
        <w:tab/>
      </w:r>
      <w:r w:rsidRPr="00D629EF">
        <w:rPr>
          <w:snapToGrid w:val="0"/>
        </w:rPr>
        <w:tab/>
        <w:t>::= INTEGER (0..255)</w:t>
      </w:r>
    </w:p>
    <w:p w14:paraId="0216C95D" w14:textId="77777777" w:rsidR="00024393" w:rsidRPr="00D629EF" w:rsidRDefault="00024393" w:rsidP="00024393">
      <w:pPr>
        <w:pStyle w:val="PL"/>
        <w:rPr>
          <w:snapToGrid w:val="0"/>
        </w:rPr>
      </w:pPr>
    </w:p>
    <w:p w14:paraId="3F37B30D" w14:textId="77777777" w:rsidR="00024393" w:rsidRPr="00D629EF" w:rsidRDefault="00024393" w:rsidP="00024393">
      <w:pPr>
        <w:pStyle w:val="PL"/>
        <w:rPr>
          <w:snapToGrid w:val="0"/>
        </w:rPr>
      </w:pPr>
      <w:r w:rsidRPr="00D629EF">
        <w:rPr>
          <w:snapToGrid w:val="0"/>
        </w:rPr>
        <w:t>ProtocolExtensionID</w:t>
      </w:r>
      <w:r w:rsidRPr="00D629EF">
        <w:rPr>
          <w:snapToGrid w:val="0"/>
        </w:rPr>
        <w:tab/>
        <w:t>::= INTEGER (0..maxProtocolExtensions)</w:t>
      </w:r>
    </w:p>
    <w:p w14:paraId="56DCD164" w14:textId="77777777" w:rsidR="00024393" w:rsidRPr="00D629EF" w:rsidRDefault="00024393" w:rsidP="00024393">
      <w:pPr>
        <w:pStyle w:val="PL"/>
        <w:rPr>
          <w:snapToGrid w:val="0"/>
        </w:rPr>
      </w:pPr>
    </w:p>
    <w:p w14:paraId="7059C7BC" w14:textId="77777777" w:rsidR="00024393" w:rsidRPr="00D629EF" w:rsidRDefault="00024393" w:rsidP="00024393">
      <w:pPr>
        <w:pStyle w:val="PL"/>
        <w:rPr>
          <w:snapToGrid w:val="0"/>
        </w:rPr>
      </w:pPr>
      <w:r w:rsidRPr="00D629EF">
        <w:rPr>
          <w:snapToGrid w:val="0"/>
        </w:rPr>
        <w:t>ProtocolIE-ID</w:t>
      </w:r>
      <w:r w:rsidRPr="00D629EF">
        <w:rPr>
          <w:snapToGrid w:val="0"/>
        </w:rPr>
        <w:tab/>
      </w:r>
      <w:r w:rsidRPr="00D629EF">
        <w:rPr>
          <w:snapToGrid w:val="0"/>
        </w:rPr>
        <w:tab/>
        <w:t>::= INTEGER (0..maxProtocolIEs)</w:t>
      </w:r>
    </w:p>
    <w:p w14:paraId="3F507268" w14:textId="77777777" w:rsidR="00024393" w:rsidRPr="00D629EF" w:rsidRDefault="00024393" w:rsidP="00024393">
      <w:pPr>
        <w:pStyle w:val="PL"/>
        <w:rPr>
          <w:snapToGrid w:val="0"/>
        </w:rPr>
      </w:pPr>
    </w:p>
    <w:p w14:paraId="0C41C40B" w14:textId="77777777" w:rsidR="00024393" w:rsidRPr="00D629EF" w:rsidRDefault="00024393" w:rsidP="00024393">
      <w:pPr>
        <w:pStyle w:val="PL"/>
        <w:rPr>
          <w:snapToGrid w:val="0"/>
        </w:rPr>
      </w:pPr>
      <w:r w:rsidRPr="00D629EF">
        <w:rPr>
          <w:snapToGrid w:val="0"/>
        </w:rPr>
        <w:t>TriggeringMessage</w:t>
      </w:r>
      <w:r w:rsidRPr="00D629EF">
        <w:rPr>
          <w:snapToGrid w:val="0"/>
        </w:rPr>
        <w:tab/>
        <w:t>::= ENUMERATED { initiating-message, successful-outcome, unsuccessful-outcome}</w:t>
      </w:r>
    </w:p>
    <w:p w14:paraId="520A9FAE" w14:textId="77777777" w:rsidR="00024393" w:rsidRPr="00D629EF" w:rsidRDefault="00024393" w:rsidP="00024393">
      <w:pPr>
        <w:pStyle w:val="PL"/>
        <w:rPr>
          <w:snapToGrid w:val="0"/>
        </w:rPr>
      </w:pPr>
    </w:p>
    <w:p w14:paraId="7C9CAD33" w14:textId="77777777" w:rsidR="00024393" w:rsidRPr="00D629EF" w:rsidRDefault="00024393" w:rsidP="00024393">
      <w:pPr>
        <w:pStyle w:val="PL"/>
        <w:rPr>
          <w:snapToGrid w:val="0"/>
        </w:rPr>
      </w:pPr>
      <w:r w:rsidRPr="00D629EF">
        <w:rPr>
          <w:snapToGrid w:val="0"/>
        </w:rPr>
        <w:t>END</w:t>
      </w:r>
    </w:p>
    <w:p w14:paraId="21AD7950" w14:textId="77777777" w:rsidR="00024393" w:rsidRPr="00D629EF" w:rsidRDefault="00024393" w:rsidP="00024393">
      <w:pPr>
        <w:pStyle w:val="PL"/>
        <w:rPr>
          <w:snapToGrid w:val="0"/>
        </w:rPr>
      </w:pPr>
      <w:r w:rsidRPr="00D629EF">
        <w:t>-- ASN1STOP</w:t>
      </w:r>
    </w:p>
    <w:p w14:paraId="1713A83D" w14:textId="77777777" w:rsidR="00024393" w:rsidRPr="00D629EF" w:rsidRDefault="00024393" w:rsidP="00024393">
      <w:pPr>
        <w:pStyle w:val="PL"/>
      </w:pPr>
    </w:p>
    <w:p w14:paraId="6829EC26" w14:textId="77777777" w:rsidR="00024393" w:rsidRPr="00D629EF" w:rsidRDefault="00024393" w:rsidP="00024393">
      <w:pPr>
        <w:pStyle w:val="Heading3"/>
      </w:pPr>
      <w:bookmarkStart w:id="152" w:name="_Toc20955686"/>
      <w:bookmarkStart w:id="153" w:name="_Toc29461129"/>
      <w:bookmarkStart w:id="154" w:name="_Toc29505861"/>
      <w:r w:rsidRPr="00D629EF">
        <w:t>9.4.7</w:t>
      </w:r>
      <w:r w:rsidRPr="00D629EF">
        <w:tab/>
        <w:t>Constant Definitions</w:t>
      </w:r>
      <w:bookmarkEnd w:id="152"/>
      <w:bookmarkEnd w:id="153"/>
      <w:bookmarkEnd w:id="154"/>
    </w:p>
    <w:p w14:paraId="2B554C4A" w14:textId="77777777" w:rsidR="00024393" w:rsidRPr="00D629EF" w:rsidRDefault="00024393" w:rsidP="00024393">
      <w:pPr>
        <w:pStyle w:val="PL"/>
        <w:spacing w:line="0" w:lineRule="atLeast"/>
        <w:rPr>
          <w:noProof w:val="0"/>
          <w:snapToGrid w:val="0"/>
        </w:rPr>
      </w:pPr>
      <w:r w:rsidRPr="00D629EF">
        <w:t>-- ASN1START</w:t>
      </w:r>
    </w:p>
    <w:p w14:paraId="025C8E99" w14:textId="77777777" w:rsidR="00024393" w:rsidRPr="00D629EF" w:rsidRDefault="00024393" w:rsidP="00024393">
      <w:pPr>
        <w:pStyle w:val="PL"/>
        <w:spacing w:line="0" w:lineRule="atLeast"/>
        <w:rPr>
          <w:noProof w:val="0"/>
          <w:snapToGrid w:val="0"/>
        </w:rPr>
      </w:pPr>
      <w:r w:rsidRPr="00D629EF">
        <w:rPr>
          <w:noProof w:val="0"/>
          <w:snapToGrid w:val="0"/>
        </w:rPr>
        <w:t>-- **************************************************************</w:t>
      </w:r>
    </w:p>
    <w:p w14:paraId="33D743A6" w14:textId="77777777" w:rsidR="00024393" w:rsidRPr="00D629EF" w:rsidRDefault="00024393" w:rsidP="00024393">
      <w:pPr>
        <w:pStyle w:val="PL"/>
        <w:spacing w:line="0" w:lineRule="atLeast"/>
        <w:rPr>
          <w:noProof w:val="0"/>
          <w:snapToGrid w:val="0"/>
        </w:rPr>
      </w:pPr>
      <w:r w:rsidRPr="00D629EF">
        <w:rPr>
          <w:noProof w:val="0"/>
          <w:snapToGrid w:val="0"/>
        </w:rPr>
        <w:t>--</w:t>
      </w:r>
    </w:p>
    <w:p w14:paraId="644AF665" w14:textId="77777777" w:rsidR="00024393" w:rsidRPr="00D629EF" w:rsidRDefault="00024393" w:rsidP="00024393">
      <w:pPr>
        <w:pStyle w:val="PL"/>
        <w:spacing w:line="0" w:lineRule="atLeast"/>
        <w:outlineLvl w:val="3"/>
        <w:rPr>
          <w:noProof w:val="0"/>
          <w:snapToGrid w:val="0"/>
        </w:rPr>
      </w:pPr>
      <w:r w:rsidRPr="00D629EF">
        <w:rPr>
          <w:noProof w:val="0"/>
          <w:snapToGrid w:val="0"/>
        </w:rPr>
        <w:t>-- Constant definitions</w:t>
      </w:r>
    </w:p>
    <w:p w14:paraId="2ADB6F4A" w14:textId="77777777" w:rsidR="00024393" w:rsidRPr="00D629EF" w:rsidRDefault="00024393" w:rsidP="00024393">
      <w:pPr>
        <w:pStyle w:val="PL"/>
        <w:spacing w:line="0" w:lineRule="atLeast"/>
        <w:rPr>
          <w:noProof w:val="0"/>
          <w:snapToGrid w:val="0"/>
        </w:rPr>
      </w:pPr>
      <w:r w:rsidRPr="00D629EF">
        <w:rPr>
          <w:noProof w:val="0"/>
          <w:snapToGrid w:val="0"/>
        </w:rPr>
        <w:t>--</w:t>
      </w:r>
    </w:p>
    <w:p w14:paraId="3F492141" w14:textId="77777777" w:rsidR="00024393" w:rsidRPr="00D629EF" w:rsidRDefault="00024393" w:rsidP="00024393">
      <w:pPr>
        <w:pStyle w:val="PL"/>
        <w:spacing w:line="0" w:lineRule="atLeast"/>
        <w:rPr>
          <w:noProof w:val="0"/>
          <w:snapToGrid w:val="0"/>
        </w:rPr>
      </w:pPr>
      <w:r w:rsidRPr="00D629EF">
        <w:rPr>
          <w:noProof w:val="0"/>
          <w:snapToGrid w:val="0"/>
        </w:rPr>
        <w:t>-- **************************************************************</w:t>
      </w:r>
    </w:p>
    <w:p w14:paraId="738D9D5E" w14:textId="77777777" w:rsidR="00024393" w:rsidRPr="00D629EF" w:rsidRDefault="00024393" w:rsidP="00024393">
      <w:pPr>
        <w:pStyle w:val="PL"/>
        <w:spacing w:line="0" w:lineRule="atLeast"/>
        <w:rPr>
          <w:noProof w:val="0"/>
          <w:snapToGrid w:val="0"/>
        </w:rPr>
      </w:pPr>
    </w:p>
    <w:p w14:paraId="1ADB086D" w14:textId="77777777" w:rsidR="00024393" w:rsidRPr="00D629EF" w:rsidRDefault="00024393" w:rsidP="00024393">
      <w:pPr>
        <w:pStyle w:val="PL"/>
        <w:spacing w:line="0" w:lineRule="atLeast"/>
        <w:rPr>
          <w:noProof w:val="0"/>
          <w:snapToGrid w:val="0"/>
        </w:rPr>
      </w:pPr>
    </w:p>
    <w:p w14:paraId="5FDEF904" w14:textId="77777777" w:rsidR="00024393" w:rsidRPr="00D629EF" w:rsidRDefault="00024393" w:rsidP="00024393">
      <w:pPr>
        <w:pStyle w:val="PL"/>
        <w:spacing w:line="0" w:lineRule="atLeast"/>
        <w:rPr>
          <w:noProof w:val="0"/>
          <w:snapToGrid w:val="0"/>
        </w:rPr>
      </w:pPr>
      <w:r w:rsidRPr="00D629EF">
        <w:rPr>
          <w:noProof w:val="0"/>
          <w:snapToGrid w:val="0"/>
        </w:rPr>
        <w:t>E1AP-Constants {</w:t>
      </w:r>
    </w:p>
    <w:p w14:paraId="0803E9D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192FB434" w14:textId="77777777" w:rsidR="00024393" w:rsidRPr="00D629EF" w:rsidRDefault="00024393" w:rsidP="00024393">
      <w:pPr>
        <w:pStyle w:val="PL"/>
        <w:spacing w:line="0" w:lineRule="atLeast"/>
        <w:rPr>
          <w:noProof w:val="0"/>
          <w:snapToGrid w:val="0"/>
        </w:rPr>
      </w:pPr>
      <w:proofErr w:type="spellStart"/>
      <w:r w:rsidRPr="00D629EF">
        <w:rPr>
          <w:noProof w:val="0"/>
          <w:snapToGrid w:val="0"/>
        </w:rPr>
        <w:lastRenderedPageBreak/>
        <w:t>ngran</w:t>
      </w:r>
      <w:proofErr w:type="spellEnd"/>
      <w:r w:rsidRPr="00D629EF">
        <w:rPr>
          <w:noProof w:val="0"/>
          <w:snapToGrid w:val="0"/>
        </w:rPr>
        <w:t>-access (22) modules (3) e1ap (5) version1 (1) e1ap-Constants (4) }</w:t>
      </w:r>
    </w:p>
    <w:p w14:paraId="5620FE77" w14:textId="77777777" w:rsidR="00024393" w:rsidRPr="00D629EF" w:rsidRDefault="00024393" w:rsidP="00024393">
      <w:pPr>
        <w:pStyle w:val="PL"/>
        <w:spacing w:line="0" w:lineRule="atLeast"/>
        <w:rPr>
          <w:noProof w:val="0"/>
          <w:snapToGrid w:val="0"/>
        </w:rPr>
      </w:pPr>
    </w:p>
    <w:p w14:paraId="4ACEF153" w14:textId="77777777" w:rsidR="00024393" w:rsidRPr="00D629EF" w:rsidRDefault="00024393" w:rsidP="00024393">
      <w:pPr>
        <w:pStyle w:val="PL"/>
        <w:spacing w:line="0" w:lineRule="atLeast"/>
        <w:rPr>
          <w:noProof w:val="0"/>
          <w:snapToGrid w:val="0"/>
        </w:rPr>
      </w:pPr>
      <w:r w:rsidRPr="00D629EF">
        <w:rPr>
          <w:noProof w:val="0"/>
          <w:snapToGrid w:val="0"/>
        </w:rPr>
        <w:t xml:space="preserve">DEFINITIONS AUTOMATIC TAGS ::= </w:t>
      </w:r>
    </w:p>
    <w:p w14:paraId="000CCBAE" w14:textId="77777777" w:rsidR="00024393" w:rsidRPr="00D629EF" w:rsidRDefault="00024393" w:rsidP="00024393">
      <w:pPr>
        <w:pStyle w:val="PL"/>
        <w:spacing w:line="0" w:lineRule="atLeast"/>
        <w:rPr>
          <w:noProof w:val="0"/>
          <w:snapToGrid w:val="0"/>
        </w:rPr>
      </w:pPr>
    </w:p>
    <w:p w14:paraId="05EE937A" w14:textId="77777777" w:rsidR="00024393" w:rsidRPr="00D629EF" w:rsidRDefault="00024393" w:rsidP="00024393">
      <w:pPr>
        <w:pStyle w:val="PL"/>
        <w:spacing w:line="0" w:lineRule="atLeast"/>
        <w:rPr>
          <w:noProof w:val="0"/>
          <w:snapToGrid w:val="0"/>
        </w:rPr>
      </w:pPr>
      <w:r w:rsidRPr="00D629EF">
        <w:rPr>
          <w:noProof w:val="0"/>
          <w:snapToGrid w:val="0"/>
        </w:rPr>
        <w:t>BEGIN</w:t>
      </w:r>
    </w:p>
    <w:p w14:paraId="2C9C6AD1" w14:textId="77777777" w:rsidR="00024393" w:rsidRPr="00D629EF" w:rsidRDefault="00024393" w:rsidP="00024393">
      <w:pPr>
        <w:pStyle w:val="PL"/>
        <w:spacing w:line="0" w:lineRule="atLeast"/>
        <w:rPr>
          <w:noProof w:val="0"/>
          <w:snapToGrid w:val="0"/>
        </w:rPr>
      </w:pPr>
    </w:p>
    <w:p w14:paraId="07BA9D9A" w14:textId="77777777" w:rsidR="00024393" w:rsidRPr="00D629EF" w:rsidRDefault="00024393" w:rsidP="00024393">
      <w:pPr>
        <w:pStyle w:val="PL"/>
        <w:spacing w:line="0" w:lineRule="atLeast"/>
        <w:rPr>
          <w:noProof w:val="0"/>
          <w:snapToGrid w:val="0"/>
        </w:rPr>
      </w:pPr>
      <w:r w:rsidRPr="00D629EF">
        <w:rPr>
          <w:noProof w:val="0"/>
          <w:snapToGrid w:val="0"/>
        </w:rPr>
        <w:t>IMPORTS</w:t>
      </w:r>
    </w:p>
    <w:p w14:paraId="1D3CDDC3" w14:textId="77777777" w:rsidR="00024393" w:rsidRPr="00D629EF" w:rsidRDefault="00024393" w:rsidP="00024393">
      <w:pPr>
        <w:pStyle w:val="PL"/>
        <w:spacing w:line="0" w:lineRule="atLeast"/>
        <w:rPr>
          <w:noProof w:val="0"/>
          <w:snapToGrid w:val="0"/>
        </w:rPr>
      </w:pPr>
    </w:p>
    <w:p w14:paraId="431439E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79FD8E35"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0F4571CE" w14:textId="77777777" w:rsidR="00024393" w:rsidRPr="00D629EF" w:rsidRDefault="00024393" w:rsidP="00024393">
      <w:pPr>
        <w:pStyle w:val="PL"/>
        <w:spacing w:line="0" w:lineRule="atLeast"/>
        <w:rPr>
          <w:noProof w:val="0"/>
          <w:snapToGrid w:val="0"/>
        </w:rPr>
      </w:pPr>
    </w:p>
    <w:p w14:paraId="762BAAB3" w14:textId="77777777" w:rsidR="00024393" w:rsidRPr="00D629EF" w:rsidRDefault="00024393" w:rsidP="00024393">
      <w:pPr>
        <w:pStyle w:val="PL"/>
        <w:spacing w:line="0" w:lineRule="atLeast"/>
        <w:rPr>
          <w:noProof w:val="0"/>
          <w:snapToGrid w:val="0"/>
        </w:rPr>
      </w:pPr>
      <w:r w:rsidRPr="00D629EF">
        <w:rPr>
          <w:noProof w:val="0"/>
          <w:snapToGrid w:val="0"/>
        </w:rPr>
        <w:t>FROM E1AP-CommonDataTypes;</w:t>
      </w:r>
    </w:p>
    <w:p w14:paraId="04407E15" w14:textId="77777777" w:rsidR="00024393" w:rsidRPr="00D629EF" w:rsidRDefault="00024393" w:rsidP="00024393">
      <w:pPr>
        <w:pStyle w:val="PL"/>
        <w:spacing w:line="0" w:lineRule="atLeast"/>
        <w:rPr>
          <w:noProof w:val="0"/>
          <w:snapToGrid w:val="0"/>
        </w:rPr>
      </w:pPr>
    </w:p>
    <w:p w14:paraId="39319238" w14:textId="77777777" w:rsidR="00024393" w:rsidRPr="00D629EF" w:rsidRDefault="00024393" w:rsidP="00024393">
      <w:pPr>
        <w:pStyle w:val="PL"/>
        <w:spacing w:line="0" w:lineRule="atLeast"/>
        <w:rPr>
          <w:noProof w:val="0"/>
          <w:snapToGrid w:val="0"/>
        </w:rPr>
      </w:pPr>
      <w:r w:rsidRPr="00D629EF">
        <w:rPr>
          <w:noProof w:val="0"/>
          <w:snapToGrid w:val="0"/>
        </w:rPr>
        <w:t>-- **************************************************************</w:t>
      </w:r>
    </w:p>
    <w:p w14:paraId="3DC336BA" w14:textId="77777777" w:rsidR="00024393" w:rsidRPr="00D629EF" w:rsidRDefault="00024393" w:rsidP="00024393">
      <w:pPr>
        <w:pStyle w:val="PL"/>
        <w:spacing w:line="0" w:lineRule="atLeast"/>
        <w:rPr>
          <w:noProof w:val="0"/>
          <w:snapToGrid w:val="0"/>
        </w:rPr>
      </w:pPr>
      <w:r w:rsidRPr="00D629EF">
        <w:rPr>
          <w:noProof w:val="0"/>
          <w:snapToGrid w:val="0"/>
        </w:rPr>
        <w:t>--</w:t>
      </w:r>
    </w:p>
    <w:p w14:paraId="051742E2" w14:textId="77777777" w:rsidR="00024393" w:rsidRPr="00D629EF" w:rsidRDefault="00024393" w:rsidP="00024393">
      <w:pPr>
        <w:pStyle w:val="PL"/>
        <w:spacing w:line="0" w:lineRule="atLeast"/>
        <w:outlineLvl w:val="3"/>
        <w:rPr>
          <w:noProof w:val="0"/>
          <w:snapToGrid w:val="0"/>
        </w:rPr>
      </w:pPr>
      <w:r w:rsidRPr="00D629EF">
        <w:rPr>
          <w:noProof w:val="0"/>
          <w:snapToGrid w:val="0"/>
        </w:rPr>
        <w:t>-- Elementary Procedures</w:t>
      </w:r>
    </w:p>
    <w:p w14:paraId="686D8C40" w14:textId="77777777" w:rsidR="00024393" w:rsidRPr="00D629EF" w:rsidRDefault="00024393" w:rsidP="00024393">
      <w:pPr>
        <w:pStyle w:val="PL"/>
        <w:spacing w:line="0" w:lineRule="atLeast"/>
        <w:rPr>
          <w:noProof w:val="0"/>
          <w:snapToGrid w:val="0"/>
        </w:rPr>
      </w:pPr>
      <w:r w:rsidRPr="00D629EF">
        <w:rPr>
          <w:noProof w:val="0"/>
          <w:snapToGrid w:val="0"/>
        </w:rPr>
        <w:t>--</w:t>
      </w:r>
    </w:p>
    <w:p w14:paraId="4DAA5D46" w14:textId="77777777" w:rsidR="00024393" w:rsidRPr="00D629EF" w:rsidRDefault="00024393" w:rsidP="00024393">
      <w:pPr>
        <w:pStyle w:val="PL"/>
        <w:spacing w:line="0" w:lineRule="atLeast"/>
        <w:rPr>
          <w:noProof w:val="0"/>
          <w:snapToGrid w:val="0"/>
        </w:rPr>
      </w:pPr>
      <w:r w:rsidRPr="00D629EF">
        <w:rPr>
          <w:noProof w:val="0"/>
          <w:snapToGrid w:val="0"/>
        </w:rPr>
        <w:t>-- **************************************************************</w:t>
      </w:r>
    </w:p>
    <w:p w14:paraId="1BC92118" w14:textId="77777777" w:rsidR="00024393" w:rsidRPr="00D629EF" w:rsidRDefault="00024393" w:rsidP="00024393">
      <w:pPr>
        <w:pStyle w:val="PL"/>
        <w:spacing w:line="0" w:lineRule="atLeast"/>
        <w:rPr>
          <w:noProof w:val="0"/>
          <w:snapToGrid w:val="0"/>
        </w:rPr>
      </w:pPr>
    </w:p>
    <w:p w14:paraId="0E076752" w14:textId="77777777" w:rsidR="00024393" w:rsidRPr="00D629EF" w:rsidRDefault="00024393" w:rsidP="00024393">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0</w:t>
      </w:r>
    </w:p>
    <w:p w14:paraId="4D1360D9"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w:t>
      </w:r>
    </w:p>
    <w:p w14:paraId="7B77372D"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w:t>
      </w:r>
    </w:p>
    <w:p w14:paraId="278CAB17" w14:textId="77777777" w:rsidR="00024393" w:rsidRPr="00D629EF" w:rsidRDefault="00024393" w:rsidP="00024393">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3</w:t>
      </w:r>
    </w:p>
    <w:p w14:paraId="5A8C6101" w14:textId="77777777" w:rsidR="00024393" w:rsidRPr="00D629EF" w:rsidRDefault="00024393" w:rsidP="00024393">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4</w:t>
      </w:r>
    </w:p>
    <w:p w14:paraId="5672406C" w14:textId="77777777" w:rsidR="00024393" w:rsidRPr="00D629EF" w:rsidRDefault="00024393" w:rsidP="00024393">
      <w:pPr>
        <w:pStyle w:val="PL"/>
        <w:spacing w:line="0" w:lineRule="atLeast"/>
        <w:rPr>
          <w:noProof w:val="0"/>
          <w:snapToGrid w:val="0"/>
        </w:rPr>
      </w:pPr>
      <w:r w:rsidRPr="00D629EF">
        <w:rPr>
          <w:noProof w:val="0"/>
          <w:snapToGrid w:val="0"/>
        </w:rPr>
        <w:t>id-gNB-CU-UP-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5</w:t>
      </w:r>
    </w:p>
    <w:p w14:paraId="781E6000" w14:textId="77777777" w:rsidR="00024393" w:rsidRPr="00D629EF" w:rsidRDefault="00024393" w:rsidP="00024393">
      <w:pPr>
        <w:pStyle w:val="PL"/>
        <w:spacing w:line="0" w:lineRule="atLeast"/>
        <w:rPr>
          <w:noProof w:val="0"/>
          <w:snapToGrid w:val="0"/>
        </w:rPr>
      </w:pPr>
      <w:r w:rsidRPr="00D629EF">
        <w:rPr>
          <w:noProof w:val="0"/>
          <w:snapToGrid w:val="0"/>
        </w:rPr>
        <w:t>id-gNB-CU-CP-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6</w:t>
      </w:r>
    </w:p>
    <w:p w14:paraId="4055C800" w14:textId="77777777" w:rsidR="00024393" w:rsidRPr="00D629EF" w:rsidRDefault="00024393" w:rsidP="00024393">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7</w:t>
      </w:r>
    </w:p>
    <w:p w14:paraId="35E68656"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bearerContextSetup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8</w:t>
      </w:r>
    </w:p>
    <w:p w14:paraId="67BC5F04"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9</w:t>
      </w:r>
    </w:p>
    <w:p w14:paraId="40960B1F"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10</w:t>
      </w:r>
    </w:p>
    <w:p w14:paraId="573588F7"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11</w:t>
      </w:r>
    </w:p>
    <w:p w14:paraId="3BD44A5E"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12</w:t>
      </w:r>
    </w:p>
    <w:p w14:paraId="5A35BB6F"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bearerContextInactivityNotification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13</w:t>
      </w:r>
    </w:p>
    <w:p w14:paraId="5A646F82"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dLDataNotification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14</w:t>
      </w:r>
    </w:p>
    <w:p w14:paraId="5A16B46D"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15</w:t>
      </w:r>
    </w:p>
    <w:p w14:paraId="3414B083" w14:textId="77777777" w:rsidR="00024393" w:rsidRPr="00D629EF" w:rsidRDefault="00024393" w:rsidP="00024393">
      <w:pPr>
        <w:pStyle w:val="PL"/>
        <w:spacing w:line="0" w:lineRule="atLeast"/>
        <w:rPr>
          <w:noProof w:val="0"/>
          <w:snapToGrid w:val="0"/>
        </w:rPr>
      </w:pPr>
      <w:r w:rsidRPr="00D629EF">
        <w:rPr>
          <w:noProof w:val="0"/>
          <w:snapToGrid w:val="0"/>
        </w:rPr>
        <w:t>id-gNB-CU-UP-</w:t>
      </w:r>
      <w:proofErr w:type="spellStart"/>
      <w:r w:rsidRPr="00D629EF">
        <w:rPr>
          <w:noProof w:val="0"/>
          <w:snapToGrid w:val="0"/>
        </w:rPr>
        <w:t>CounterCheck</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16</w:t>
      </w:r>
    </w:p>
    <w:p w14:paraId="18C44F2F" w14:textId="77777777" w:rsidR="00024393" w:rsidRPr="00D629EF" w:rsidRDefault="00024393" w:rsidP="00024393">
      <w:pPr>
        <w:pStyle w:val="PL"/>
        <w:spacing w:line="0" w:lineRule="atLeast"/>
        <w:rPr>
          <w:noProof w:val="0"/>
          <w:snapToGrid w:val="0"/>
        </w:rPr>
      </w:pPr>
      <w:r w:rsidRPr="00D629EF">
        <w:rPr>
          <w:noProof w:val="0"/>
          <w:snapToGrid w:val="0"/>
        </w:rPr>
        <w:t>id-gNB-CU-UP-</w:t>
      </w:r>
      <w:proofErr w:type="spellStart"/>
      <w:r w:rsidRPr="00D629EF">
        <w:rPr>
          <w:rFonts w:eastAsia="SimSun"/>
          <w:snapToGrid w:val="0"/>
        </w:rPr>
        <w:t>StatusIndication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17</w:t>
      </w:r>
    </w:p>
    <w:p w14:paraId="3E1E7D64"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uLDataNotification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18</w:t>
      </w:r>
    </w:p>
    <w:p w14:paraId="32BD2B76"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mRDC</w:t>
      </w:r>
      <w:proofErr w:type="spellEnd"/>
      <w:r w:rsidRPr="00D629EF">
        <w:rPr>
          <w:noProof w:val="0"/>
          <w:snapToGrid w:val="0"/>
        </w:rPr>
        <w:t>-</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19</w:t>
      </w:r>
    </w:p>
    <w:p w14:paraId="1E39284F"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TraceStart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20</w:t>
      </w:r>
    </w:p>
    <w:p w14:paraId="11CC1B65"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DeactivateTrace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21</w:t>
      </w:r>
    </w:p>
    <w:p w14:paraId="5E43AA1C" w14:textId="77777777" w:rsidR="00024393" w:rsidRPr="00D629EF" w:rsidRDefault="00024393" w:rsidP="00024393">
      <w:pPr>
        <w:pStyle w:val="PL"/>
        <w:spacing w:line="0" w:lineRule="atLeast"/>
        <w:rPr>
          <w:noProof w:val="0"/>
          <w:snapToGrid w:val="0"/>
        </w:rPr>
      </w:pPr>
    </w:p>
    <w:p w14:paraId="64E1EBC1" w14:textId="77777777" w:rsidR="00024393" w:rsidRPr="00D629EF" w:rsidRDefault="00024393" w:rsidP="00024393">
      <w:pPr>
        <w:pStyle w:val="PL"/>
        <w:spacing w:line="0" w:lineRule="atLeast"/>
        <w:rPr>
          <w:rFonts w:eastAsia="Batang"/>
          <w:noProof w:val="0"/>
          <w:snapToGrid w:val="0"/>
          <w:lang w:eastAsia="ko-KR"/>
        </w:rPr>
      </w:pPr>
    </w:p>
    <w:p w14:paraId="4A1E476B" w14:textId="77777777" w:rsidR="00024393" w:rsidRPr="00D629EF" w:rsidRDefault="00024393" w:rsidP="00024393">
      <w:pPr>
        <w:pStyle w:val="PL"/>
        <w:spacing w:line="0" w:lineRule="atLeast"/>
        <w:rPr>
          <w:noProof w:val="0"/>
          <w:snapToGrid w:val="0"/>
        </w:rPr>
      </w:pPr>
      <w:r w:rsidRPr="00D629EF">
        <w:rPr>
          <w:noProof w:val="0"/>
          <w:snapToGrid w:val="0"/>
        </w:rPr>
        <w:t>-- **************************************************************</w:t>
      </w:r>
    </w:p>
    <w:p w14:paraId="06A6BAD4" w14:textId="77777777" w:rsidR="00024393" w:rsidRPr="00D629EF" w:rsidRDefault="00024393" w:rsidP="00024393">
      <w:pPr>
        <w:pStyle w:val="PL"/>
        <w:spacing w:line="0" w:lineRule="atLeast"/>
        <w:rPr>
          <w:noProof w:val="0"/>
          <w:snapToGrid w:val="0"/>
        </w:rPr>
      </w:pPr>
      <w:r w:rsidRPr="00D629EF">
        <w:rPr>
          <w:noProof w:val="0"/>
          <w:snapToGrid w:val="0"/>
        </w:rPr>
        <w:t>--</w:t>
      </w:r>
    </w:p>
    <w:p w14:paraId="4559FA28" w14:textId="77777777" w:rsidR="00024393" w:rsidRPr="00D629EF" w:rsidRDefault="00024393" w:rsidP="00024393">
      <w:pPr>
        <w:pStyle w:val="PL"/>
        <w:spacing w:line="0" w:lineRule="atLeast"/>
        <w:outlineLvl w:val="3"/>
        <w:rPr>
          <w:noProof w:val="0"/>
          <w:snapToGrid w:val="0"/>
        </w:rPr>
      </w:pPr>
      <w:r w:rsidRPr="00D629EF">
        <w:rPr>
          <w:noProof w:val="0"/>
          <w:snapToGrid w:val="0"/>
        </w:rPr>
        <w:t>-- Lists</w:t>
      </w:r>
    </w:p>
    <w:p w14:paraId="27DEB1A4" w14:textId="77777777" w:rsidR="00024393" w:rsidRPr="00D629EF" w:rsidRDefault="00024393" w:rsidP="00024393">
      <w:pPr>
        <w:pStyle w:val="PL"/>
        <w:spacing w:line="0" w:lineRule="atLeast"/>
        <w:rPr>
          <w:noProof w:val="0"/>
          <w:snapToGrid w:val="0"/>
        </w:rPr>
      </w:pPr>
      <w:r w:rsidRPr="00D629EF">
        <w:rPr>
          <w:noProof w:val="0"/>
          <w:snapToGrid w:val="0"/>
        </w:rPr>
        <w:t>--</w:t>
      </w:r>
    </w:p>
    <w:p w14:paraId="2551A3A4" w14:textId="77777777" w:rsidR="00024393" w:rsidRPr="00D629EF" w:rsidRDefault="00024393" w:rsidP="00024393">
      <w:pPr>
        <w:pStyle w:val="PL"/>
        <w:spacing w:line="0" w:lineRule="atLeast"/>
        <w:rPr>
          <w:noProof w:val="0"/>
          <w:snapToGrid w:val="0"/>
        </w:rPr>
      </w:pPr>
      <w:r w:rsidRPr="00D629EF">
        <w:rPr>
          <w:noProof w:val="0"/>
          <w:snapToGrid w:val="0"/>
        </w:rPr>
        <w:t>-- **************************************************************</w:t>
      </w:r>
    </w:p>
    <w:p w14:paraId="47FF93DC" w14:textId="77777777" w:rsidR="00024393" w:rsidRPr="00D629EF" w:rsidRDefault="00024393" w:rsidP="00024393">
      <w:pPr>
        <w:pStyle w:val="PL"/>
        <w:spacing w:line="0" w:lineRule="atLeast"/>
        <w:rPr>
          <w:noProof w:val="0"/>
          <w:snapToGrid w:val="0"/>
        </w:rPr>
      </w:pPr>
    </w:p>
    <w:p w14:paraId="32D82B20"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maxnoofErrors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9FB3A0D"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maxnoofSPLMNs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25EECCE1"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maxnoofSliceItems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5536AA81" w14:textId="77777777" w:rsidR="00024393" w:rsidRPr="00D629EF" w:rsidRDefault="00024393" w:rsidP="00024393">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2D37FDBE"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maxnoofEUTRANQOSParameters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580E248F"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maxnoofNGRANQOSParameters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319D672E"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maxnoofDRBs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7E8C1265"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maxnoofNRCGI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5EAA9FDB"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maxnoofPDUSessionResource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52C37571"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maxnoofQoSFlows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2F7D4492"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maxnoofUPParameters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73BC6AAE"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maxnoofCellGroups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1E5586A8"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maxnooftimeperiods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521B8ECE" w14:textId="77777777" w:rsidR="00024393" w:rsidRPr="00D629EF" w:rsidRDefault="00024393" w:rsidP="00024393">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06426263" w14:textId="77777777" w:rsidR="00024393" w:rsidRPr="00D629EF" w:rsidRDefault="00024393" w:rsidP="00024393">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3BC51282" w14:textId="77777777" w:rsidR="00024393" w:rsidRPr="00D629EF" w:rsidRDefault="00024393" w:rsidP="00024393">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263D4F4" w14:textId="77777777" w:rsidR="00024393" w:rsidRPr="00D629EF" w:rsidRDefault="00024393" w:rsidP="00024393">
      <w:pPr>
        <w:pStyle w:val="PL"/>
        <w:spacing w:line="0" w:lineRule="atLeast"/>
        <w:rPr>
          <w:noProof w:val="0"/>
          <w:snapToGrid w:val="0"/>
        </w:rPr>
      </w:pPr>
    </w:p>
    <w:p w14:paraId="1AED524F" w14:textId="77777777" w:rsidR="00024393" w:rsidRPr="00D629EF" w:rsidRDefault="00024393" w:rsidP="00024393">
      <w:pPr>
        <w:pStyle w:val="PL"/>
        <w:spacing w:line="0" w:lineRule="atLeast"/>
        <w:rPr>
          <w:noProof w:val="0"/>
        </w:rPr>
      </w:pPr>
    </w:p>
    <w:p w14:paraId="1D7B66FC" w14:textId="77777777" w:rsidR="00024393" w:rsidRPr="00D629EF" w:rsidRDefault="00024393" w:rsidP="00024393">
      <w:pPr>
        <w:pStyle w:val="PL"/>
        <w:spacing w:line="0" w:lineRule="atLeast"/>
        <w:rPr>
          <w:noProof w:val="0"/>
          <w:snapToGrid w:val="0"/>
        </w:rPr>
      </w:pPr>
      <w:r w:rsidRPr="00D629EF">
        <w:rPr>
          <w:noProof w:val="0"/>
          <w:snapToGrid w:val="0"/>
        </w:rPr>
        <w:t>-- **************************************************************</w:t>
      </w:r>
    </w:p>
    <w:p w14:paraId="222A9390" w14:textId="77777777" w:rsidR="00024393" w:rsidRPr="00D629EF" w:rsidRDefault="00024393" w:rsidP="00024393">
      <w:pPr>
        <w:pStyle w:val="PL"/>
        <w:spacing w:line="0" w:lineRule="atLeast"/>
        <w:rPr>
          <w:noProof w:val="0"/>
          <w:snapToGrid w:val="0"/>
        </w:rPr>
      </w:pPr>
      <w:r w:rsidRPr="00D629EF">
        <w:rPr>
          <w:noProof w:val="0"/>
          <w:snapToGrid w:val="0"/>
        </w:rPr>
        <w:t>--</w:t>
      </w:r>
    </w:p>
    <w:p w14:paraId="566BAFC3" w14:textId="77777777" w:rsidR="00024393" w:rsidRPr="00D629EF" w:rsidRDefault="00024393" w:rsidP="00024393">
      <w:pPr>
        <w:pStyle w:val="PL"/>
        <w:spacing w:line="0" w:lineRule="atLeast"/>
        <w:outlineLvl w:val="3"/>
        <w:rPr>
          <w:noProof w:val="0"/>
          <w:snapToGrid w:val="0"/>
        </w:rPr>
      </w:pPr>
      <w:r w:rsidRPr="00D629EF">
        <w:rPr>
          <w:noProof w:val="0"/>
          <w:snapToGrid w:val="0"/>
        </w:rPr>
        <w:t>-- IEs</w:t>
      </w:r>
    </w:p>
    <w:p w14:paraId="7C42AB5F" w14:textId="77777777" w:rsidR="00024393" w:rsidRPr="00D629EF" w:rsidRDefault="00024393" w:rsidP="00024393">
      <w:pPr>
        <w:pStyle w:val="PL"/>
        <w:spacing w:line="0" w:lineRule="atLeast"/>
        <w:rPr>
          <w:noProof w:val="0"/>
          <w:snapToGrid w:val="0"/>
        </w:rPr>
      </w:pPr>
      <w:r w:rsidRPr="00D629EF">
        <w:rPr>
          <w:noProof w:val="0"/>
          <w:snapToGrid w:val="0"/>
        </w:rPr>
        <w:t>--</w:t>
      </w:r>
    </w:p>
    <w:p w14:paraId="24B54C0E" w14:textId="77777777" w:rsidR="00024393" w:rsidRPr="00D629EF" w:rsidRDefault="00024393" w:rsidP="00024393">
      <w:pPr>
        <w:pStyle w:val="PL"/>
        <w:spacing w:line="0" w:lineRule="atLeast"/>
        <w:rPr>
          <w:noProof w:val="0"/>
          <w:snapToGrid w:val="0"/>
        </w:rPr>
      </w:pPr>
      <w:r w:rsidRPr="00D629EF">
        <w:rPr>
          <w:noProof w:val="0"/>
          <w:snapToGrid w:val="0"/>
        </w:rPr>
        <w:t>-- **************************************************************</w:t>
      </w:r>
    </w:p>
    <w:p w14:paraId="5A338854" w14:textId="77777777" w:rsidR="00024393" w:rsidRPr="00D629EF" w:rsidRDefault="00024393" w:rsidP="00024393">
      <w:pPr>
        <w:pStyle w:val="PL"/>
        <w:spacing w:line="0" w:lineRule="atLeast"/>
        <w:rPr>
          <w:noProof w:val="0"/>
          <w:snapToGrid w:val="0"/>
        </w:rPr>
      </w:pPr>
    </w:p>
    <w:p w14:paraId="0601F727" w14:textId="77777777" w:rsidR="00024393" w:rsidRPr="00D629EF" w:rsidRDefault="00024393" w:rsidP="00024393">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0</w:t>
      </w:r>
    </w:p>
    <w:p w14:paraId="14735795"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w:t>
      </w:r>
    </w:p>
    <w:p w14:paraId="27F39C63" w14:textId="77777777" w:rsidR="00024393" w:rsidRPr="00D629EF" w:rsidRDefault="00024393" w:rsidP="00024393">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w:t>
      </w:r>
    </w:p>
    <w:p w14:paraId="47C350B7" w14:textId="77777777" w:rsidR="00024393" w:rsidRPr="00D629EF" w:rsidRDefault="00024393" w:rsidP="00024393">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w:t>
      </w:r>
    </w:p>
    <w:p w14:paraId="2AFC52A6"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ResetType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w:t>
      </w:r>
    </w:p>
    <w:p w14:paraId="2CFB7FCD" w14:textId="77777777" w:rsidR="00024393" w:rsidRPr="00D629EF" w:rsidRDefault="00024393" w:rsidP="00024393">
      <w:pPr>
        <w:pStyle w:val="PL"/>
        <w:spacing w:line="0" w:lineRule="atLeast"/>
        <w:rPr>
          <w:noProof w:val="0"/>
          <w:snapToGrid w:val="0"/>
        </w:rPr>
      </w:pPr>
      <w:r w:rsidRPr="00D629EF">
        <w:rPr>
          <w:noProof w:val="0"/>
          <w:snapToGrid w:val="0"/>
        </w:rPr>
        <w:lastRenderedPageBreak/>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w:t>
      </w:r>
    </w:p>
    <w:p w14:paraId="4762989D" w14:textId="77777777" w:rsidR="00024393" w:rsidRPr="00D629EF" w:rsidRDefault="00024393" w:rsidP="00024393">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w:t>
      </w:r>
    </w:p>
    <w:p w14:paraId="2C85A145" w14:textId="77777777" w:rsidR="00024393" w:rsidRPr="00D629EF" w:rsidRDefault="00024393" w:rsidP="00024393">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w:t>
      </w:r>
    </w:p>
    <w:p w14:paraId="1D888C91" w14:textId="77777777" w:rsidR="00024393" w:rsidRPr="00D629EF" w:rsidRDefault="00024393" w:rsidP="00024393">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w:t>
      </w:r>
    </w:p>
    <w:p w14:paraId="1A854881" w14:textId="77777777" w:rsidR="00024393" w:rsidRPr="00D629EF" w:rsidRDefault="00024393" w:rsidP="00024393">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9</w:t>
      </w:r>
    </w:p>
    <w:p w14:paraId="063B4EB0"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10</w:t>
      </w:r>
    </w:p>
    <w:p w14:paraId="2C4676E7"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11</w:t>
      </w:r>
    </w:p>
    <w:p w14:paraId="264C41E7"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12</w:t>
      </w:r>
    </w:p>
    <w:p w14:paraId="5689076B"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13</w:t>
      </w:r>
    </w:p>
    <w:p w14:paraId="61EE7F2B"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14</w:t>
      </w:r>
    </w:p>
    <w:p w14:paraId="159172A9" w14:textId="77777777" w:rsidR="00024393" w:rsidRPr="00D629EF" w:rsidRDefault="00024393" w:rsidP="00024393">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15</w:t>
      </w:r>
    </w:p>
    <w:p w14:paraId="07E86F4D" w14:textId="77777777" w:rsidR="00024393" w:rsidRPr="00D629EF" w:rsidRDefault="00024393" w:rsidP="00024393">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16</w:t>
      </w:r>
    </w:p>
    <w:p w14:paraId="7B028F65"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17</w:t>
      </w:r>
    </w:p>
    <w:p w14:paraId="2C441F43" w14:textId="77777777" w:rsidR="00024393" w:rsidRPr="00D629EF" w:rsidRDefault="00024393" w:rsidP="00024393">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18</w:t>
      </w:r>
    </w:p>
    <w:p w14:paraId="4C7013B2" w14:textId="77777777" w:rsidR="00024393" w:rsidRPr="00D629EF" w:rsidRDefault="00024393" w:rsidP="00024393">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19</w:t>
      </w:r>
    </w:p>
    <w:p w14:paraId="02B08303" w14:textId="77777777" w:rsidR="00024393" w:rsidRPr="00D629EF" w:rsidRDefault="00024393" w:rsidP="00024393">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20</w:t>
      </w:r>
    </w:p>
    <w:p w14:paraId="489EBA6B" w14:textId="77777777" w:rsidR="00024393" w:rsidRPr="00D629EF" w:rsidRDefault="00024393" w:rsidP="00024393">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21</w:t>
      </w:r>
    </w:p>
    <w:p w14:paraId="0C627AC9" w14:textId="77777777" w:rsidR="00024393" w:rsidRPr="00D629EF" w:rsidRDefault="00024393" w:rsidP="00024393">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22</w:t>
      </w:r>
    </w:p>
    <w:p w14:paraId="390D2851"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ActivityNotificationLevel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23</w:t>
      </w:r>
    </w:p>
    <w:p w14:paraId="48D08736"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ActivityInformation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24</w:t>
      </w:r>
    </w:p>
    <w:p w14:paraId="02E01004" w14:textId="77777777" w:rsidR="00024393" w:rsidRPr="00D629EF" w:rsidRDefault="00024393" w:rsidP="00024393">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25</w:t>
      </w:r>
    </w:p>
    <w:p w14:paraId="68D3246B" w14:textId="77777777" w:rsidR="00024393" w:rsidRPr="00D629EF" w:rsidRDefault="00024393" w:rsidP="00024393">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26</w:t>
      </w:r>
    </w:p>
    <w:p w14:paraId="07291B35" w14:textId="77777777" w:rsidR="00024393" w:rsidRPr="00D629EF" w:rsidRDefault="00024393" w:rsidP="00024393">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27</w:t>
      </w:r>
    </w:p>
    <w:p w14:paraId="4F056DCF" w14:textId="77777777" w:rsidR="00024393" w:rsidRPr="00D629EF" w:rsidRDefault="00024393" w:rsidP="00024393">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28</w:t>
      </w:r>
    </w:p>
    <w:p w14:paraId="1E5288D3" w14:textId="77777777" w:rsidR="00024393" w:rsidRPr="00D629EF" w:rsidRDefault="00024393" w:rsidP="00024393">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29</w:t>
      </w:r>
    </w:p>
    <w:p w14:paraId="5F57CC56" w14:textId="77777777" w:rsidR="00024393" w:rsidRPr="00D629EF" w:rsidRDefault="00024393" w:rsidP="00024393">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30</w:t>
      </w:r>
    </w:p>
    <w:p w14:paraId="4646D63C" w14:textId="77777777" w:rsidR="00024393" w:rsidRPr="00D629EF" w:rsidRDefault="00024393" w:rsidP="00024393">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31</w:t>
      </w:r>
    </w:p>
    <w:p w14:paraId="26959138" w14:textId="77777777" w:rsidR="00024393" w:rsidRPr="00D629EF" w:rsidRDefault="00024393" w:rsidP="00024393">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32</w:t>
      </w:r>
    </w:p>
    <w:p w14:paraId="52F0C784" w14:textId="77777777" w:rsidR="00024393" w:rsidRPr="00D629EF" w:rsidRDefault="00024393" w:rsidP="00024393">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33</w:t>
      </w:r>
    </w:p>
    <w:p w14:paraId="7A22F94D" w14:textId="77777777" w:rsidR="00024393" w:rsidRPr="00D629EF" w:rsidRDefault="00024393" w:rsidP="00024393">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34</w:t>
      </w:r>
    </w:p>
    <w:p w14:paraId="2AC303D2" w14:textId="77777777" w:rsidR="00024393" w:rsidRPr="00D629EF" w:rsidRDefault="00024393" w:rsidP="00024393">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35</w:t>
      </w:r>
    </w:p>
    <w:p w14:paraId="16766B14" w14:textId="77777777" w:rsidR="00024393" w:rsidRPr="00D629EF" w:rsidRDefault="00024393" w:rsidP="00024393">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36</w:t>
      </w:r>
    </w:p>
    <w:p w14:paraId="57F6A54C" w14:textId="77777777" w:rsidR="00024393" w:rsidRPr="00D629EF" w:rsidRDefault="00024393" w:rsidP="00024393">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37</w:t>
      </w:r>
    </w:p>
    <w:p w14:paraId="2C3035F1" w14:textId="77777777" w:rsidR="00024393" w:rsidRPr="00D629EF" w:rsidRDefault="00024393" w:rsidP="00024393">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38</w:t>
      </w:r>
    </w:p>
    <w:p w14:paraId="50923684" w14:textId="77777777" w:rsidR="00024393" w:rsidRPr="00D629EF" w:rsidRDefault="00024393" w:rsidP="00024393">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39</w:t>
      </w:r>
    </w:p>
    <w:p w14:paraId="1442493C" w14:textId="77777777" w:rsidR="00024393" w:rsidRPr="00D629EF" w:rsidRDefault="00024393" w:rsidP="00024393">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40</w:t>
      </w:r>
    </w:p>
    <w:p w14:paraId="4E00501F" w14:textId="77777777" w:rsidR="00024393" w:rsidRPr="00D629EF" w:rsidRDefault="00024393" w:rsidP="00024393">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41</w:t>
      </w:r>
    </w:p>
    <w:p w14:paraId="7D0EA07B" w14:textId="77777777" w:rsidR="00024393" w:rsidRPr="00D629EF" w:rsidRDefault="00024393" w:rsidP="00024393">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42</w:t>
      </w:r>
    </w:p>
    <w:p w14:paraId="352F8C1D" w14:textId="77777777" w:rsidR="00024393" w:rsidRPr="00D629EF" w:rsidRDefault="00024393" w:rsidP="00024393">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43</w:t>
      </w:r>
    </w:p>
    <w:p w14:paraId="7C1F1111" w14:textId="77777777" w:rsidR="00024393" w:rsidRPr="00D629EF" w:rsidRDefault="00024393" w:rsidP="00024393">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44</w:t>
      </w:r>
    </w:p>
    <w:p w14:paraId="4EDEC5E4" w14:textId="77777777" w:rsidR="00024393" w:rsidRPr="00D629EF" w:rsidRDefault="00024393" w:rsidP="00024393">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45</w:t>
      </w:r>
    </w:p>
    <w:p w14:paraId="535A9A76" w14:textId="77777777" w:rsidR="00024393" w:rsidRPr="00D629EF" w:rsidRDefault="00024393" w:rsidP="00024393">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46</w:t>
      </w:r>
    </w:p>
    <w:p w14:paraId="55E48A84" w14:textId="77777777" w:rsidR="00024393" w:rsidRPr="00D629EF" w:rsidRDefault="00024393" w:rsidP="00024393">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47</w:t>
      </w:r>
    </w:p>
    <w:p w14:paraId="3BA2C823" w14:textId="77777777" w:rsidR="00024393" w:rsidRPr="00D629EF" w:rsidRDefault="00024393" w:rsidP="00024393">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48</w:t>
      </w:r>
    </w:p>
    <w:p w14:paraId="6EE4CCEA" w14:textId="77777777" w:rsidR="00024393" w:rsidRPr="00D629EF" w:rsidRDefault="00024393" w:rsidP="00024393">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49</w:t>
      </w:r>
    </w:p>
    <w:p w14:paraId="5A9623EB" w14:textId="77777777" w:rsidR="00024393" w:rsidRPr="00D629EF" w:rsidRDefault="00024393" w:rsidP="00024393">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50</w:t>
      </w:r>
    </w:p>
    <w:p w14:paraId="4CECD266" w14:textId="77777777" w:rsidR="00024393" w:rsidRPr="00D629EF" w:rsidRDefault="00024393" w:rsidP="00024393">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51</w:t>
      </w:r>
    </w:p>
    <w:p w14:paraId="34507FB4" w14:textId="77777777" w:rsidR="00024393" w:rsidRPr="00D629EF" w:rsidRDefault="00024393" w:rsidP="00024393">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52</w:t>
      </w:r>
    </w:p>
    <w:p w14:paraId="0F3FDE68" w14:textId="77777777" w:rsidR="00024393" w:rsidRPr="00D629EF" w:rsidRDefault="00024393" w:rsidP="00024393">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53</w:t>
      </w:r>
    </w:p>
    <w:p w14:paraId="2043F03C" w14:textId="77777777" w:rsidR="00024393" w:rsidRPr="00D629EF" w:rsidRDefault="00024393" w:rsidP="00024393">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54</w:t>
      </w:r>
    </w:p>
    <w:p w14:paraId="6963E6F7" w14:textId="77777777" w:rsidR="00024393" w:rsidRPr="00D629EF" w:rsidRDefault="00024393" w:rsidP="00024393">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55</w:t>
      </w:r>
    </w:p>
    <w:p w14:paraId="38A08246" w14:textId="77777777" w:rsidR="00024393" w:rsidRPr="00D629EF" w:rsidRDefault="00024393" w:rsidP="00024393">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56</w:t>
      </w:r>
    </w:p>
    <w:p w14:paraId="00B28A88"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TransactionID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57</w:t>
      </w:r>
    </w:p>
    <w:p w14:paraId="5C792160" w14:textId="77777777" w:rsidR="00024393" w:rsidRPr="00D629EF" w:rsidRDefault="00024393" w:rsidP="00024393">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58</w:t>
      </w:r>
    </w:p>
    <w:p w14:paraId="2E0252E4" w14:textId="77777777" w:rsidR="00024393" w:rsidRPr="00D629EF" w:rsidRDefault="00024393" w:rsidP="00024393">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59</w:t>
      </w:r>
    </w:p>
    <w:p w14:paraId="2A32D32A" w14:textId="77777777" w:rsidR="00024393" w:rsidRPr="00D629EF" w:rsidRDefault="00024393" w:rsidP="00024393">
      <w:pPr>
        <w:pStyle w:val="PL"/>
        <w:spacing w:line="0" w:lineRule="atLeast"/>
        <w:rPr>
          <w:noProof w:val="0"/>
          <w:snapToGrid w:val="0"/>
        </w:rPr>
      </w:pPr>
      <w:r w:rsidRPr="00D629EF">
        <w:rPr>
          <w:noProof w:val="0"/>
          <w:snapToGrid w:val="0"/>
        </w:rPr>
        <w:t>id-System-GNB-CU-UP-</w:t>
      </w:r>
      <w:proofErr w:type="spellStart"/>
      <w:r w:rsidRPr="00D629EF">
        <w:rPr>
          <w:noProof w:val="0"/>
          <w:snapToGrid w:val="0"/>
        </w:rPr>
        <w:t>CounterCheckRequest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60</w:t>
      </w:r>
    </w:p>
    <w:p w14:paraId="7ADBC008" w14:textId="77777777" w:rsidR="00024393" w:rsidRPr="00D629EF" w:rsidRDefault="00024393" w:rsidP="00024393">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61</w:t>
      </w:r>
    </w:p>
    <w:p w14:paraId="5B62E193" w14:textId="77777777" w:rsidR="00024393" w:rsidRPr="00D629EF" w:rsidRDefault="00024393" w:rsidP="00024393">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62</w:t>
      </w:r>
    </w:p>
    <w:p w14:paraId="7B74A92D" w14:textId="77777777" w:rsidR="00024393" w:rsidRPr="00D629EF" w:rsidRDefault="00024393" w:rsidP="00024393">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63</w:t>
      </w:r>
    </w:p>
    <w:p w14:paraId="458B2F50" w14:textId="77777777" w:rsidR="00024393" w:rsidRPr="00D629EF" w:rsidRDefault="00024393" w:rsidP="00024393">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64</w:t>
      </w:r>
    </w:p>
    <w:p w14:paraId="07A2F598" w14:textId="77777777" w:rsidR="00024393" w:rsidRPr="00D629EF" w:rsidRDefault="00024393" w:rsidP="00024393">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11B4806B" w14:textId="77777777" w:rsidR="00024393" w:rsidRPr="00D629EF" w:rsidRDefault="00024393" w:rsidP="00024393">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54AF4530" w14:textId="77777777" w:rsidR="00024393" w:rsidRPr="00D629EF" w:rsidRDefault="00024393" w:rsidP="00024393">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62FE24BE" w14:textId="77777777" w:rsidR="00024393" w:rsidRPr="00D629EF" w:rsidRDefault="00024393" w:rsidP="00024393">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68</w:t>
      </w:r>
    </w:p>
    <w:p w14:paraId="4AD472DA" w14:textId="77777777" w:rsidR="00024393" w:rsidRPr="00D629EF" w:rsidRDefault="00024393" w:rsidP="00024393">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69</w:t>
      </w:r>
    </w:p>
    <w:p w14:paraId="5346E944"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70</w:t>
      </w:r>
    </w:p>
    <w:p w14:paraId="626FA7E6"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71</w:t>
      </w:r>
    </w:p>
    <w:p w14:paraId="7089065B" w14:textId="77777777" w:rsidR="00024393" w:rsidRPr="00D629EF" w:rsidRDefault="00024393" w:rsidP="00024393">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72</w:t>
      </w:r>
    </w:p>
    <w:p w14:paraId="53C5CF29" w14:textId="77777777" w:rsidR="00024393" w:rsidRPr="00D629EF" w:rsidRDefault="00024393" w:rsidP="00024393">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66A94CB5" w14:textId="77777777" w:rsidR="00024393" w:rsidRPr="00D629EF" w:rsidRDefault="00024393" w:rsidP="00024393">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07F09C6A" w14:textId="77777777" w:rsidR="00024393" w:rsidRPr="00D629EF" w:rsidRDefault="00024393" w:rsidP="00024393">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34AD4E1F" w14:textId="77777777" w:rsidR="00024393" w:rsidRPr="00D629EF" w:rsidRDefault="00024393" w:rsidP="00024393">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76</w:t>
      </w:r>
    </w:p>
    <w:p w14:paraId="779ADD44" w14:textId="77777777" w:rsidR="00024393" w:rsidRPr="00D629EF" w:rsidRDefault="00024393" w:rsidP="00024393">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77</w:t>
      </w:r>
    </w:p>
    <w:p w14:paraId="0B276A06"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78</w:t>
      </w:r>
    </w:p>
    <w:p w14:paraId="021B2673"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79</w:t>
      </w:r>
    </w:p>
    <w:p w14:paraId="669EBB14"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80</w:t>
      </w:r>
    </w:p>
    <w:p w14:paraId="727BDC09"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81</w:t>
      </w:r>
    </w:p>
    <w:p w14:paraId="14B53A16"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82</w:t>
      </w:r>
    </w:p>
    <w:p w14:paraId="0782185D" w14:textId="77777777" w:rsidR="00024393" w:rsidRPr="00D629EF" w:rsidRDefault="00024393" w:rsidP="00024393">
      <w:pPr>
        <w:pStyle w:val="PL"/>
        <w:spacing w:line="0" w:lineRule="atLeast"/>
        <w:rPr>
          <w:snapToGrid w:val="0"/>
        </w:rPr>
      </w:pPr>
      <w:r w:rsidRPr="00D629EF">
        <w:rPr>
          <w:snapToGrid w:val="0"/>
        </w:rPr>
        <w:lastRenderedPageBreak/>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83</w:t>
      </w:r>
    </w:p>
    <w:p w14:paraId="24ED6E5F" w14:textId="77777777" w:rsidR="00024393" w:rsidRPr="00D629EF" w:rsidRDefault="00024393" w:rsidP="00024393">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84</w:t>
      </w:r>
    </w:p>
    <w:p w14:paraId="43AFEA09" w14:textId="77777777" w:rsidR="00024393" w:rsidRPr="00D629EF" w:rsidRDefault="00024393" w:rsidP="00024393">
      <w:pPr>
        <w:pStyle w:val="PL"/>
        <w:spacing w:line="0" w:lineRule="atLeast"/>
        <w:rPr>
          <w:noProof w:val="0"/>
          <w:snapToGrid w:val="0"/>
        </w:rPr>
      </w:pPr>
      <w:r w:rsidRPr="00D629EF">
        <w:rPr>
          <w:noProof w:val="0"/>
          <w:snapToGrid w:val="0"/>
        </w:rPr>
        <w:t>id-</w:t>
      </w:r>
      <w:proofErr w:type="spellStart"/>
      <w:r w:rsidRPr="00D629EF">
        <w:rPr>
          <w:noProof w:val="0"/>
          <w:snapToGrid w:val="0"/>
        </w:rPr>
        <w:t>RetainabilityMeasurementsInfo</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85</w:t>
      </w:r>
    </w:p>
    <w:p w14:paraId="4EB22599" w14:textId="734FC257" w:rsidR="00024393" w:rsidRDefault="00024393" w:rsidP="00024393">
      <w:pPr>
        <w:pStyle w:val="PL"/>
        <w:spacing w:line="0" w:lineRule="atLeast"/>
        <w:rPr>
          <w:ins w:id="155" w:author="Nokia" w:date="2020-02-12T14:28:00Z"/>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86</w:t>
      </w:r>
    </w:p>
    <w:p w14:paraId="55DF87DA" w14:textId="62CE783F" w:rsidR="00FD4AD4" w:rsidRPr="00D629EF" w:rsidRDefault="00FD4AD4" w:rsidP="00024393">
      <w:pPr>
        <w:pStyle w:val="PL"/>
        <w:spacing w:line="0" w:lineRule="atLeast"/>
        <w:rPr>
          <w:noProof w:val="0"/>
          <w:snapToGrid w:val="0"/>
        </w:rPr>
      </w:pPr>
      <w:ins w:id="156" w:author="Nokia" w:date="2020-02-12T14:28:00Z">
        <w:r>
          <w:rPr>
            <w:noProof w:val="0"/>
            <w:snapToGrid w:val="0"/>
          </w:rPr>
          <w:t>id-</w:t>
        </w:r>
        <w:proofErr w:type="spellStart"/>
        <w:r>
          <w:rPr>
            <w:noProof w:val="0"/>
            <w:snapToGrid w:val="0"/>
          </w:rPr>
          <w:t>TerminationPointPLMNID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XX</w:t>
        </w:r>
      </w:ins>
    </w:p>
    <w:p w14:paraId="23593F9E" w14:textId="77777777" w:rsidR="00024393" w:rsidRPr="00D629EF" w:rsidRDefault="00024393" w:rsidP="00024393">
      <w:pPr>
        <w:pStyle w:val="PL"/>
        <w:spacing w:line="0" w:lineRule="atLeast"/>
        <w:rPr>
          <w:noProof w:val="0"/>
          <w:snapToGrid w:val="0"/>
        </w:rPr>
      </w:pPr>
    </w:p>
    <w:p w14:paraId="31EA4C7E" w14:textId="77777777" w:rsidR="00024393" w:rsidRPr="00D629EF" w:rsidRDefault="00024393" w:rsidP="00024393">
      <w:pPr>
        <w:pStyle w:val="PL"/>
        <w:spacing w:line="0" w:lineRule="atLeast"/>
        <w:rPr>
          <w:noProof w:val="0"/>
          <w:snapToGrid w:val="0"/>
        </w:rPr>
      </w:pPr>
    </w:p>
    <w:p w14:paraId="04854B2E" w14:textId="77777777" w:rsidR="00024393" w:rsidRPr="00D629EF" w:rsidRDefault="00024393" w:rsidP="00024393">
      <w:pPr>
        <w:pStyle w:val="PL"/>
        <w:spacing w:line="0" w:lineRule="atLeast"/>
        <w:rPr>
          <w:noProof w:val="0"/>
          <w:snapToGrid w:val="0"/>
        </w:rPr>
      </w:pPr>
      <w:r w:rsidRPr="00D629EF">
        <w:rPr>
          <w:noProof w:val="0"/>
          <w:snapToGrid w:val="0"/>
        </w:rPr>
        <w:t>END</w:t>
      </w:r>
    </w:p>
    <w:p w14:paraId="08A1C92E" w14:textId="77777777" w:rsidR="00024393" w:rsidRPr="00D629EF" w:rsidRDefault="00024393" w:rsidP="00024393">
      <w:pPr>
        <w:pStyle w:val="PL"/>
        <w:spacing w:line="0" w:lineRule="atLeast"/>
        <w:rPr>
          <w:noProof w:val="0"/>
        </w:rPr>
      </w:pPr>
      <w:r w:rsidRPr="00D629EF">
        <w:t>-- ASN1STOP</w:t>
      </w:r>
    </w:p>
    <w:p w14:paraId="41AF964B" w14:textId="77777777" w:rsidR="00024393" w:rsidRPr="00D629EF" w:rsidRDefault="00024393" w:rsidP="00024393">
      <w:pPr>
        <w:pStyle w:val="PL"/>
        <w:spacing w:line="0" w:lineRule="atLeast"/>
        <w:rPr>
          <w:noProof w:val="0"/>
        </w:rPr>
      </w:pPr>
    </w:p>
    <w:p w14:paraId="08259803" w14:textId="77777777" w:rsidR="00024393" w:rsidRPr="00D629EF" w:rsidRDefault="00024393" w:rsidP="00024393">
      <w:pPr>
        <w:pStyle w:val="PL"/>
      </w:pPr>
    </w:p>
    <w:p w14:paraId="2545599F" w14:textId="77777777" w:rsidR="00024393" w:rsidRPr="00D629EF" w:rsidRDefault="00024393" w:rsidP="00024393">
      <w:pPr>
        <w:pStyle w:val="B10"/>
      </w:pPr>
    </w:p>
    <w:p w14:paraId="708BFAE1" w14:textId="77777777" w:rsidR="00024393" w:rsidRPr="00D629EF" w:rsidRDefault="00024393" w:rsidP="00024393">
      <w:pPr>
        <w:pStyle w:val="Heading3"/>
        <w:ind w:left="0" w:firstLine="0"/>
      </w:pPr>
      <w:bookmarkStart w:id="157" w:name="_Toc20955687"/>
      <w:bookmarkStart w:id="158" w:name="_Toc29461130"/>
      <w:bookmarkStart w:id="159" w:name="_Toc29505862"/>
      <w:r w:rsidRPr="00D629EF">
        <w:t>9.4.8</w:t>
      </w:r>
      <w:r w:rsidRPr="00D629EF">
        <w:tab/>
        <w:t>Container Definitions</w:t>
      </w:r>
      <w:bookmarkEnd w:id="157"/>
      <w:bookmarkEnd w:id="158"/>
      <w:bookmarkEnd w:id="159"/>
    </w:p>
    <w:p w14:paraId="45248CF0" w14:textId="77777777" w:rsidR="00024393" w:rsidRPr="00D629EF" w:rsidRDefault="00024393" w:rsidP="00024393">
      <w:pPr>
        <w:pStyle w:val="PL"/>
        <w:spacing w:line="0" w:lineRule="atLeast"/>
        <w:rPr>
          <w:noProof w:val="0"/>
          <w:snapToGrid w:val="0"/>
        </w:rPr>
      </w:pPr>
      <w:r w:rsidRPr="00D629EF">
        <w:t>-- ASN1START</w:t>
      </w:r>
    </w:p>
    <w:p w14:paraId="263FAF20" w14:textId="77777777" w:rsidR="00024393" w:rsidRPr="00D629EF" w:rsidRDefault="00024393" w:rsidP="00024393">
      <w:pPr>
        <w:pStyle w:val="PL"/>
        <w:spacing w:line="0" w:lineRule="atLeast"/>
        <w:rPr>
          <w:noProof w:val="0"/>
          <w:snapToGrid w:val="0"/>
        </w:rPr>
      </w:pPr>
      <w:r w:rsidRPr="00D629EF">
        <w:rPr>
          <w:noProof w:val="0"/>
          <w:snapToGrid w:val="0"/>
        </w:rPr>
        <w:t>-- **************************************************************</w:t>
      </w:r>
    </w:p>
    <w:p w14:paraId="742E3397" w14:textId="77777777" w:rsidR="00024393" w:rsidRPr="00D629EF" w:rsidRDefault="00024393" w:rsidP="00024393">
      <w:pPr>
        <w:pStyle w:val="PL"/>
        <w:spacing w:line="0" w:lineRule="atLeast"/>
        <w:rPr>
          <w:noProof w:val="0"/>
          <w:snapToGrid w:val="0"/>
        </w:rPr>
      </w:pPr>
      <w:r w:rsidRPr="00D629EF">
        <w:rPr>
          <w:noProof w:val="0"/>
          <w:snapToGrid w:val="0"/>
        </w:rPr>
        <w:t>--</w:t>
      </w:r>
    </w:p>
    <w:p w14:paraId="2B7E274F" w14:textId="77777777" w:rsidR="00024393" w:rsidRPr="00D629EF" w:rsidRDefault="00024393" w:rsidP="00024393">
      <w:pPr>
        <w:pStyle w:val="PL"/>
        <w:spacing w:line="0" w:lineRule="atLeast"/>
        <w:outlineLvl w:val="3"/>
        <w:rPr>
          <w:noProof w:val="0"/>
          <w:snapToGrid w:val="0"/>
        </w:rPr>
      </w:pPr>
      <w:r w:rsidRPr="00D629EF">
        <w:rPr>
          <w:noProof w:val="0"/>
          <w:snapToGrid w:val="0"/>
        </w:rPr>
        <w:t>-- Container definitions</w:t>
      </w:r>
    </w:p>
    <w:p w14:paraId="21B6DA7E" w14:textId="77777777" w:rsidR="00024393" w:rsidRPr="00D629EF" w:rsidRDefault="00024393" w:rsidP="00024393">
      <w:pPr>
        <w:pStyle w:val="PL"/>
        <w:spacing w:line="0" w:lineRule="atLeast"/>
        <w:rPr>
          <w:noProof w:val="0"/>
          <w:snapToGrid w:val="0"/>
        </w:rPr>
      </w:pPr>
      <w:r w:rsidRPr="00D629EF">
        <w:rPr>
          <w:noProof w:val="0"/>
          <w:snapToGrid w:val="0"/>
        </w:rPr>
        <w:t>--</w:t>
      </w:r>
    </w:p>
    <w:p w14:paraId="7EE8D09D" w14:textId="77777777" w:rsidR="00024393" w:rsidRPr="00D629EF" w:rsidRDefault="00024393" w:rsidP="00024393">
      <w:pPr>
        <w:pStyle w:val="PL"/>
        <w:spacing w:line="0" w:lineRule="atLeast"/>
        <w:rPr>
          <w:noProof w:val="0"/>
          <w:snapToGrid w:val="0"/>
        </w:rPr>
      </w:pPr>
      <w:r w:rsidRPr="00D629EF">
        <w:rPr>
          <w:noProof w:val="0"/>
          <w:snapToGrid w:val="0"/>
        </w:rPr>
        <w:t>-- **************************************************************</w:t>
      </w:r>
    </w:p>
    <w:p w14:paraId="449803C2" w14:textId="77777777" w:rsidR="00024393" w:rsidRPr="00D629EF" w:rsidRDefault="00024393" w:rsidP="00024393">
      <w:pPr>
        <w:pStyle w:val="PL"/>
        <w:spacing w:line="0" w:lineRule="atLeast"/>
        <w:rPr>
          <w:noProof w:val="0"/>
          <w:snapToGrid w:val="0"/>
        </w:rPr>
      </w:pPr>
    </w:p>
    <w:p w14:paraId="16D4F289" w14:textId="77777777" w:rsidR="00024393" w:rsidRPr="00D629EF" w:rsidRDefault="00024393" w:rsidP="00024393">
      <w:pPr>
        <w:pStyle w:val="PL"/>
        <w:spacing w:line="0" w:lineRule="atLeast"/>
        <w:rPr>
          <w:noProof w:val="0"/>
          <w:snapToGrid w:val="0"/>
        </w:rPr>
      </w:pPr>
      <w:r w:rsidRPr="00D629EF">
        <w:rPr>
          <w:noProof w:val="0"/>
          <w:snapToGrid w:val="0"/>
        </w:rPr>
        <w:t>E1AP-Containers {</w:t>
      </w:r>
    </w:p>
    <w:p w14:paraId="02692912"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17594CF7"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e1ap-Containers (5) }</w:t>
      </w:r>
    </w:p>
    <w:p w14:paraId="57EA66C4" w14:textId="77777777" w:rsidR="00024393" w:rsidRPr="00D629EF" w:rsidRDefault="00024393" w:rsidP="00024393">
      <w:pPr>
        <w:pStyle w:val="PL"/>
        <w:spacing w:line="0" w:lineRule="atLeast"/>
        <w:rPr>
          <w:noProof w:val="0"/>
          <w:snapToGrid w:val="0"/>
        </w:rPr>
      </w:pPr>
    </w:p>
    <w:p w14:paraId="56753F2C" w14:textId="77777777" w:rsidR="00024393" w:rsidRPr="00D629EF" w:rsidRDefault="00024393" w:rsidP="00024393">
      <w:pPr>
        <w:pStyle w:val="PL"/>
        <w:spacing w:line="0" w:lineRule="atLeast"/>
        <w:rPr>
          <w:noProof w:val="0"/>
          <w:snapToGrid w:val="0"/>
        </w:rPr>
      </w:pPr>
    </w:p>
    <w:p w14:paraId="6B05703F" w14:textId="77777777" w:rsidR="00024393" w:rsidRPr="00D629EF" w:rsidRDefault="00024393" w:rsidP="00024393">
      <w:pPr>
        <w:pStyle w:val="PL"/>
        <w:spacing w:line="0" w:lineRule="atLeast"/>
        <w:rPr>
          <w:noProof w:val="0"/>
          <w:snapToGrid w:val="0"/>
        </w:rPr>
      </w:pPr>
      <w:r w:rsidRPr="00D629EF">
        <w:rPr>
          <w:noProof w:val="0"/>
          <w:snapToGrid w:val="0"/>
        </w:rPr>
        <w:t xml:space="preserve">DEFINITIONS AUTOMATIC TAGS ::= </w:t>
      </w:r>
    </w:p>
    <w:p w14:paraId="4AB004FE" w14:textId="77777777" w:rsidR="00024393" w:rsidRPr="00D629EF" w:rsidRDefault="00024393" w:rsidP="00024393">
      <w:pPr>
        <w:pStyle w:val="PL"/>
        <w:spacing w:line="0" w:lineRule="atLeast"/>
        <w:rPr>
          <w:noProof w:val="0"/>
          <w:snapToGrid w:val="0"/>
        </w:rPr>
      </w:pPr>
    </w:p>
    <w:p w14:paraId="5DBC5186" w14:textId="77777777" w:rsidR="00024393" w:rsidRPr="00D629EF" w:rsidRDefault="00024393" w:rsidP="00024393">
      <w:pPr>
        <w:pStyle w:val="PL"/>
        <w:spacing w:line="0" w:lineRule="atLeast"/>
        <w:rPr>
          <w:noProof w:val="0"/>
          <w:snapToGrid w:val="0"/>
        </w:rPr>
      </w:pPr>
      <w:r w:rsidRPr="00D629EF">
        <w:rPr>
          <w:noProof w:val="0"/>
          <w:snapToGrid w:val="0"/>
        </w:rPr>
        <w:t>BEGIN</w:t>
      </w:r>
    </w:p>
    <w:p w14:paraId="1C9065F0" w14:textId="77777777" w:rsidR="00024393" w:rsidRPr="00D629EF" w:rsidRDefault="00024393" w:rsidP="00024393">
      <w:pPr>
        <w:pStyle w:val="PL"/>
        <w:spacing w:line="0" w:lineRule="atLeast"/>
        <w:rPr>
          <w:noProof w:val="0"/>
          <w:snapToGrid w:val="0"/>
        </w:rPr>
      </w:pPr>
    </w:p>
    <w:p w14:paraId="6AA35D02" w14:textId="77777777" w:rsidR="00024393" w:rsidRPr="00D629EF" w:rsidRDefault="00024393" w:rsidP="00024393">
      <w:pPr>
        <w:pStyle w:val="PL"/>
        <w:spacing w:line="0" w:lineRule="atLeast"/>
        <w:rPr>
          <w:noProof w:val="0"/>
          <w:snapToGrid w:val="0"/>
        </w:rPr>
      </w:pPr>
      <w:r w:rsidRPr="00D629EF">
        <w:rPr>
          <w:noProof w:val="0"/>
          <w:snapToGrid w:val="0"/>
        </w:rPr>
        <w:t>-- **************************************************************</w:t>
      </w:r>
    </w:p>
    <w:p w14:paraId="1834181B" w14:textId="77777777" w:rsidR="00024393" w:rsidRPr="00D629EF" w:rsidRDefault="00024393" w:rsidP="00024393">
      <w:pPr>
        <w:pStyle w:val="PL"/>
        <w:spacing w:line="0" w:lineRule="atLeast"/>
        <w:rPr>
          <w:noProof w:val="0"/>
          <w:snapToGrid w:val="0"/>
        </w:rPr>
      </w:pPr>
      <w:r w:rsidRPr="00D629EF">
        <w:rPr>
          <w:noProof w:val="0"/>
          <w:snapToGrid w:val="0"/>
        </w:rPr>
        <w:t>--</w:t>
      </w:r>
    </w:p>
    <w:p w14:paraId="218D7962" w14:textId="77777777" w:rsidR="00024393" w:rsidRPr="00D629EF" w:rsidRDefault="00024393" w:rsidP="00024393">
      <w:pPr>
        <w:pStyle w:val="PL"/>
        <w:spacing w:line="0" w:lineRule="atLeast"/>
        <w:outlineLvl w:val="3"/>
        <w:rPr>
          <w:noProof w:val="0"/>
          <w:snapToGrid w:val="0"/>
        </w:rPr>
      </w:pPr>
      <w:r w:rsidRPr="00D629EF">
        <w:rPr>
          <w:noProof w:val="0"/>
          <w:snapToGrid w:val="0"/>
        </w:rPr>
        <w:t>-- IE parameter types from other modules.</w:t>
      </w:r>
    </w:p>
    <w:p w14:paraId="4B767992" w14:textId="77777777" w:rsidR="00024393" w:rsidRPr="00D629EF" w:rsidRDefault="00024393" w:rsidP="00024393">
      <w:pPr>
        <w:pStyle w:val="PL"/>
        <w:spacing w:line="0" w:lineRule="atLeast"/>
        <w:rPr>
          <w:noProof w:val="0"/>
          <w:snapToGrid w:val="0"/>
        </w:rPr>
      </w:pPr>
      <w:r w:rsidRPr="00D629EF">
        <w:rPr>
          <w:noProof w:val="0"/>
          <w:snapToGrid w:val="0"/>
        </w:rPr>
        <w:t>--</w:t>
      </w:r>
    </w:p>
    <w:p w14:paraId="1B22AF22" w14:textId="77777777" w:rsidR="00024393" w:rsidRPr="00D629EF" w:rsidRDefault="00024393" w:rsidP="00024393">
      <w:pPr>
        <w:pStyle w:val="PL"/>
        <w:spacing w:line="0" w:lineRule="atLeast"/>
        <w:rPr>
          <w:noProof w:val="0"/>
          <w:snapToGrid w:val="0"/>
        </w:rPr>
      </w:pPr>
      <w:r w:rsidRPr="00D629EF">
        <w:rPr>
          <w:noProof w:val="0"/>
          <w:snapToGrid w:val="0"/>
        </w:rPr>
        <w:t>-- **************************************************************</w:t>
      </w:r>
    </w:p>
    <w:p w14:paraId="1CA55DB5" w14:textId="77777777" w:rsidR="00024393" w:rsidRPr="00D629EF" w:rsidRDefault="00024393" w:rsidP="00024393">
      <w:pPr>
        <w:pStyle w:val="PL"/>
        <w:spacing w:line="0" w:lineRule="atLeast"/>
        <w:rPr>
          <w:noProof w:val="0"/>
          <w:snapToGrid w:val="0"/>
        </w:rPr>
      </w:pPr>
    </w:p>
    <w:p w14:paraId="0F089EA1" w14:textId="77777777" w:rsidR="00024393" w:rsidRPr="00D629EF" w:rsidRDefault="00024393" w:rsidP="00024393">
      <w:pPr>
        <w:pStyle w:val="PL"/>
        <w:spacing w:line="0" w:lineRule="atLeast"/>
        <w:rPr>
          <w:noProof w:val="0"/>
          <w:snapToGrid w:val="0"/>
        </w:rPr>
      </w:pPr>
      <w:r w:rsidRPr="00D629EF">
        <w:rPr>
          <w:noProof w:val="0"/>
          <w:snapToGrid w:val="0"/>
        </w:rPr>
        <w:t>IMPORTS</w:t>
      </w:r>
    </w:p>
    <w:p w14:paraId="58BA50F7"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maxPrivateIEs</w:t>
      </w:r>
      <w:proofErr w:type="spellEnd"/>
      <w:r w:rsidRPr="00D629EF">
        <w:rPr>
          <w:noProof w:val="0"/>
          <w:snapToGrid w:val="0"/>
        </w:rPr>
        <w:t>,</w:t>
      </w:r>
    </w:p>
    <w:p w14:paraId="7EC102B2"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maxProtocolExtensions</w:t>
      </w:r>
      <w:proofErr w:type="spellEnd"/>
      <w:r w:rsidRPr="00D629EF">
        <w:rPr>
          <w:noProof w:val="0"/>
          <w:snapToGrid w:val="0"/>
        </w:rPr>
        <w:t>,</w:t>
      </w:r>
    </w:p>
    <w:p w14:paraId="4D91673E"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maxProtocolIEs</w:t>
      </w:r>
      <w:proofErr w:type="spellEnd"/>
      <w:r w:rsidRPr="00D629EF">
        <w:rPr>
          <w:noProof w:val="0"/>
          <w:snapToGrid w:val="0"/>
        </w:rPr>
        <w:t>,</w:t>
      </w:r>
    </w:p>
    <w:p w14:paraId="5E3283AC" w14:textId="77777777" w:rsidR="00024393" w:rsidRPr="00D629EF" w:rsidRDefault="00024393" w:rsidP="00024393">
      <w:pPr>
        <w:pStyle w:val="PL"/>
        <w:spacing w:line="0" w:lineRule="atLeast"/>
        <w:rPr>
          <w:noProof w:val="0"/>
          <w:snapToGrid w:val="0"/>
        </w:rPr>
      </w:pPr>
      <w:r w:rsidRPr="00D629EF">
        <w:rPr>
          <w:noProof w:val="0"/>
          <w:snapToGrid w:val="0"/>
        </w:rPr>
        <w:tab/>
        <w:t>Criticality,</w:t>
      </w:r>
    </w:p>
    <w:p w14:paraId="52F248A2" w14:textId="77777777" w:rsidR="00024393" w:rsidRPr="00D629EF" w:rsidRDefault="00024393" w:rsidP="00024393">
      <w:pPr>
        <w:pStyle w:val="PL"/>
        <w:spacing w:line="0" w:lineRule="atLeast"/>
        <w:rPr>
          <w:noProof w:val="0"/>
          <w:snapToGrid w:val="0"/>
        </w:rPr>
      </w:pPr>
      <w:r w:rsidRPr="00D629EF">
        <w:rPr>
          <w:noProof w:val="0"/>
          <w:snapToGrid w:val="0"/>
        </w:rPr>
        <w:tab/>
        <w:t>Presence,</w:t>
      </w:r>
    </w:p>
    <w:p w14:paraId="33D93EF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PrivateIE</w:t>
      </w:r>
      <w:proofErr w:type="spellEnd"/>
      <w:r w:rsidRPr="00D629EF">
        <w:rPr>
          <w:noProof w:val="0"/>
          <w:snapToGrid w:val="0"/>
        </w:rPr>
        <w:t>-ID,</w:t>
      </w:r>
    </w:p>
    <w:p w14:paraId="3050D0C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27668710" w14:textId="77777777" w:rsidR="00024393" w:rsidRPr="00D629EF" w:rsidRDefault="00024393" w:rsidP="00024393">
      <w:pPr>
        <w:pStyle w:val="PL"/>
        <w:spacing w:line="0" w:lineRule="atLeast"/>
        <w:rPr>
          <w:noProof w:val="0"/>
          <w:snapToGrid w:val="0"/>
        </w:rPr>
      </w:pPr>
      <w:r w:rsidRPr="00D629EF">
        <w:rPr>
          <w:noProof w:val="0"/>
          <w:snapToGrid w:val="0"/>
        </w:rPr>
        <w:tab/>
      </w:r>
    </w:p>
    <w:p w14:paraId="235834B3" w14:textId="77777777" w:rsidR="00024393" w:rsidRPr="00D629EF" w:rsidRDefault="00024393" w:rsidP="00024393">
      <w:pPr>
        <w:pStyle w:val="PL"/>
        <w:spacing w:line="0" w:lineRule="atLeast"/>
        <w:rPr>
          <w:noProof w:val="0"/>
          <w:snapToGrid w:val="0"/>
        </w:rPr>
      </w:pPr>
      <w:r w:rsidRPr="00D629EF">
        <w:rPr>
          <w:noProof w:val="0"/>
          <w:snapToGrid w:val="0"/>
        </w:rPr>
        <w:t>FROM E1AP-CommonDataTypes;</w:t>
      </w:r>
    </w:p>
    <w:p w14:paraId="09EA803C" w14:textId="77777777" w:rsidR="00024393" w:rsidRPr="00D629EF" w:rsidRDefault="00024393" w:rsidP="00024393">
      <w:pPr>
        <w:pStyle w:val="PL"/>
        <w:spacing w:line="0" w:lineRule="atLeast"/>
        <w:rPr>
          <w:noProof w:val="0"/>
          <w:snapToGrid w:val="0"/>
        </w:rPr>
      </w:pPr>
    </w:p>
    <w:p w14:paraId="04464309" w14:textId="77777777" w:rsidR="00024393" w:rsidRPr="00D629EF" w:rsidRDefault="00024393" w:rsidP="00024393">
      <w:pPr>
        <w:pStyle w:val="PL"/>
        <w:spacing w:line="0" w:lineRule="atLeast"/>
        <w:rPr>
          <w:noProof w:val="0"/>
          <w:snapToGrid w:val="0"/>
        </w:rPr>
      </w:pPr>
      <w:r w:rsidRPr="00D629EF">
        <w:rPr>
          <w:noProof w:val="0"/>
          <w:snapToGrid w:val="0"/>
        </w:rPr>
        <w:t>-- **************************************************************</w:t>
      </w:r>
    </w:p>
    <w:p w14:paraId="16865D74" w14:textId="77777777" w:rsidR="00024393" w:rsidRPr="00D629EF" w:rsidRDefault="00024393" w:rsidP="00024393">
      <w:pPr>
        <w:pStyle w:val="PL"/>
        <w:spacing w:line="0" w:lineRule="atLeast"/>
        <w:rPr>
          <w:noProof w:val="0"/>
          <w:snapToGrid w:val="0"/>
        </w:rPr>
      </w:pPr>
      <w:r w:rsidRPr="00D629EF">
        <w:rPr>
          <w:noProof w:val="0"/>
          <w:snapToGrid w:val="0"/>
        </w:rPr>
        <w:t>--</w:t>
      </w:r>
    </w:p>
    <w:p w14:paraId="3BBBF2EC" w14:textId="77777777" w:rsidR="00024393" w:rsidRPr="00D629EF" w:rsidRDefault="00024393" w:rsidP="00024393">
      <w:pPr>
        <w:pStyle w:val="PL"/>
        <w:spacing w:line="0" w:lineRule="atLeast"/>
        <w:outlineLvl w:val="3"/>
        <w:rPr>
          <w:noProof w:val="0"/>
          <w:snapToGrid w:val="0"/>
        </w:rPr>
      </w:pPr>
      <w:r w:rsidRPr="00D629EF">
        <w:rPr>
          <w:noProof w:val="0"/>
          <w:snapToGrid w:val="0"/>
        </w:rPr>
        <w:t>-- Class Definition for Protocol IEs</w:t>
      </w:r>
    </w:p>
    <w:p w14:paraId="34632206" w14:textId="77777777" w:rsidR="00024393" w:rsidRPr="00D629EF" w:rsidRDefault="00024393" w:rsidP="00024393">
      <w:pPr>
        <w:pStyle w:val="PL"/>
        <w:spacing w:line="0" w:lineRule="atLeast"/>
        <w:rPr>
          <w:noProof w:val="0"/>
          <w:snapToGrid w:val="0"/>
        </w:rPr>
      </w:pPr>
      <w:r w:rsidRPr="00D629EF">
        <w:rPr>
          <w:noProof w:val="0"/>
          <w:snapToGrid w:val="0"/>
        </w:rPr>
        <w:t>--</w:t>
      </w:r>
    </w:p>
    <w:p w14:paraId="5A1D154C" w14:textId="77777777" w:rsidR="00024393" w:rsidRPr="00D629EF" w:rsidRDefault="00024393" w:rsidP="00024393">
      <w:pPr>
        <w:pStyle w:val="PL"/>
        <w:spacing w:line="0" w:lineRule="atLeast"/>
        <w:rPr>
          <w:noProof w:val="0"/>
          <w:snapToGrid w:val="0"/>
        </w:rPr>
      </w:pPr>
      <w:r w:rsidRPr="00D629EF">
        <w:rPr>
          <w:noProof w:val="0"/>
          <w:snapToGrid w:val="0"/>
        </w:rPr>
        <w:t>-- **************************************************************</w:t>
      </w:r>
    </w:p>
    <w:p w14:paraId="28C6EBA3" w14:textId="77777777" w:rsidR="00024393" w:rsidRPr="00D629EF" w:rsidRDefault="00024393" w:rsidP="00024393">
      <w:pPr>
        <w:pStyle w:val="PL"/>
        <w:spacing w:line="0" w:lineRule="atLeast"/>
        <w:rPr>
          <w:noProof w:val="0"/>
          <w:snapToGrid w:val="0"/>
        </w:rPr>
      </w:pPr>
    </w:p>
    <w:p w14:paraId="724A9CAF" w14:textId="77777777" w:rsidR="00024393" w:rsidRPr="00D629EF" w:rsidRDefault="00024393" w:rsidP="00024393">
      <w:pPr>
        <w:pStyle w:val="PL"/>
        <w:spacing w:line="0" w:lineRule="atLeast"/>
        <w:rPr>
          <w:noProof w:val="0"/>
          <w:snapToGrid w:val="0"/>
        </w:rPr>
      </w:pPr>
      <w:r w:rsidRPr="00D629EF">
        <w:rPr>
          <w:noProof w:val="0"/>
          <w:snapToGrid w:val="0"/>
        </w:rPr>
        <w:t>E1AP-PROTOCOL-IES ::= CLASS {</w:t>
      </w:r>
    </w:p>
    <w:p w14:paraId="3369E8ED" w14:textId="77777777" w:rsidR="00024393" w:rsidRPr="00D629EF" w:rsidRDefault="00024393" w:rsidP="00024393">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t>UNIQUE,</w:t>
      </w:r>
    </w:p>
    <w:p w14:paraId="01198F9D" w14:textId="77777777" w:rsidR="00024393" w:rsidRPr="00D629EF" w:rsidRDefault="00024393" w:rsidP="00024393">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r>
      <w:proofErr w:type="spellStart"/>
      <w:r w:rsidRPr="00D629EF">
        <w:rPr>
          <w:noProof w:val="0"/>
          <w:snapToGrid w:val="0"/>
        </w:rPr>
        <w:t>Criticality</w:t>
      </w:r>
      <w:proofErr w:type="spellEnd"/>
      <w:r w:rsidRPr="00D629EF">
        <w:rPr>
          <w:noProof w:val="0"/>
          <w:snapToGrid w:val="0"/>
        </w:rPr>
        <w:t>,</w:t>
      </w:r>
    </w:p>
    <w:p w14:paraId="4CA72066" w14:textId="77777777" w:rsidR="00024393" w:rsidRPr="00D629EF" w:rsidRDefault="00024393" w:rsidP="00024393">
      <w:pPr>
        <w:pStyle w:val="PL"/>
        <w:spacing w:line="0" w:lineRule="atLeast"/>
        <w:rPr>
          <w:noProof w:val="0"/>
          <w:snapToGrid w:val="0"/>
        </w:rPr>
      </w:pPr>
      <w:r w:rsidRPr="00D629EF">
        <w:rPr>
          <w:noProof w:val="0"/>
          <w:snapToGrid w:val="0"/>
        </w:rPr>
        <w:tab/>
        <w:t>&amp;Value,</w:t>
      </w:r>
    </w:p>
    <w:p w14:paraId="4292C2E5" w14:textId="77777777" w:rsidR="00024393" w:rsidRPr="00D629EF" w:rsidRDefault="00024393" w:rsidP="00024393">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Presence</w:t>
      </w:r>
      <w:proofErr w:type="spellEnd"/>
    </w:p>
    <w:p w14:paraId="134BA855" w14:textId="77777777" w:rsidR="00024393" w:rsidRPr="00D629EF" w:rsidRDefault="00024393" w:rsidP="00024393">
      <w:pPr>
        <w:pStyle w:val="PL"/>
        <w:spacing w:line="0" w:lineRule="atLeast"/>
        <w:rPr>
          <w:noProof w:val="0"/>
          <w:snapToGrid w:val="0"/>
        </w:rPr>
      </w:pPr>
      <w:r w:rsidRPr="00D629EF">
        <w:rPr>
          <w:noProof w:val="0"/>
          <w:snapToGrid w:val="0"/>
        </w:rPr>
        <w:t>}</w:t>
      </w:r>
    </w:p>
    <w:p w14:paraId="58856FE3" w14:textId="77777777" w:rsidR="00024393" w:rsidRPr="00D629EF" w:rsidRDefault="00024393" w:rsidP="00024393">
      <w:pPr>
        <w:pStyle w:val="PL"/>
        <w:spacing w:line="0" w:lineRule="atLeast"/>
        <w:rPr>
          <w:noProof w:val="0"/>
          <w:snapToGrid w:val="0"/>
        </w:rPr>
      </w:pPr>
      <w:r w:rsidRPr="00D629EF">
        <w:rPr>
          <w:noProof w:val="0"/>
          <w:snapToGrid w:val="0"/>
        </w:rPr>
        <w:t>WITH SYNTAX {</w:t>
      </w:r>
    </w:p>
    <w:p w14:paraId="12223B59" w14:textId="77777777" w:rsidR="00024393" w:rsidRPr="00D629EF" w:rsidRDefault="00024393" w:rsidP="00024393">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464B7DAE" w14:textId="77777777" w:rsidR="00024393" w:rsidRPr="00D629EF" w:rsidRDefault="00024393" w:rsidP="00024393">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59214677" w14:textId="77777777" w:rsidR="00024393" w:rsidRPr="00D629EF" w:rsidRDefault="00024393" w:rsidP="00024393">
      <w:pPr>
        <w:pStyle w:val="PL"/>
        <w:spacing w:line="0" w:lineRule="atLeast"/>
        <w:rPr>
          <w:noProof w:val="0"/>
          <w:snapToGrid w:val="0"/>
        </w:rPr>
      </w:pPr>
      <w:r w:rsidRPr="00D629EF">
        <w:rPr>
          <w:noProof w:val="0"/>
          <w:snapToGrid w:val="0"/>
        </w:rPr>
        <w:tab/>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&amp;Value</w:t>
      </w:r>
    </w:p>
    <w:p w14:paraId="6C991D4B" w14:textId="77777777" w:rsidR="00024393" w:rsidRPr="00D629EF" w:rsidRDefault="00024393" w:rsidP="00024393">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4905ACD3" w14:textId="77777777" w:rsidR="00024393" w:rsidRPr="00D629EF" w:rsidRDefault="00024393" w:rsidP="00024393">
      <w:pPr>
        <w:pStyle w:val="PL"/>
        <w:spacing w:line="0" w:lineRule="atLeast"/>
        <w:rPr>
          <w:noProof w:val="0"/>
          <w:snapToGrid w:val="0"/>
        </w:rPr>
      </w:pPr>
      <w:r w:rsidRPr="00D629EF">
        <w:rPr>
          <w:noProof w:val="0"/>
          <w:snapToGrid w:val="0"/>
        </w:rPr>
        <w:t>}</w:t>
      </w:r>
    </w:p>
    <w:p w14:paraId="79C3E7C0" w14:textId="77777777" w:rsidR="00024393" w:rsidRPr="00D629EF" w:rsidRDefault="00024393" w:rsidP="00024393">
      <w:pPr>
        <w:pStyle w:val="PL"/>
        <w:spacing w:line="0" w:lineRule="atLeast"/>
        <w:rPr>
          <w:noProof w:val="0"/>
          <w:snapToGrid w:val="0"/>
        </w:rPr>
      </w:pPr>
    </w:p>
    <w:p w14:paraId="6B9EAD6E" w14:textId="77777777" w:rsidR="00024393" w:rsidRPr="00D629EF" w:rsidRDefault="00024393" w:rsidP="00024393">
      <w:pPr>
        <w:pStyle w:val="PL"/>
        <w:spacing w:line="0" w:lineRule="atLeast"/>
        <w:rPr>
          <w:noProof w:val="0"/>
          <w:snapToGrid w:val="0"/>
        </w:rPr>
      </w:pPr>
      <w:r w:rsidRPr="00D629EF">
        <w:rPr>
          <w:noProof w:val="0"/>
          <w:snapToGrid w:val="0"/>
        </w:rPr>
        <w:t>-- **************************************************************</w:t>
      </w:r>
    </w:p>
    <w:p w14:paraId="41703864" w14:textId="77777777" w:rsidR="00024393" w:rsidRPr="00D629EF" w:rsidRDefault="00024393" w:rsidP="00024393">
      <w:pPr>
        <w:pStyle w:val="PL"/>
        <w:spacing w:line="0" w:lineRule="atLeast"/>
        <w:rPr>
          <w:noProof w:val="0"/>
          <w:snapToGrid w:val="0"/>
        </w:rPr>
      </w:pPr>
      <w:r w:rsidRPr="00D629EF">
        <w:rPr>
          <w:noProof w:val="0"/>
          <w:snapToGrid w:val="0"/>
        </w:rPr>
        <w:t>--</w:t>
      </w:r>
    </w:p>
    <w:p w14:paraId="09302FAB" w14:textId="77777777" w:rsidR="00024393" w:rsidRPr="00D629EF" w:rsidRDefault="00024393" w:rsidP="00024393">
      <w:pPr>
        <w:pStyle w:val="PL"/>
        <w:spacing w:line="0" w:lineRule="atLeast"/>
        <w:outlineLvl w:val="3"/>
        <w:rPr>
          <w:noProof w:val="0"/>
          <w:snapToGrid w:val="0"/>
        </w:rPr>
      </w:pPr>
      <w:r w:rsidRPr="00D629EF">
        <w:rPr>
          <w:noProof w:val="0"/>
          <w:snapToGrid w:val="0"/>
        </w:rPr>
        <w:t>-- Class Definition for Protocol Extensions</w:t>
      </w:r>
    </w:p>
    <w:p w14:paraId="18A176B6" w14:textId="77777777" w:rsidR="00024393" w:rsidRPr="00D629EF" w:rsidRDefault="00024393" w:rsidP="00024393">
      <w:pPr>
        <w:pStyle w:val="PL"/>
        <w:spacing w:line="0" w:lineRule="atLeast"/>
        <w:rPr>
          <w:noProof w:val="0"/>
          <w:snapToGrid w:val="0"/>
        </w:rPr>
      </w:pPr>
      <w:r w:rsidRPr="00D629EF">
        <w:rPr>
          <w:noProof w:val="0"/>
          <w:snapToGrid w:val="0"/>
        </w:rPr>
        <w:t>--</w:t>
      </w:r>
    </w:p>
    <w:p w14:paraId="0553D174" w14:textId="77777777" w:rsidR="00024393" w:rsidRPr="00D629EF" w:rsidRDefault="00024393" w:rsidP="00024393">
      <w:pPr>
        <w:pStyle w:val="PL"/>
        <w:spacing w:line="0" w:lineRule="atLeast"/>
        <w:rPr>
          <w:noProof w:val="0"/>
          <w:snapToGrid w:val="0"/>
        </w:rPr>
      </w:pPr>
      <w:r w:rsidRPr="00D629EF">
        <w:rPr>
          <w:noProof w:val="0"/>
          <w:snapToGrid w:val="0"/>
        </w:rPr>
        <w:t>-- **************************************************************</w:t>
      </w:r>
    </w:p>
    <w:p w14:paraId="7B96FE7E" w14:textId="77777777" w:rsidR="00024393" w:rsidRPr="00D629EF" w:rsidRDefault="00024393" w:rsidP="00024393">
      <w:pPr>
        <w:pStyle w:val="PL"/>
        <w:spacing w:line="0" w:lineRule="atLeast"/>
        <w:rPr>
          <w:noProof w:val="0"/>
          <w:snapToGrid w:val="0"/>
        </w:rPr>
      </w:pPr>
    </w:p>
    <w:p w14:paraId="6AAE202E" w14:textId="77777777" w:rsidR="00024393" w:rsidRPr="00D629EF" w:rsidRDefault="00024393" w:rsidP="00024393">
      <w:pPr>
        <w:pStyle w:val="PL"/>
        <w:spacing w:line="0" w:lineRule="atLeast"/>
        <w:rPr>
          <w:noProof w:val="0"/>
          <w:snapToGrid w:val="0"/>
        </w:rPr>
      </w:pPr>
      <w:r w:rsidRPr="00D629EF">
        <w:rPr>
          <w:noProof w:val="0"/>
          <w:snapToGrid w:val="0"/>
        </w:rPr>
        <w:t>E1AP-PROTOCOL-EXTENSION ::= CLASS {</w:t>
      </w:r>
    </w:p>
    <w:p w14:paraId="35158105" w14:textId="77777777" w:rsidR="00024393" w:rsidRPr="00D629EF" w:rsidRDefault="00024393" w:rsidP="00024393">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w:t>
      </w:r>
      <w:r w:rsidRPr="00D629EF">
        <w:rPr>
          <w:noProof w:val="0"/>
          <w:snapToGrid w:val="0"/>
        </w:rPr>
        <w:tab/>
      </w:r>
      <w:r w:rsidRPr="00D629EF">
        <w:rPr>
          <w:noProof w:val="0"/>
          <w:snapToGrid w:val="0"/>
        </w:rPr>
        <w:tab/>
        <w:t>UNIQUE,</w:t>
      </w:r>
    </w:p>
    <w:p w14:paraId="15035D68" w14:textId="77777777" w:rsidR="00024393" w:rsidRPr="00D629EF" w:rsidRDefault="00024393" w:rsidP="00024393">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r>
      <w:proofErr w:type="spellStart"/>
      <w:r w:rsidRPr="00D629EF">
        <w:rPr>
          <w:noProof w:val="0"/>
          <w:snapToGrid w:val="0"/>
        </w:rPr>
        <w:t>Criticality</w:t>
      </w:r>
      <w:proofErr w:type="spellEnd"/>
      <w:r w:rsidRPr="00D629EF">
        <w:rPr>
          <w:noProof w:val="0"/>
          <w:snapToGrid w:val="0"/>
        </w:rPr>
        <w:t>,</w:t>
      </w:r>
    </w:p>
    <w:p w14:paraId="3D232849" w14:textId="77777777" w:rsidR="00024393" w:rsidRPr="00D629EF" w:rsidRDefault="00024393" w:rsidP="00024393">
      <w:pPr>
        <w:pStyle w:val="PL"/>
        <w:spacing w:line="0" w:lineRule="atLeast"/>
        <w:rPr>
          <w:noProof w:val="0"/>
          <w:snapToGrid w:val="0"/>
        </w:rPr>
      </w:pPr>
      <w:r w:rsidRPr="00D629EF">
        <w:rPr>
          <w:noProof w:val="0"/>
          <w:snapToGrid w:val="0"/>
        </w:rPr>
        <w:tab/>
        <w:t>&amp;Extension,</w:t>
      </w:r>
    </w:p>
    <w:p w14:paraId="08CD59A1" w14:textId="77777777" w:rsidR="00024393" w:rsidRPr="00D629EF" w:rsidRDefault="00024393" w:rsidP="00024393">
      <w:pPr>
        <w:pStyle w:val="PL"/>
        <w:spacing w:line="0" w:lineRule="atLeast"/>
        <w:rPr>
          <w:noProof w:val="0"/>
          <w:snapToGrid w:val="0"/>
        </w:rPr>
      </w:pPr>
      <w:r w:rsidRPr="00D629EF">
        <w:rPr>
          <w:noProof w:val="0"/>
          <w:snapToGrid w:val="0"/>
        </w:rPr>
        <w:lastRenderedPageBreak/>
        <w:tab/>
        <w:t>&amp;presence</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Presence</w:t>
      </w:r>
      <w:proofErr w:type="spellEnd"/>
    </w:p>
    <w:p w14:paraId="48F4388D" w14:textId="77777777" w:rsidR="00024393" w:rsidRPr="00D629EF" w:rsidRDefault="00024393" w:rsidP="00024393">
      <w:pPr>
        <w:pStyle w:val="PL"/>
        <w:spacing w:line="0" w:lineRule="atLeast"/>
        <w:rPr>
          <w:noProof w:val="0"/>
          <w:snapToGrid w:val="0"/>
        </w:rPr>
      </w:pPr>
      <w:r w:rsidRPr="00D629EF">
        <w:rPr>
          <w:noProof w:val="0"/>
          <w:snapToGrid w:val="0"/>
        </w:rPr>
        <w:t>}</w:t>
      </w:r>
    </w:p>
    <w:p w14:paraId="5C2A4280" w14:textId="77777777" w:rsidR="00024393" w:rsidRPr="00D629EF" w:rsidRDefault="00024393" w:rsidP="00024393">
      <w:pPr>
        <w:pStyle w:val="PL"/>
        <w:spacing w:line="0" w:lineRule="atLeast"/>
        <w:rPr>
          <w:noProof w:val="0"/>
          <w:snapToGrid w:val="0"/>
        </w:rPr>
      </w:pPr>
      <w:r w:rsidRPr="00D629EF">
        <w:rPr>
          <w:noProof w:val="0"/>
          <w:snapToGrid w:val="0"/>
        </w:rPr>
        <w:t>WITH SYNTAX {</w:t>
      </w:r>
    </w:p>
    <w:p w14:paraId="5C461B10" w14:textId="77777777" w:rsidR="00024393" w:rsidRPr="00D629EF" w:rsidRDefault="00024393" w:rsidP="00024393">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08892A9A" w14:textId="77777777" w:rsidR="00024393" w:rsidRPr="00D629EF" w:rsidRDefault="00024393" w:rsidP="00024393">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11341E1B" w14:textId="77777777" w:rsidR="00024393" w:rsidRPr="00D629EF" w:rsidRDefault="00024393" w:rsidP="00024393">
      <w:pPr>
        <w:pStyle w:val="PL"/>
        <w:spacing w:line="0" w:lineRule="atLeast"/>
        <w:rPr>
          <w:noProof w:val="0"/>
          <w:snapToGrid w:val="0"/>
        </w:rPr>
      </w:pPr>
      <w:r w:rsidRPr="00D629EF">
        <w:rPr>
          <w:noProof w:val="0"/>
          <w:snapToGrid w:val="0"/>
        </w:rPr>
        <w:tab/>
        <w:t>EXTENSION</w:t>
      </w:r>
      <w:r w:rsidRPr="00D629EF">
        <w:rPr>
          <w:noProof w:val="0"/>
          <w:snapToGrid w:val="0"/>
        </w:rPr>
        <w:tab/>
      </w:r>
      <w:r w:rsidRPr="00D629EF">
        <w:rPr>
          <w:noProof w:val="0"/>
          <w:snapToGrid w:val="0"/>
        </w:rPr>
        <w:tab/>
      </w:r>
      <w:r w:rsidRPr="00D629EF">
        <w:rPr>
          <w:noProof w:val="0"/>
          <w:snapToGrid w:val="0"/>
        </w:rPr>
        <w:tab/>
        <w:t>&amp;Extension</w:t>
      </w:r>
    </w:p>
    <w:p w14:paraId="1773A237" w14:textId="77777777" w:rsidR="00024393" w:rsidRPr="00D629EF" w:rsidRDefault="00024393" w:rsidP="00024393">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4A22D87E" w14:textId="77777777" w:rsidR="00024393" w:rsidRPr="00D629EF" w:rsidRDefault="00024393" w:rsidP="00024393">
      <w:pPr>
        <w:pStyle w:val="PL"/>
        <w:spacing w:line="0" w:lineRule="atLeast"/>
        <w:rPr>
          <w:noProof w:val="0"/>
          <w:snapToGrid w:val="0"/>
        </w:rPr>
      </w:pPr>
      <w:r w:rsidRPr="00D629EF">
        <w:rPr>
          <w:noProof w:val="0"/>
          <w:snapToGrid w:val="0"/>
        </w:rPr>
        <w:t>}</w:t>
      </w:r>
    </w:p>
    <w:p w14:paraId="35D842AD" w14:textId="77777777" w:rsidR="00024393" w:rsidRPr="00D629EF" w:rsidRDefault="00024393" w:rsidP="00024393">
      <w:pPr>
        <w:pStyle w:val="PL"/>
        <w:spacing w:line="0" w:lineRule="atLeast"/>
        <w:rPr>
          <w:noProof w:val="0"/>
          <w:snapToGrid w:val="0"/>
        </w:rPr>
      </w:pPr>
    </w:p>
    <w:p w14:paraId="4482A5B6" w14:textId="77777777" w:rsidR="00024393" w:rsidRPr="00D629EF" w:rsidRDefault="00024393" w:rsidP="00024393">
      <w:pPr>
        <w:pStyle w:val="PL"/>
        <w:spacing w:line="0" w:lineRule="atLeast"/>
        <w:rPr>
          <w:noProof w:val="0"/>
          <w:snapToGrid w:val="0"/>
        </w:rPr>
      </w:pPr>
      <w:r w:rsidRPr="00D629EF">
        <w:rPr>
          <w:noProof w:val="0"/>
          <w:snapToGrid w:val="0"/>
        </w:rPr>
        <w:t>-- **************************************************************</w:t>
      </w:r>
    </w:p>
    <w:p w14:paraId="631C202A" w14:textId="77777777" w:rsidR="00024393" w:rsidRPr="00D629EF" w:rsidRDefault="00024393" w:rsidP="00024393">
      <w:pPr>
        <w:pStyle w:val="PL"/>
        <w:spacing w:line="0" w:lineRule="atLeast"/>
        <w:rPr>
          <w:noProof w:val="0"/>
          <w:snapToGrid w:val="0"/>
        </w:rPr>
      </w:pPr>
      <w:r w:rsidRPr="00D629EF">
        <w:rPr>
          <w:noProof w:val="0"/>
          <w:snapToGrid w:val="0"/>
        </w:rPr>
        <w:t>--</w:t>
      </w:r>
    </w:p>
    <w:p w14:paraId="490ADE6C" w14:textId="77777777" w:rsidR="00024393" w:rsidRPr="00D629EF" w:rsidRDefault="00024393" w:rsidP="00024393">
      <w:pPr>
        <w:pStyle w:val="PL"/>
        <w:spacing w:line="0" w:lineRule="atLeast"/>
        <w:outlineLvl w:val="3"/>
        <w:rPr>
          <w:noProof w:val="0"/>
          <w:snapToGrid w:val="0"/>
        </w:rPr>
      </w:pPr>
      <w:r w:rsidRPr="00D629EF">
        <w:rPr>
          <w:noProof w:val="0"/>
          <w:snapToGrid w:val="0"/>
        </w:rPr>
        <w:t>-- Class Definition for Private IEs</w:t>
      </w:r>
    </w:p>
    <w:p w14:paraId="4103B60B" w14:textId="77777777" w:rsidR="00024393" w:rsidRPr="00D629EF" w:rsidRDefault="00024393" w:rsidP="00024393">
      <w:pPr>
        <w:pStyle w:val="PL"/>
        <w:spacing w:line="0" w:lineRule="atLeast"/>
        <w:rPr>
          <w:noProof w:val="0"/>
          <w:snapToGrid w:val="0"/>
        </w:rPr>
      </w:pPr>
      <w:r w:rsidRPr="00D629EF">
        <w:rPr>
          <w:noProof w:val="0"/>
          <w:snapToGrid w:val="0"/>
        </w:rPr>
        <w:t>--</w:t>
      </w:r>
    </w:p>
    <w:p w14:paraId="466B918C" w14:textId="77777777" w:rsidR="00024393" w:rsidRPr="00D629EF" w:rsidRDefault="00024393" w:rsidP="00024393">
      <w:pPr>
        <w:pStyle w:val="PL"/>
        <w:spacing w:line="0" w:lineRule="atLeast"/>
        <w:rPr>
          <w:noProof w:val="0"/>
          <w:snapToGrid w:val="0"/>
        </w:rPr>
      </w:pPr>
      <w:r w:rsidRPr="00D629EF">
        <w:rPr>
          <w:noProof w:val="0"/>
          <w:snapToGrid w:val="0"/>
        </w:rPr>
        <w:t>-- **************************************************************</w:t>
      </w:r>
    </w:p>
    <w:p w14:paraId="27BB81A0" w14:textId="77777777" w:rsidR="00024393" w:rsidRPr="00D629EF" w:rsidRDefault="00024393" w:rsidP="00024393">
      <w:pPr>
        <w:pStyle w:val="PL"/>
        <w:spacing w:line="0" w:lineRule="atLeast"/>
        <w:rPr>
          <w:noProof w:val="0"/>
          <w:snapToGrid w:val="0"/>
        </w:rPr>
      </w:pPr>
    </w:p>
    <w:p w14:paraId="5F68A1D4" w14:textId="77777777" w:rsidR="00024393" w:rsidRPr="00D629EF" w:rsidRDefault="00024393" w:rsidP="00024393">
      <w:pPr>
        <w:pStyle w:val="PL"/>
        <w:spacing w:line="0" w:lineRule="atLeast"/>
        <w:rPr>
          <w:noProof w:val="0"/>
          <w:snapToGrid w:val="0"/>
        </w:rPr>
      </w:pPr>
      <w:r w:rsidRPr="00D629EF">
        <w:rPr>
          <w:noProof w:val="0"/>
          <w:snapToGrid w:val="0"/>
        </w:rPr>
        <w:t>E1AP-PRIVATE-IES ::= CLASS {</w:t>
      </w:r>
    </w:p>
    <w:p w14:paraId="4C151F87" w14:textId="77777777" w:rsidR="00024393" w:rsidRPr="00D629EF" w:rsidRDefault="00024393" w:rsidP="00024393">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PrivateIE</w:t>
      </w:r>
      <w:proofErr w:type="spellEnd"/>
      <w:r w:rsidRPr="00D629EF">
        <w:rPr>
          <w:noProof w:val="0"/>
          <w:snapToGrid w:val="0"/>
        </w:rPr>
        <w:t>-ID,</w:t>
      </w:r>
    </w:p>
    <w:p w14:paraId="61674BE4" w14:textId="77777777" w:rsidR="00024393" w:rsidRPr="00D629EF" w:rsidRDefault="00024393" w:rsidP="00024393">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r>
      <w:proofErr w:type="spellStart"/>
      <w:r w:rsidRPr="00D629EF">
        <w:rPr>
          <w:noProof w:val="0"/>
          <w:snapToGrid w:val="0"/>
        </w:rPr>
        <w:t>Criticality</w:t>
      </w:r>
      <w:proofErr w:type="spellEnd"/>
      <w:r w:rsidRPr="00D629EF">
        <w:rPr>
          <w:noProof w:val="0"/>
          <w:snapToGrid w:val="0"/>
        </w:rPr>
        <w:t>,</w:t>
      </w:r>
    </w:p>
    <w:p w14:paraId="52D75F77" w14:textId="77777777" w:rsidR="00024393" w:rsidRPr="00D629EF" w:rsidRDefault="00024393" w:rsidP="00024393">
      <w:pPr>
        <w:pStyle w:val="PL"/>
        <w:spacing w:line="0" w:lineRule="atLeast"/>
        <w:rPr>
          <w:noProof w:val="0"/>
          <w:snapToGrid w:val="0"/>
        </w:rPr>
      </w:pPr>
      <w:r w:rsidRPr="00D629EF">
        <w:rPr>
          <w:noProof w:val="0"/>
          <w:snapToGrid w:val="0"/>
        </w:rPr>
        <w:tab/>
        <w:t>&amp;Value,</w:t>
      </w:r>
    </w:p>
    <w:p w14:paraId="2B7638D1" w14:textId="77777777" w:rsidR="00024393" w:rsidRPr="00D629EF" w:rsidRDefault="00024393" w:rsidP="00024393">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Presence</w:t>
      </w:r>
      <w:proofErr w:type="spellEnd"/>
    </w:p>
    <w:p w14:paraId="716E6292" w14:textId="77777777" w:rsidR="00024393" w:rsidRPr="00D629EF" w:rsidRDefault="00024393" w:rsidP="00024393">
      <w:pPr>
        <w:pStyle w:val="PL"/>
        <w:spacing w:line="0" w:lineRule="atLeast"/>
        <w:rPr>
          <w:noProof w:val="0"/>
          <w:snapToGrid w:val="0"/>
        </w:rPr>
      </w:pPr>
      <w:r w:rsidRPr="00D629EF">
        <w:rPr>
          <w:noProof w:val="0"/>
          <w:snapToGrid w:val="0"/>
        </w:rPr>
        <w:t>}</w:t>
      </w:r>
    </w:p>
    <w:p w14:paraId="32C8612B" w14:textId="77777777" w:rsidR="00024393" w:rsidRPr="00D629EF" w:rsidRDefault="00024393" w:rsidP="00024393">
      <w:pPr>
        <w:pStyle w:val="PL"/>
        <w:spacing w:line="0" w:lineRule="atLeast"/>
        <w:rPr>
          <w:noProof w:val="0"/>
          <w:snapToGrid w:val="0"/>
        </w:rPr>
      </w:pPr>
      <w:r w:rsidRPr="00D629EF">
        <w:rPr>
          <w:noProof w:val="0"/>
          <w:snapToGrid w:val="0"/>
        </w:rPr>
        <w:t>WITH SYNTAX {</w:t>
      </w:r>
    </w:p>
    <w:p w14:paraId="4C447846" w14:textId="77777777" w:rsidR="00024393" w:rsidRPr="00D629EF" w:rsidRDefault="00024393" w:rsidP="00024393">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79C70478" w14:textId="77777777" w:rsidR="00024393" w:rsidRPr="00D629EF" w:rsidRDefault="00024393" w:rsidP="00024393">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63037723" w14:textId="77777777" w:rsidR="00024393" w:rsidRPr="00D629EF" w:rsidRDefault="00024393" w:rsidP="00024393">
      <w:pPr>
        <w:pStyle w:val="PL"/>
        <w:spacing w:line="0" w:lineRule="atLeast"/>
        <w:rPr>
          <w:noProof w:val="0"/>
          <w:snapToGrid w:val="0"/>
        </w:rPr>
      </w:pPr>
      <w:r w:rsidRPr="00D629EF">
        <w:rPr>
          <w:noProof w:val="0"/>
          <w:snapToGrid w:val="0"/>
        </w:rPr>
        <w:tab/>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&amp;Value</w:t>
      </w:r>
    </w:p>
    <w:p w14:paraId="16FE6A2F" w14:textId="77777777" w:rsidR="00024393" w:rsidRPr="00D629EF" w:rsidRDefault="00024393" w:rsidP="00024393">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393C5934" w14:textId="77777777" w:rsidR="00024393" w:rsidRPr="00D629EF" w:rsidRDefault="00024393" w:rsidP="00024393">
      <w:pPr>
        <w:pStyle w:val="PL"/>
        <w:spacing w:line="0" w:lineRule="atLeast"/>
        <w:rPr>
          <w:noProof w:val="0"/>
          <w:snapToGrid w:val="0"/>
        </w:rPr>
      </w:pPr>
      <w:r w:rsidRPr="00D629EF">
        <w:rPr>
          <w:noProof w:val="0"/>
          <w:snapToGrid w:val="0"/>
        </w:rPr>
        <w:t>}</w:t>
      </w:r>
    </w:p>
    <w:p w14:paraId="5B36E858" w14:textId="77777777" w:rsidR="00024393" w:rsidRPr="00D629EF" w:rsidRDefault="00024393" w:rsidP="00024393">
      <w:pPr>
        <w:pStyle w:val="PL"/>
        <w:spacing w:line="0" w:lineRule="atLeast"/>
        <w:rPr>
          <w:noProof w:val="0"/>
          <w:snapToGrid w:val="0"/>
        </w:rPr>
      </w:pPr>
    </w:p>
    <w:p w14:paraId="647C6A9B" w14:textId="77777777" w:rsidR="00024393" w:rsidRPr="00D629EF" w:rsidRDefault="00024393" w:rsidP="00024393">
      <w:pPr>
        <w:pStyle w:val="PL"/>
        <w:spacing w:line="0" w:lineRule="atLeast"/>
        <w:rPr>
          <w:noProof w:val="0"/>
          <w:snapToGrid w:val="0"/>
        </w:rPr>
      </w:pPr>
      <w:r w:rsidRPr="00D629EF">
        <w:rPr>
          <w:noProof w:val="0"/>
          <w:snapToGrid w:val="0"/>
        </w:rPr>
        <w:t>-- **************************************************************</w:t>
      </w:r>
    </w:p>
    <w:p w14:paraId="1412B911" w14:textId="77777777" w:rsidR="00024393" w:rsidRPr="00D629EF" w:rsidRDefault="00024393" w:rsidP="00024393">
      <w:pPr>
        <w:pStyle w:val="PL"/>
        <w:spacing w:line="0" w:lineRule="atLeast"/>
        <w:rPr>
          <w:noProof w:val="0"/>
          <w:snapToGrid w:val="0"/>
        </w:rPr>
      </w:pPr>
      <w:r w:rsidRPr="00D629EF">
        <w:rPr>
          <w:noProof w:val="0"/>
          <w:snapToGrid w:val="0"/>
        </w:rPr>
        <w:t>--</w:t>
      </w:r>
    </w:p>
    <w:p w14:paraId="2D528536" w14:textId="77777777" w:rsidR="00024393" w:rsidRPr="00D629EF" w:rsidRDefault="00024393" w:rsidP="00024393">
      <w:pPr>
        <w:pStyle w:val="PL"/>
        <w:spacing w:line="0" w:lineRule="atLeast"/>
        <w:outlineLvl w:val="3"/>
        <w:rPr>
          <w:noProof w:val="0"/>
          <w:snapToGrid w:val="0"/>
        </w:rPr>
      </w:pPr>
      <w:r w:rsidRPr="00D629EF">
        <w:rPr>
          <w:noProof w:val="0"/>
          <w:snapToGrid w:val="0"/>
        </w:rPr>
        <w:t>-- Container for Protocol IEs</w:t>
      </w:r>
    </w:p>
    <w:p w14:paraId="51CD3FC2" w14:textId="77777777" w:rsidR="00024393" w:rsidRPr="00D629EF" w:rsidRDefault="00024393" w:rsidP="00024393">
      <w:pPr>
        <w:pStyle w:val="PL"/>
        <w:spacing w:line="0" w:lineRule="atLeast"/>
        <w:rPr>
          <w:noProof w:val="0"/>
          <w:snapToGrid w:val="0"/>
        </w:rPr>
      </w:pPr>
      <w:r w:rsidRPr="00D629EF">
        <w:rPr>
          <w:noProof w:val="0"/>
          <w:snapToGrid w:val="0"/>
        </w:rPr>
        <w:t>--</w:t>
      </w:r>
    </w:p>
    <w:p w14:paraId="4A13D8D5" w14:textId="77777777" w:rsidR="00024393" w:rsidRPr="00D629EF" w:rsidRDefault="00024393" w:rsidP="00024393">
      <w:pPr>
        <w:pStyle w:val="PL"/>
        <w:spacing w:line="0" w:lineRule="atLeast"/>
        <w:rPr>
          <w:noProof w:val="0"/>
          <w:snapToGrid w:val="0"/>
        </w:rPr>
      </w:pPr>
      <w:r w:rsidRPr="00D629EF">
        <w:rPr>
          <w:noProof w:val="0"/>
          <w:snapToGrid w:val="0"/>
        </w:rPr>
        <w:t>-- **************************************************************</w:t>
      </w:r>
    </w:p>
    <w:p w14:paraId="767237AC" w14:textId="77777777" w:rsidR="00024393" w:rsidRPr="00D629EF" w:rsidRDefault="00024393" w:rsidP="00024393">
      <w:pPr>
        <w:pStyle w:val="PL"/>
        <w:spacing w:line="0" w:lineRule="atLeast"/>
        <w:rPr>
          <w:noProof w:val="0"/>
          <w:snapToGrid w:val="0"/>
        </w:rPr>
      </w:pPr>
    </w:p>
    <w:p w14:paraId="16CEA897"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ProtocolIE</w:t>
      </w:r>
      <w:proofErr w:type="spellEnd"/>
      <w:r w:rsidRPr="00D629EF">
        <w:rPr>
          <w:noProof w:val="0"/>
          <w:snapToGrid w:val="0"/>
        </w:rPr>
        <w:t xml:space="preserve">-Container { E1AP-PROTOCOL-IES : </w:t>
      </w:r>
      <w:proofErr w:type="spellStart"/>
      <w:r w:rsidRPr="00D629EF">
        <w:rPr>
          <w:noProof w:val="0"/>
          <w:snapToGrid w:val="0"/>
        </w:rPr>
        <w:t>IEsSetParam</w:t>
      </w:r>
      <w:proofErr w:type="spellEnd"/>
      <w:r w:rsidRPr="00D629EF">
        <w:rPr>
          <w:noProof w:val="0"/>
          <w:snapToGrid w:val="0"/>
        </w:rPr>
        <w:t xml:space="preserve">} ::= </w:t>
      </w:r>
    </w:p>
    <w:p w14:paraId="112659F0" w14:textId="77777777" w:rsidR="00024393" w:rsidRPr="00D629EF" w:rsidRDefault="00024393" w:rsidP="00024393">
      <w:pPr>
        <w:pStyle w:val="PL"/>
        <w:spacing w:line="0" w:lineRule="atLeast"/>
        <w:rPr>
          <w:noProof w:val="0"/>
          <w:snapToGrid w:val="0"/>
        </w:rPr>
      </w:pPr>
      <w:r w:rsidRPr="00D629EF">
        <w:rPr>
          <w:noProof w:val="0"/>
          <w:snapToGrid w:val="0"/>
        </w:rPr>
        <w:tab/>
        <w:t>SEQUENCE (SIZE (0..maxProtocolIEs)) OF</w:t>
      </w:r>
    </w:p>
    <w:p w14:paraId="0754FEB1"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-Field {{</w:t>
      </w:r>
      <w:proofErr w:type="spellStart"/>
      <w:r w:rsidRPr="00D629EF">
        <w:rPr>
          <w:noProof w:val="0"/>
          <w:snapToGrid w:val="0"/>
        </w:rPr>
        <w:t>IEsSetParam</w:t>
      </w:r>
      <w:proofErr w:type="spellEnd"/>
      <w:r w:rsidRPr="00D629EF">
        <w:rPr>
          <w:noProof w:val="0"/>
          <w:snapToGrid w:val="0"/>
        </w:rPr>
        <w:t>}}</w:t>
      </w:r>
    </w:p>
    <w:p w14:paraId="62BB901C" w14:textId="77777777" w:rsidR="00024393" w:rsidRPr="00D629EF" w:rsidRDefault="00024393" w:rsidP="00024393">
      <w:pPr>
        <w:pStyle w:val="PL"/>
        <w:spacing w:line="0" w:lineRule="atLeast"/>
        <w:rPr>
          <w:noProof w:val="0"/>
          <w:snapToGrid w:val="0"/>
        </w:rPr>
      </w:pPr>
    </w:p>
    <w:p w14:paraId="50946AC5"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ProtocolIE-SingleContainer</w:t>
      </w:r>
      <w:proofErr w:type="spellEnd"/>
      <w:r w:rsidRPr="00D629EF">
        <w:rPr>
          <w:noProof w:val="0"/>
          <w:snapToGrid w:val="0"/>
        </w:rPr>
        <w:t xml:space="preserve"> { E1AP-PROTOCOL-IES : </w:t>
      </w:r>
      <w:proofErr w:type="spellStart"/>
      <w:r w:rsidRPr="00D629EF">
        <w:rPr>
          <w:noProof w:val="0"/>
          <w:snapToGrid w:val="0"/>
        </w:rPr>
        <w:t>IEsSetParam</w:t>
      </w:r>
      <w:proofErr w:type="spellEnd"/>
      <w:r w:rsidRPr="00D629EF">
        <w:rPr>
          <w:noProof w:val="0"/>
          <w:snapToGrid w:val="0"/>
        </w:rPr>
        <w:t xml:space="preserve">} ::= </w:t>
      </w:r>
    </w:p>
    <w:p w14:paraId="68D0F748"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-Field {{</w:t>
      </w:r>
      <w:proofErr w:type="spellStart"/>
      <w:r w:rsidRPr="00D629EF">
        <w:rPr>
          <w:noProof w:val="0"/>
          <w:snapToGrid w:val="0"/>
        </w:rPr>
        <w:t>IEsSetParam</w:t>
      </w:r>
      <w:proofErr w:type="spellEnd"/>
      <w:r w:rsidRPr="00D629EF">
        <w:rPr>
          <w:noProof w:val="0"/>
          <w:snapToGrid w:val="0"/>
        </w:rPr>
        <w:t>}}</w:t>
      </w:r>
    </w:p>
    <w:p w14:paraId="33AB7EB1" w14:textId="77777777" w:rsidR="00024393" w:rsidRPr="00D629EF" w:rsidRDefault="00024393" w:rsidP="00024393">
      <w:pPr>
        <w:pStyle w:val="PL"/>
        <w:spacing w:line="0" w:lineRule="atLeast"/>
        <w:rPr>
          <w:noProof w:val="0"/>
          <w:snapToGrid w:val="0"/>
        </w:rPr>
      </w:pPr>
    </w:p>
    <w:p w14:paraId="5528179A"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ProtocolIE</w:t>
      </w:r>
      <w:proofErr w:type="spellEnd"/>
      <w:r w:rsidRPr="00D629EF">
        <w:rPr>
          <w:noProof w:val="0"/>
          <w:snapToGrid w:val="0"/>
        </w:rPr>
        <w:t xml:space="preserve">-Field { E1AP-PROTOCOL-IES : </w:t>
      </w:r>
      <w:proofErr w:type="spellStart"/>
      <w:r w:rsidRPr="00D629EF">
        <w:rPr>
          <w:noProof w:val="0"/>
          <w:snapToGrid w:val="0"/>
        </w:rPr>
        <w:t>IEsSetParam</w:t>
      </w:r>
      <w:proofErr w:type="spellEnd"/>
      <w:r w:rsidRPr="00D629EF">
        <w:rPr>
          <w:noProof w:val="0"/>
          <w:snapToGrid w:val="0"/>
        </w:rPr>
        <w:t>} ::= SEQUENCE {</w:t>
      </w:r>
    </w:p>
    <w:p w14:paraId="7E1E5DD6" w14:textId="77777777" w:rsidR="00024393" w:rsidRPr="00D629EF" w:rsidRDefault="00024393" w:rsidP="00024393">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E1AP-PROTOCOL-IES.&amp;id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roofErr w:type="spellStart"/>
      <w:r w:rsidRPr="00D629EF">
        <w:rPr>
          <w:noProof w:val="0"/>
          <w:snapToGrid w:val="0"/>
        </w:rPr>
        <w:t>IEsSetParam</w:t>
      </w:r>
      <w:proofErr w:type="spellEnd"/>
      <w:r w:rsidRPr="00D629EF">
        <w:rPr>
          <w:noProof w:val="0"/>
          <w:snapToGrid w:val="0"/>
        </w:rPr>
        <w:t>}),</w:t>
      </w:r>
    </w:p>
    <w:p w14:paraId="6E02D459" w14:textId="77777777" w:rsidR="00024393" w:rsidRPr="00D629EF" w:rsidRDefault="00024393" w:rsidP="00024393">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t>E1AP-PROTOCOL-IES.&amp;criticality</w:t>
      </w:r>
      <w:r w:rsidRPr="00D629EF">
        <w:rPr>
          <w:noProof w:val="0"/>
          <w:snapToGrid w:val="0"/>
        </w:rPr>
        <w:tab/>
      </w:r>
      <w:r w:rsidRPr="00D629EF">
        <w:rPr>
          <w:noProof w:val="0"/>
          <w:snapToGrid w:val="0"/>
        </w:rPr>
        <w:tab/>
        <w:t>({</w:t>
      </w:r>
      <w:proofErr w:type="spellStart"/>
      <w:r w:rsidRPr="00D629EF">
        <w:rPr>
          <w:noProof w:val="0"/>
          <w:snapToGrid w:val="0"/>
        </w:rPr>
        <w:t>IEsSetParam</w:t>
      </w:r>
      <w:proofErr w:type="spellEnd"/>
      <w:r w:rsidRPr="00D629EF">
        <w:rPr>
          <w:noProof w:val="0"/>
          <w:snapToGrid w:val="0"/>
        </w:rPr>
        <w:t>}{@id}),</w:t>
      </w:r>
    </w:p>
    <w:p w14:paraId="7D99530A" w14:textId="77777777" w:rsidR="00024393" w:rsidRPr="00D629EF" w:rsidRDefault="00024393" w:rsidP="00024393">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t>E1AP-PROTOCOL-IES.&amp;Value</w:t>
      </w:r>
      <w:r w:rsidRPr="00D629EF">
        <w:rPr>
          <w:noProof w:val="0"/>
          <w:snapToGrid w:val="0"/>
        </w:rPr>
        <w:tab/>
      </w:r>
      <w:r w:rsidRPr="00D629EF">
        <w:rPr>
          <w:noProof w:val="0"/>
          <w:snapToGrid w:val="0"/>
        </w:rPr>
        <w:tab/>
      </w:r>
      <w:r w:rsidRPr="00D629EF">
        <w:rPr>
          <w:noProof w:val="0"/>
          <w:snapToGrid w:val="0"/>
        </w:rPr>
        <w:tab/>
        <w:t>({</w:t>
      </w:r>
      <w:proofErr w:type="spellStart"/>
      <w:r w:rsidRPr="00D629EF">
        <w:rPr>
          <w:noProof w:val="0"/>
          <w:snapToGrid w:val="0"/>
        </w:rPr>
        <w:t>IEsSetParam</w:t>
      </w:r>
      <w:proofErr w:type="spellEnd"/>
      <w:r w:rsidRPr="00D629EF">
        <w:rPr>
          <w:noProof w:val="0"/>
          <w:snapToGrid w:val="0"/>
        </w:rPr>
        <w:t>}{@id})</w:t>
      </w:r>
    </w:p>
    <w:p w14:paraId="7E139872" w14:textId="77777777" w:rsidR="00024393" w:rsidRPr="00D629EF" w:rsidRDefault="00024393" w:rsidP="00024393">
      <w:pPr>
        <w:pStyle w:val="PL"/>
        <w:spacing w:line="0" w:lineRule="atLeast"/>
        <w:rPr>
          <w:noProof w:val="0"/>
          <w:snapToGrid w:val="0"/>
        </w:rPr>
      </w:pPr>
      <w:r w:rsidRPr="00D629EF">
        <w:rPr>
          <w:noProof w:val="0"/>
          <w:snapToGrid w:val="0"/>
        </w:rPr>
        <w:t>}</w:t>
      </w:r>
    </w:p>
    <w:p w14:paraId="50CC4A52" w14:textId="77777777" w:rsidR="00024393" w:rsidRPr="00D629EF" w:rsidRDefault="00024393" w:rsidP="00024393">
      <w:pPr>
        <w:pStyle w:val="PL"/>
        <w:spacing w:line="0" w:lineRule="atLeast"/>
        <w:rPr>
          <w:noProof w:val="0"/>
          <w:snapToGrid w:val="0"/>
        </w:rPr>
      </w:pPr>
    </w:p>
    <w:p w14:paraId="484BFDD6" w14:textId="77777777" w:rsidR="00024393" w:rsidRPr="00D629EF" w:rsidRDefault="00024393" w:rsidP="00024393">
      <w:pPr>
        <w:pStyle w:val="PL"/>
        <w:spacing w:line="0" w:lineRule="atLeast"/>
        <w:rPr>
          <w:noProof w:val="0"/>
          <w:snapToGrid w:val="0"/>
        </w:rPr>
      </w:pPr>
      <w:r w:rsidRPr="00D629EF">
        <w:rPr>
          <w:noProof w:val="0"/>
          <w:snapToGrid w:val="0"/>
        </w:rPr>
        <w:t>-- **************************************************************</w:t>
      </w:r>
    </w:p>
    <w:p w14:paraId="2655D09D" w14:textId="77777777" w:rsidR="00024393" w:rsidRPr="00D629EF" w:rsidRDefault="00024393" w:rsidP="00024393">
      <w:pPr>
        <w:pStyle w:val="PL"/>
        <w:spacing w:line="0" w:lineRule="atLeast"/>
        <w:rPr>
          <w:noProof w:val="0"/>
          <w:snapToGrid w:val="0"/>
        </w:rPr>
      </w:pPr>
      <w:r w:rsidRPr="00D629EF">
        <w:rPr>
          <w:noProof w:val="0"/>
          <w:snapToGrid w:val="0"/>
        </w:rPr>
        <w:t>--</w:t>
      </w:r>
    </w:p>
    <w:p w14:paraId="4530D0A8" w14:textId="77777777" w:rsidR="00024393" w:rsidRPr="00D629EF" w:rsidRDefault="00024393" w:rsidP="00024393">
      <w:pPr>
        <w:pStyle w:val="PL"/>
        <w:spacing w:line="0" w:lineRule="atLeast"/>
        <w:outlineLvl w:val="3"/>
        <w:rPr>
          <w:noProof w:val="0"/>
          <w:snapToGrid w:val="0"/>
        </w:rPr>
      </w:pPr>
      <w:r w:rsidRPr="00D629EF">
        <w:rPr>
          <w:noProof w:val="0"/>
          <w:snapToGrid w:val="0"/>
        </w:rPr>
        <w:t>-- Container Lists for Protocol IE Containers</w:t>
      </w:r>
    </w:p>
    <w:p w14:paraId="7CC18AA7" w14:textId="77777777" w:rsidR="00024393" w:rsidRPr="00D629EF" w:rsidRDefault="00024393" w:rsidP="00024393">
      <w:pPr>
        <w:pStyle w:val="PL"/>
        <w:spacing w:line="0" w:lineRule="atLeast"/>
        <w:rPr>
          <w:noProof w:val="0"/>
          <w:snapToGrid w:val="0"/>
        </w:rPr>
      </w:pPr>
      <w:r w:rsidRPr="00D629EF">
        <w:rPr>
          <w:noProof w:val="0"/>
          <w:snapToGrid w:val="0"/>
        </w:rPr>
        <w:t>--</w:t>
      </w:r>
    </w:p>
    <w:p w14:paraId="27F12FC4" w14:textId="77777777" w:rsidR="00024393" w:rsidRPr="00D629EF" w:rsidRDefault="00024393" w:rsidP="00024393">
      <w:pPr>
        <w:pStyle w:val="PL"/>
        <w:spacing w:line="0" w:lineRule="atLeast"/>
        <w:rPr>
          <w:noProof w:val="0"/>
          <w:snapToGrid w:val="0"/>
        </w:rPr>
      </w:pPr>
      <w:r w:rsidRPr="00D629EF">
        <w:rPr>
          <w:noProof w:val="0"/>
          <w:snapToGrid w:val="0"/>
        </w:rPr>
        <w:t>-- **************************************************************</w:t>
      </w:r>
    </w:p>
    <w:p w14:paraId="6AC238DC" w14:textId="77777777" w:rsidR="00024393" w:rsidRPr="00D629EF" w:rsidRDefault="00024393" w:rsidP="00024393">
      <w:pPr>
        <w:pStyle w:val="PL"/>
        <w:spacing w:line="0" w:lineRule="atLeast"/>
        <w:rPr>
          <w:noProof w:val="0"/>
          <w:snapToGrid w:val="0"/>
        </w:rPr>
      </w:pPr>
    </w:p>
    <w:p w14:paraId="380C34C7"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ProtocolIE-ContainerList</w:t>
      </w:r>
      <w:proofErr w:type="spellEnd"/>
      <w:r w:rsidRPr="00D629EF">
        <w:rPr>
          <w:noProof w:val="0"/>
          <w:snapToGrid w:val="0"/>
        </w:rPr>
        <w:t xml:space="preserve"> {INTEGER : </w:t>
      </w:r>
      <w:proofErr w:type="spellStart"/>
      <w:r w:rsidRPr="00D629EF">
        <w:rPr>
          <w:noProof w:val="0"/>
          <w:snapToGrid w:val="0"/>
        </w:rPr>
        <w:t>lowerBound</w:t>
      </w:r>
      <w:proofErr w:type="spellEnd"/>
      <w:r w:rsidRPr="00D629EF">
        <w:rPr>
          <w:noProof w:val="0"/>
          <w:snapToGrid w:val="0"/>
        </w:rPr>
        <w:t xml:space="preserve">, INTEGER : </w:t>
      </w:r>
      <w:proofErr w:type="spellStart"/>
      <w:r w:rsidRPr="00D629EF">
        <w:rPr>
          <w:noProof w:val="0"/>
          <w:snapToGrid w:val="0"/>
        </w:rPr>
        <w:t>upperBound</w:t>
      </w:r>
      <w:proofErr w:type="spellEnd"/>
      <w:r w:rsidRPr="00D629EF">
        <w:rPr>
          <w:noProof w:val="0"/>
          <w:snapToGrid w:val="0"/>
        </w:rPr>
        <w:t xml:space="preserve">, E1AP-PROTOCOL-IES : </w:t>
      </w:r>
      <w:proofErr w:type="spellStart"/>
      <w:r w:rsidRPr="00D629EF">
        <w:rPr>
          <w:noProof w:val="0"/>
          <w:snapToGrid w:val="0"/>
        </w:rPr>
        <w:t>IEsSetParam</w:t>
      </w:r>
      <w:proofErr w:type="spellEnd"/>
      <w:r w:rsidRPr="00D629EF">
        <w:rPr>
          <w:noProof w:val="0"/>
          <w:snapToGrid w:val="0"/>
        </w:rPr>
        <w:t>} ::=</w:t>
      </w:r>
    </w:p>
    <w:p w14:paraId="47517C80" w14:textId="77777777" w:rsidR="00024393" w:rsidRPr="00D629EF" w:rsidRDefault="00024393" w:rsidP="00024393">
      <w:pPr>
        <w:pStyle w:val="PL"/>
        <w:spacing w:line="0" w:lineRule="atLeast"/>
        <w:rPr>
          <w:noProof w:val="0"/>
          <w:snapToGrid w:val="0"/>
        </w:rPr>
      </w:pPr>
      <w:r w:rsidRPr="00D629EF">
        <w:rPr>
          <w:noProof w:val="0"/>
          <w:snapToGrid w:val="0"/>
        </w:rPr>
        <w:tab/>
        <w:t>SEQUENCE (SIZE (</w:t>
      </w:r>
      <w:proofErr w:type="spellStart"/>
      <w:r w:rsidRPr="00D629EF">
        <w:rPr>
          <w:noProof w:val="0"/>
          <w:snapToGrid w:val="0"/>
        </w:rPr>
        <w:t>lowerBound</w:t>
      </w:r>
      <w:proofErr w:type="spellEnd"/>
      <w:r w:rsidRPr="00D629EF">
        <w:rPr>
          <w:noProof w:val="0"/>
          <w:snapToGrid w:val="0"/>
        </w:rPr>
        <w:t>..</w:t>
      </w:r>
      <w:proofErr w:type="spellStart"/>
      <w:r w:rsidRPr="00D629EF">
        <w:rPr>
          <w:noProof w:val="0"/>
          <w:snapToGrid w:val="0"/>
        </w:rPr>
        <w:t>upperBound</w:t>
      </w:r>
      <w:proofErr w:type="spellEnd"/>
      <w:r w:rsidRPr="00D629EF">
        <w:rPr>
          <w:noProof w:val="0"/>
          <w:snapToGrid w:val="0"/>
        </w:rPr>
        <w:t>)) OF</w:t>
      </w:r>
    </w:p>
    <w:p w14:paraId="1C221BE9"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-Container {{</w:t>
      </w:r>
      <w:proofErr w:type="spellStart"/>
      <w:r w:rsidRPr="00D629EF">
        <w:rPr>
          <w:noProof w:val="0"/>
          <w:snapToGrid w:val="0"/>
        </w:rPr>
        <w:t>IEsSetParam</w:t>
      </w:r>
      <w:proofErr w:type="spellEnd"/>
      <w:r w:rsidRPr="00D629EF">
        <w:rPr>
          <w:noProof w:val="0"/>
          <w:snapToGrid w:val="0"/>
        </w:rPr>
        <w:t>}}</w:t>
      </w:r>
    </w:p>
    <w:p w14:paraId="63957237" w14:textId="77777777" w:rsidR="00024393" w:rsidRPr="00D629EF" w:rsidRDefault="00024393" w:rsidP="00024393">
      <w:pPr>
        <w:pStyle w:val="PL"/>
        <w:spacing w:line="0" w:lineRule="atLeast"/>
        <w:rPr>
          <w:noProof w:val="0"/>
          <w:snapToGrid w:val="0"/>
        </w:rPr>
      </w:pPr>
    </w:p>
    <w:p w14:paraId="774B8723" w14:textId="77777777" w:rsidR="00024393" w:rsidRPr="00D629EF" w:rsidRDefault="00024393" w:rsidP="00024393">
      <w:pPr>
        <w:pStyle w:val="PL"/>
        <w:spacing w:line="0" w:lineRule="atLeast"/>
        <w:rPr>
          <w:noProof w:val="0"/>
          <w:snapToGrid w:val="0"/>
        </w:rPr>
      </w:pPr>
      <w:r w:rsidRPr="00D629EF">
        <w:rPr>
          <w:noProof w:val="0"/>
          <w:snapToGrid w:val="0"/>
        </w:rPr>
        <w:t>-- **************************************************************</w:t>
      </w:r>
    </w:p>
    <w:p w14:paraId="278C3DC8" w14:textId="77777777" w:rsidR="00024393" w:rsidRPr="00D629EF" w:rsidRDefault="00024393" w:rsidP="00024393">
      <w:pPr>
        <w:pStyle w:val="PL"/>
        <w:spacing w:line="0" w:lineRule="atLeast"/>
        <w:rPr>
          <w:noProof w:val="0"/>
          <w:snapToGrid w:val="0"/>
        </w:rPr>
      </w:pPr>
      <w:r w:rsidRPr="00D629EF">
        <w:rPr>
          <w:noProof w:val="0"/>
          <w:snapToGrid w:val="0"/>
        </w:rPr>
        <w:t>--</w:t>
      </w:r>
    </w:p>
    <w:p w14:paraId="4A2AE311" w14:textId="77777777" w:rsidR="00024393" w:rsidRPr="00D629EF" w:rsidRDefault="00024393" w:rsidP="00024393">
      <w:pPr>
        <w:pStyle w:val="PL"/>
        <w:spacing w:line="0" w:lineRule="atLeast"/>
        <w:outlineLvl w:val="3"/>
        <w:rPr>
          <w:noProof w:val="0"/>
          <w:snapToGrid w:val="0"/>
        </w:rPr>
      </w:pPr>
      <w:r w:rsidRPr="00D629EF">
        <w:rPr>
          <w:noProof w:val="0"/>
          <w:snapToGrid w:val="0"/>
        </w:rPr>
        <w:t>-- Container for Protocol Extensions</w:t>
      </w:r>
    </w:p>
    <w:p w14:paraId="6A55F2F7" w14:textId="77777777" w:rsidR="00024393" w:rsidRPr="00D629EF" w:rsidRDefault="00024393" w:rsidP="00024393">
      <w:pPr>
        <w:pStyle w:val="PL"/>
        <w:spacing w:line="0" w:lineRule="atLeast"/>
        <w:rPr>
          <w:noProof w:val="0"/>
          <w:snapToGrid w:val="0"/>
        </w:rPr>
      </w:pPr>
      <w:r w:rsidRPr="00D629EF">
        <w:rPr>
          <w:noProof w:val="0"/>
          <w:snapToGrid w:val="0"/>
        </w:rPr>
        <w:t>--</w:t>
      </w:r>
    </w:p>
    <w:p w14:paraId="7E56EE3B" w14:textId="77777777" w:rsidR="00024393" w:rsidRPr="00D629EF" w:rsidRDefault="00024393" w:rsidP="00024393">
      <w:pPr>
        <w:pStyle w:val="PL"/>
        <w:spacing w:line="0" w:lineRule="atLeast"/>
        <w:rPr>
          <w:noProof w:val="0"/>
          <w:snapToGrid w:val="0"/>
        </w:rPr>
      </w:pPr>
      <w:r w:rsidRPr="00D629EF">
        <w:rPr>
          <w:noProof w:val="0"/>
          <w:snapToGrid w:val="0"/>
        </w:rPr>
        <w:t>-- **************************************************************</w:t>
      </w:r>
    </w:p>
    <w:p w14:paraId="67FE3AFA" w14:textId="77777777" w:rsidR="00024393" w:rsidRPr="00D629EF" w:rsidRDefault="00024393" w:rsidP="00024393">
      <w:pPr>
        <w:pStyle w:val="PL"/>
        <w:spacing w:line="0" w:lineRule="atLeast"/>
        <w:rPr>
          <w:noProof w:val="0"/>
          <w:snapToGrid w:val="0"/>
        </w:rPr>
      </w:pPr>
    </w:p>
    <w:p w14:paraId="1F29783E"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ProtocolExtensionContainer</w:t>
      </w:r>
      <w:proofErr w:type="spellEnd"/>
      <w:r w:rsidRPr="00D629EF">
        <w:rPr>
          <w:noProof w:val="0"/>
          <w:snapToGrid w:val="0"/>
        </w:rPr>
        <w:t xml:space="preserve"> { E1AP-PROTOCOL-EXTENSION : </w:t>
      </w:r>
      <w:proofErr w:type="spellStart"/>
      <w:r w:rsidRPr="00D629EF">
        <w:rPr>
          <w:noProof w:val="0"/>
          <w:snapToGrid w:val="0"/>
        </w:rPr>
        <w:t>ExtensionSetParam</w:t>
      </w:r>
      <w:proofErr w:type="spellEnd"/>
      <w:r w:rsidRPr="00D629EF">
        <w:rPr>
          <w:noProof w:val="0"/>
          <w:snapToGrid w:val="0"/>
        </w:rPr>
        <w:t xml:space="preserve">} ::= </w:t>
      </w:r>
    </w:p>
    <w:p w14:paraId="14F699D3" w14:textId="77777777" w:rsidR="00024393" w:rsidRPr="00D629EF" w:rsidRDefault="00024393" w:rsidP="00024393">
      <w:pPr>
        <w:pStyle w:val="PL"/>
        <w:spacing w:line="0" w:lineRule="atLeast"/>
        <w:rPr>
          <w:noProof w:val="0"/>
          <w:snapToGrid w:val="0"/>
        </w:rPr>
      </w:pPr>
      <w:r w:rsidRPr="00D629EF">
        <w:rPr>
          <w:noProof w:val="0"/>
          <w:snapToGrid w:val="0"/>
        </w:rPr>
        <w:tab/>
        <w:t>SEQUENCE (SIZE (1..maxProtocolExtensions)) OF</w:t>
      </w:r>
    </w:p>
    <w:p w14:paraId="5377E913"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ProtocolExtensionField</w:t>
      </w:r>
      <w:proofErr w:type="spellEnd"/>
      <w:r w:rsidRPr="00D629EF">
        <w:rPr>
          <w:noProof w:val="0"/>
          <w:snapToGrid w:val="0"/>
        </w:rPr>
        <w:t xml:space="preserve"> {{</w:t>
      </w:r>
      <w:proofErr w:type="spellStart"/>
      <w:r w:rsidRPr="00D629EF">
        <w:rPr>
          <w:noProof w:val="0"/>
          <w:snapToGrid w:val="0"/>
        </w:rPr>
        <w:t>ExtensionSetParam</w:t>
      </w:r>
      <w:proofErr w:type="spellEnd"/>
      <w:r w:rsidRPr="00D629EF">
        <w:rPr>
          <w:noProof w:val="0"/>
          <w:snapToGrid w:val="0"/>
        </w:rPr>
        <w:t>}}</w:t>
      </w:r>
    </w:p>
    <w:p w14:paraId="3A356B4C" w14:textId="77777777" w:rsidR="00024393" w:rsidRPr="00D629EF" w:rsidRDefault="00024393" w:rsidP="00024393">
      <w:pPr>
        <w:pStyle w:val="PL"/>
        <w:spacing w:line="0" w:lineRule="atLeast"/>
        <w:rPr>
          <w:noProof w:val="0"/>
          <w:snapToGrid w:val="0"/>
        </w:rPr>
      </w:pPr>
    </w:p>
    <w:p w14:paraId="2E6223F1" w14:textId="77777777" w:rsidR="00024393" w:rsidRPr="00D629EF" w:rsidRDefault="00024393" w:rsidP="00024393">
      <w:pPr>
        <w:pStyle w:val="PL"/>
        <w:spacing w:line="0" w:lineRule="atLeast"/>
        <w:rPr>
          <w:noProof w:val="0"/>
          <w:snapToGrid w:val="0"/>
        </w:rPr>
      </w:pPr>
      <w:proofErr w:type="spellStart"/>
      <w:r w:rsidRPr="00D629EF">
        <w:rPr>
          <w:noProof w:val="0"/>
          <w:snapToGrid w:val="0"/>
        </w:rPr>
        <w:t>ProtocolExtensionField</w:t>
      </w:r>
      <w:proofErr w:type="spellEnd"/>
      <w:r w:rsidRPr="00D629EF">
        <w:rPr>
          <w:noProof w:val="0"/>
          <w:snapToGrid w:val="0"/>
        </w:rPr>
        <w:t xml:space="preserve"> { E1AP-PROTOCOL-EXTENSION : </w:t>
      </w:r>
      <w:proofErr w:type="spellStart"/>
      <w:r w:rsidRPr="00D629EF">
        <w:rPr>
          <w:noProof w:val="0"/>
          <w:snapToGrid w:val="0"/>
        </w:rPr>
        <w:t>ExtensionSetParam</w:t>
      </w:r>
      <w:proofErr w:type="spellEnd"/>
      <w:r w:rsidRPr="00D629EF">
        <w:rPr>
          <w:noProof w:val="0"/>
          <w:snapToGrid w:val="0"/>
        </w:rPr>
        <w:t>} ::= SEQUENCE {</w:t>
      </w:r>
    </w:p>
    <w:p w14:paraId="0609AC85" w14:textId="77777777" w:rsidR="00024393" w:rsidRPr="00D629EF" w:rsidRDefault="00024393" w:rsidP="00024393">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E1AP-PROTOCOL-EXTENSION.&amp;id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roofErr w:type="spellStart"/>
      <w:r w:rsidRPr="00D629EF">
        <w:rPr>
          <w:noProof w:val="0"/>
          <w:snapToGrid w:val="0"/>
        </w:rPr>
        <w:t>ExtensionSetParam</w:t>
      </w:r>
      <w:proofErr w:type="spellEnd"/>
      <w:r w:rsidRPr="00D629EF">
        <w:rPr>
          <w:noProof w:val="0"/>
          <w:snapToGrid w:val="0"/>
        </w:rPr>
        <w:t>}),</w:t>
      </w:r>
    </w:p>
    <w:p w14:paraId="3C2C273C" w14:textId="77777777" w:rsidR="00024393" w:rsidRPr="00D629EF" w:rsidRDefault="00024393" w:rsidP="00024393">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E1AP-PROTOCOL-EXTENSION.&amp;criticality</w:t>
      </w:r>
      <w:r w:rsidRPr="00D629EF">
        <w:rPr>
          <w:noProof w:val="0"/>
          <w:snapToGrid w:val="0"/>
        </w:rPr>
        <w:tab/>
        <w:t>({</w:t>
      </w:r>
      <w:proofErr w:type="spellStart"/>
      <w:r w:rsidRPr="00D629EF">
        <w:rPr>
          <w:noProof w:val="0"/>
          <w:snapToGrid w:val="0"/>
        </w:rPr>
        <w:t>ExtensionSetParam</w:t>
      </w:r>
      <w:proofErr w:type="spellEnd"/>
      <w:r w:rsidRPr="00D629EF">
        <w:rPr>
          <w:noProof w:val="0"/>
          <w:snapToGrid w:val="0"/>
        </w:rPr>
        <w:t>}{@id}),</w:t>
      </w:r>
    </w:p>
    <w:p w14:paraId="04E9F620" w14:textId="77777777" w:rsidR="00024393" w:rsidRPr="00D629EF" w:rsidRDefault="00024393" w:rsidP="00024393">
      <w:pPr>
        <w:pStyle w:val="PL"/>
        <w:spacing w:line="0" w:lineRule="atLeast"/>
        <w:rPr>
          <w:noProof w:val="0"/>
          <w:snapToGrid w:val="0"/>
        </w:rPr>
      </w:pPr>
      <w:r w:rsidRPr="00D629EF">
        <w:rPr>
          <w:noProof w:val="0"/>
          <w:snapToGrid w:val="0"/>
        </w:rPr>
        <w:tab/>
      </w:r>
      <w:proofErr w:type="spellStart"/>
      <w:r w:rsidRPr="00D629EF">
        <w:rPr>
          <w:noProof w:val="0"/>
          <w:snapToGrid w:val="0"/>
        </w:rPr>
        <w:t>extensionValue</w:t>
      </w:r>
      <w:proofErr w:type="spellEnd"/>
      <w:r w:rsidRPr="00D629EF">
        <w:rPr>
          <w:noProof w:val="0"/>
          <w:snapToGrid w:val="0"/>
        </w:rPr>
        <w:tab/>
      </w:r>
      <w:r w:rsidRPr="00D629EF">
        <w:rPr>
          <w:noProof w:val="0"/>
          <w:snapToGrid w:val="0"/>
        </w:rPr>
        <w:tab/>
        <w:t>E1AP-PROTOCOL-EXTENSION.&amp;Extension</w:t>
      </w:r>
      <w:r w:rsidRPr="00D629EF">
        <w:rPr>
          <w:noProof w:val="0"/>
          <w:snapToGrid w:val="0"/>
        </w:rPr>
        <w:tab/>
      </w:r>
      <w:r w:rsidRPr="00D629EF">
        <w:rPr>
          <w:noProof w:val="0"/>
          <w:snapToGrid w:val="0"/>
        </w:rPr>
        <w:tab/>
        <w:t>({</w:t>
      </w:r>
      <w:proofErr w:type="spellStart"/>
      <w:r w:rsidRPr="00D629EF">
        <w:rPr>
          <w:noProof w:val="0"/>
          <w:snapToGrid w:val="0"/>
        </w:rPr>
        <w:t>ExtensionSetParam</w:t>
      </w:r>
      <w:proofErr w:type="spellEnd"/>
      <w:r w:rsidRPr="00D629EF">
        <w:rPr>
          <w:noProof w:val="0"/>
          <w:snapToGrid w:val="0"/>
        </w:rPr>
        <w:t>}{@id})</w:t>
      </w:r>
    </w:p>
    <w:p w14:paraId="1E93EE7D" w14:textId="77777777" w:rsidR="00024393" w:rsidRPr="00D629EF" w:rsidRDefault="00024393" w:rsidP="00024393">
      <w:pPr>
        <w:pStyle w:val="PL"/>
        <w:spacing w:line="0" w:lineRule="atLeast"/>
        <w:rPr>
          <w:noProof w:val="0"/>
          <w:snapToGrid w:val="0"/>
        </w:rPr>
      </w:pPr>
      <w:r w:rsidRPr="00D629EF">
        <w:rPr>
          <w:noProof w:val="0"/>
          <w:snapToGrid w:val="0"/>
        </w:rPr>
        <w:t>}</w:t>
      </w:r>
    </w:p>
    <w:p w14:paraId="2C30E21D" w14:textId="77777777" w:rsidR="00024393" w:rsidRPr="00D629EF" w:rsidRDefault="00024393" w:rsidP="00024393">
      <w:pPr>
        <w:pStyle w:val="PL"/>
        <w:spacing w:line="0" w:lineRule="atLeast"/>
        <w:rPr>
          <w:noProof w:val="0"/>
          <w:snapToGrid w:val="0"/>
        </w:rPr>
      </w:pPr>
    </w:p>
    <w:p w14:paraId="6A5F4EEB" w14:textId="77777777" w:rsidR="00024393" w:rsidRPr="00D629EF" w:rsidRDefault="00024393" w:rsidP="00024393">
      <w:pPr>
        <w:pStyle w:val="PL"/>
        <w:spacing w:line="0" w:lineRule="atLeast"/>
        <w:rPr>
          <w:noProof w:val="0"/>
          <w:snapToGrid w:val="0"/>
        </w:rPr>
      </w:pPr>
      <w:r w:rsidRPr="00D629EF">
        <w:rPr>
          <w:noProof w:val="0"/>
          <w:snapToGrid w:val="0"/>
        </w:rPr>
        <w:t>-- **************************************************************</w:t>
      </w:r>
    </w:p>
    <w:p w14:paraId="65638C26" w14:textId="77777777" w:rsidR="00024393" w:rsidRPr="00D629EF" w:rsidRDefault="00024393" w:rsidP="00024393">
      <w:pPr>
        <w:pStyle w:val="PL"/>
        <w:spacing w:line="0" w:lineRule="atLeast"/>
        <w:rPr>
          <w:noProof w:val="0"/>
          <w:snapToGrid w:val="0"/>
        </w:rPr>
      </w:pPr>
      <w:r w:rsidRPr="00D629EF">
        <w:rPr>
          <w:noProof w:val="0"/>
          <w:snapToGrid w:val="0"/>
        </w:rPr>
        <w:t>--</w:t>
      </w:r>
    </w:p>
    <w:p w14:paraId="37047488" w14:textId="77777777" w:rsidR="00024393" w:rsidRPr="00D629EF" w:rsidRDefault="00024393" w:rsidP="00024393">
      <w:pPr>
        <w:pStyle w:val="PL"/>
        <w:spacing w:line="0" w:lineRule="atLeast"/>
        <w:outlineLvl w:val="3"/>
        <w:rPr>
          <w:noProof w:val="0"/>
          <w:snapToGrid w:val="0"/>
        </w:rPr>
      </w:pPr>
      <w:r w:rsidRPr="00D629EF">
        <w:rPr>
          <w:noProof w:val="0"/>
          <w:snapToGrid w:val="0"/>
        </w:rPr>
        <w:t>-- Container for Private IEs</w:t>
      </w:r>
    </w:p>
    <w:p w14:paraId="40F7605F" w14:textId="77777777" w:rsidR="00024393" w:rsidRPr="00D629EF" w:rsidRDefault="00024393" w:rsidP="00024393">
      <w:pPr>
        <w:pStyle w:val="PL"/>
        <w:spacing w:line="0" w:lineRule="atLeast"/>
        <w:rPr>
          <w:noProof w:val="0"/>
          <w:snapToGrid w:val="0"/>
        </w:rPr>
      </w:pPr>
      <w:r w:rsidRPr="00D629EF">
        <w:rPr>
          <w:noProof w:val="0"/>
          <w:snapToGrid w:val="0"/>
        </w:rPr>
        <w:t>--</w:t>
      </w:r>
    </w:p>
    <w:p w14:paraId="6D38E39E" w14:textId="77777777" w:rsidR="00024393" w:rsidRPr="00D629EF" w:rsidRDefault="00024393" w:rsidP="00024393">
      <w:pPr>
        <w:pStyle w:val="PL"/>
        <w:spacing w:line="0" w:lineRule="atLeast"/>
        <w:rPr>
          <w:noProof w:val="0"/>
          <w:snapToGrid w:val="0"/>
        </w:rPr>
      </w:pPr>
      <w:r w:rsidRPr="00D629EF">
        <w:rPr>
          <w:noProof w:val="0"/>
          <w:snapToGrid w:val="0"/>
        </w:rPr>
        <w:lastRenderedPageBreak/>
        <w:t>-- **************************************************************</w:t>
      </w:r>
    </w:p>
    <w:p w14:paraId="3A810CB3" w14:textId="77777777" w:rsidR="00024393" w:rsidRPr="00D629EF" w:rsidRDefault="00024393" w:rsidP="00024393">
      <w:pPr>
        <w:pStyle w:val="PL"/>
        <w:rPr>
          <w:snapToGrid w:val="0"/>
        </w:rPr>
      </w:pPr>
    </w:p>
    <w:p w14:paraId="03D102E0" w14:textId="77777777" w:rsidR="00024393" w:rsidRPr="00D629EF" w:rsidRDefault="00024393" w:rsidP="00024393">
      <w:pPr>
        <w:pStyle w:val="PL"/>
        <w:rPr>
          <w:snapToGrid w:val="0"/>
        </w:rPr>
      </w:pPr>
      <w:r w:rsidRPr="00D629EF">
        <w:rPr>
          <w:snapToGrid w:val="0"/>
        </w:rPr>
        <w:t xml:space="preserve">PrivateIE-Container { E1AP-PRIVATE-IES : IEsSetParam} ::= </w:t>
      </w:r>
    </w:p>
    <w:p w14:paraId="046808AC" w14:textId="77777777" w:rsidR="00024393" w:rsidRPr="00D629EF" w:rsidRDefault="00024393" w:rsidP="00024393">
      <w:pPr>
        <w:pStyle w:val="PL"/>
        <w:rPr>
          <w:snapToGrid w:val="0"/>
        </w:rPr>
      </w:pPr>
      <w:r w:rsidRPr="00D629EF">
        <w:rPr>
          <w:snapToGrid w:val="0"/>
        </w:rPr>
        <w:tab/>
        <w:t>SEQUENCE (SIZE (1..maxPrivateIEs)) OF</w:t>
      </w:r>
    </w:p>
    <w:p w14:paraId="262151ED" w14:textId="77777777" w:rsidR="00024393" w:rsidRPr="00D629EF" w:rsidRDefault="00024393" w:rsidP="00024393">
      <w:pPr>
        <w:pStyle w:val="PL"/>
        <w:rPr>
          <w:snapToGrid w:val="0"/>
        </w:rPr>
      </w:pPr>
      <w:r w:rsidRPr="00D629EF">
        <w:rPr>
          <w:snapToGrid w:val="0"/>
        </w:rPr>
        <w:tab/>
        <w:t>PrivateIE-Field {{IEsSetParam}}</w:t>
      </w:r>
    </w:p>
    <w:p w14:paraId="6750C7B6" w14:textId="77777777" w:rsidR="00024393" w:rsidRPr="00D629EF" w:rsidRDefault="00024393" w:rsidP="00024393">
      <w:pPr>
        <w:pStyle w:val="PL"/>
        <w:rPr>
          <w:snapToGrid w:val="0"/>
        </w:rPr>
      </w:pPr>
    </w:p>
    <w:p w14:paraId="210A906C" w14:textId="77777777" w:rsidR="00024393" w:rsidRPr="00D629EF" w:rsidRDefault="00024393" w:rsidP="00024393">
      <w:pPr>
        <w:pStyle w:val="PL"/>
        <w:rPr>
          <w:snapToGrid w:val="0"/>
        </w:rPr>
      </w:pPr>
      <w:r w:rsidRPr="00D629EF">
        <w:rPr>
          <w:snapToGrid w:val="0"/>
        </w:rPr>
        <w:t>PrivateIE-Field { E1AP-PRIVATE-IES : IEsSetParam} ::= SEQUENCE {</w:t>
      </w:r>
    </w:p>
    <w:p w14:paraId="2D534A04" w14:textId="77777777" w:rsidR="00024393" w:rsidRPr="00D629EF" w:rsidRDefault="00024393" w:rsidP="00024393">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6F4B3991" w14:textId="77777777" w:rsidR="00024393" w:rsidRPr="00D629EF" w:rsidRDefault="00024393" w:rsidP="00024393">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33EC5FC5" w14:textId="77777777" w:rsidR="00024393" w:rsidRPr="00D629EF" w:rsidRDefault="00024393" w:rsidP="00024393">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0E22D838" w14:textId="77777777" w:rsidR="00024393" w:rsidRPr="00D629EF" w:rsidRDefault="00024393" w:rsidP="00024393">
      <w:pPr>
        <w:pStyle w:val="PL"/>
        <w:rPr>
          <w:snapToGrid w:val="0"/>
        </w:rPr>
      </w:pPr>
      <w:r w:rsidRPr="00D629EF">
        <w:rPr>
          <w:snapToGrid w:val="0"/>
        </w:rPr>
        <w:t>}</w:t>
      </w:r>
    </w:p>
    <w:p w14:paraId="69CD930A" w14:textId="77777777" w:rsidR="00024393" w:rsidRPr="00D629EF" w:rsidRDefault="00024393" w:rsidP="00024393">
      <w:pPr>
        <w:pStyle w:val="PL"/>
        <w:rPr>
          <w:snapToGrid w:val="0"/>
        </w:rPr>
      </w:pPr>
    </w:p>
    <w:p w14:paraId="0E8ED767" w14:textId="77777777" w:rsidR="00024393" w:rsidRPr="00D629EF" w:rsidRDefault="00024393" w:rsidP="00024393">
      <w:pPr>
        <w:pStyle w:val="PL"/>
        <w:rPr>
          <w:snapToGrid w:val="0"/>
        </w:rPr>
      </w:pPr>
      <w:r w:rsidRPr="00D629EF">
        <w:rPr>
          <w:snapToGrid w:val="0"/>
        </w:rPr>
        <w:t>END</w:t>
      </w:r>
    </w:p>
    <w:p w14:paraId="48443780" w14:textId="7C752758" w:rsidR="003B1904" w:rsidRDefault="00024393" w:rsidP="00024393">
      <w:pPr>
        <w:pStyle w:val="PL"/>
      </w:pPr>
      <w:r w:rsidRPr="00D629EF">
        <w:t xml:space="preserve">-- </w:t>
      </w:r>
      <w:r w:rsidRPr="00D629EF">
        <w:rPr>
          <w:snapToGrid w:val="0"/>
        </w:rPr>
        <w:t>ASN1STOP</w:t>
      </w:r>
    </w:p>
    <w:p w14:paraId="6EBDBE41" w14:textId="77777777" w:rsidR="00D57C54" w:rsidRPr="007E5401" w:rsidRDefault="00D57C54" w:rsidP="009F0DD6">
      <w:pPr>
        <w:rPr>
          <w:b/>
          <w:color w:val="FF0000"/>
        </w:rPr>
      </w:pPr>
    </w:p>
    <w:bookmarkEnd w:id="129"/>
    <w:p w14:paraId="50B97EBB" w14:textId="77777777" w:rsidR="007E5401" w:rsidRPr="00DA21C4" w:rsidRDefault="007E5401" w:rsidP="007E5401">
      <w:pPr>
        <w:pStyle w:val="PL"/>
      </w:pPr>
    </w:p>
    <w:p w14:paraId="4B5E738C" w14:textId="77777777" w:rsidR="00FC1F66" w:rsidRDefault="00FC1F66" w:rsidP="00FC1F66">
      <w:pPr>
        <w:rPr>
          <w:color w:val="FF0000"/>
        </w:rPr>
      </w:pPr>
    </w:p>
    <w:p w14:paraId="35883935" w14:textId="663040A7" w:rsidR="00F07901" w:rsidRPr="005006DD" w:rsidRDefault="00F07901" w:rsidP="00F079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w:t>
      </w:r>
      <w:r w:rsidRPr="00F90AD4">
        <w:rPr>
          <w:i/>
          <w:lang w:eastAsia="ja-JP"/>
        </w:rPr>
        <w:t>Text Proposal to TS 38.</w:t>
      </w:r>
      <w:r>
        <w:rPr>
          <w:i/>
          <w:lang w:eastAsia="ja-JP"/>
        </w:rPr>
        <w:t>4</w:t>
      </w:r>
      <w:r w:rsidR="000E2E81">
        <w:rPr>
          <w:i/>
          <w:lang w:eastAsia="ja-JP"/>
        </w:rPr>
        <w:t>6</w:t>
      </w:r>
      <w:r w:rsidRPr="00F90AD4">
        <w:rPr>
          <w:i/>
          <w:lang w:eastAsia="ja-JP"/>
        </w:rPr>
        <w:t>3</w:t>
      </w:r>
    </w:p>
    <w:p w14:paraId="0183B135" w14:textId="77777777" w:rsidR="00FC1F66" w:rsidRPr="00393192" w:rsidRDefault="00FC1F66" w:rsidP="00FC1F66">
      <w:pPr>
        <w:rPr>
          <w:b/>
        </w:rPr>
      </w:pPr>
    </w:p>
    <w:sectPr w:rsidR="00FC1F66" w:rsidRPr="00393192">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77212" w14:textId="77777777" w:rsidR="00F149D5" w:rsidRDefault="00F149D5">
      <w:r>
        <w:separator/>
      </w:r>
    </w:p>
  </w:endnote>
  <w:endnote w:type="continuationSeparator" w:id="0">
    <w:p w14:paraId="29334923" w14:textId="77777777" w:rsidR="00F149D5" w:rsidRDefault="00F149D5">
      <w:r>
        <w:continuationSeparator/>
      </w:r>
    </w:p>
  </w:endnote>
  <w:endnote w:type="continuationNotice" w:id="1">
    <w:p w14:paraId="4A1E2869" w14:textId="77777777" w:rsidR="00F149D5" w:rsidRDefault="00F14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F62604" w:rsidRDefault="00F62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F62604" w:rsidRDefault="00F62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F62604" w:rsidRDefault="00F626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F62604" w:rsidRDefault="00F6260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F62604" w:rsidRDefault="00F6260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F62604" w:rsidRDefault="00F62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ABF3E" w14:textId="77777777" w:rsidR="00F149D5" w:rsidRDefault="00F149D5">
      <w:r>
        <w:separator/>
      </w:r>
    </w:p>
  </w:footnote>
  <w:footnote w:type="continuationSeparator" w:id="0">
    <w:p w14:paraId="76306B08" w14:textId="77777777" w:rsidR="00F149D5" w:rsidRDefault="00F149D5">
      <w:r>
        <w:continuationSeparator/>
      </w:r>
    </w:p>
  </w:footnote>
  <w:footnote w:type="continuationNotice" w:id="1">
    <w:p w14:paraId="69B1FAA5" w14:textId="77777777" w:rsidR="00F149D5" w:rsidRDefault="00F14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F62604" w:rsidRDefault="00F626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F62604" w:rsidRDefault="00F62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F62604" w:rsidRDefault="00F626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F62604" w:rsidRDefault="00F626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F62604" w:rsidRDefault="00F6260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F62604" w:rsidRDefault="00F62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8"/>
  </w:num>
  <w:num w:numId="7">
    <w:abstractNumId w:val="22"/>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3"/>
  </w:num>
  <w:num w:numId="28">
    <w:abstractNumId w:val="27"/>
  </w:num>
  <w:num w:numId="29">
    <w:abstractNumId w:val="19"/>
  </w:num>
  <w:num w:numId="30">
    <w:abstractNumId w:val="14"/>
  </w:num>
  <w:num w:numId="31">
    <w:abstractNumId w:val="12"/>
  </w:num>
  <w:num w:numId="3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24393"/>
    <w:rsid w:val="00030625"/>
    <w:rsid w:val="00033397"/>
    <w:rsid w:val="00033F4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2E81"/>
    <w:rsid w:val="000E5662"/>
    <w:rsid w:val="000E6140"/>
    <w:rsid w:val="000E6E2B"/>
    <w:rsid w:val="000E72CB"/>
    <w:rsid w:val="000E7E52"/>
    <w:rsid w:val="000F16C4"/>
    <w:rsid w:val="000F4440"/>
    <w:rsid w:val="000F6705"/>
    <w:rsid w:val="000F70E8"/>
    <w:rsid w:val="00101F3D"/>
    <w:rsid w:val="00105806"/>
    <w:rsid w:val="001124BC"/>
    <w:rsid w:val="001127A9"/>
    <w:rsid w:val="00116B0B"/>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4914"/>
    <w:rsid w:val="00175E47"/>
    <w:rsid w:val="00180081"/>
    <w:rsid w:val="0018089C"/>
    <w:rsid w:val="001846BC"/>
    <w:rsid w:val="00184710"/>
    <w:rsid w:val="001848AC"/>
    <w:rsid w:val="00185B0F"/>
    <w:rsid w:val="00186930"/>
    <w:rsid w:val="001918E5"/>
    <w:rsid w:val="00194CD0"/>
    <w:rsid w:val="001A03F8"/>
    <w:rsid w:val="001A2F0F"/>
    <w:rsid w:val="001A68CF"/>
    <w:rsid w:val="001B0179"/>
    <w:rsid w:val="001B4D8F"/>
    <w:rsid w:val="001C0D2D"/>
    <w:rsid w:val="001C7CE2"/>
    <w:rsid w:val="001D0230"/>
    <w:rsid w:val="001D068F"/>
    <w:rsid w:val="001D1F7C"/>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28B8"/>
    <w:rsid w:val="002343F2"/>
    <w:rsid w:val="00234B21"/>
    <w:rsid w:val="00242903"/>
    <w:rsid w:val="0024482C"/>
    <w:rsid w:val="0024510A"/>
    <w:rsid w:val="002456E8"/>
    <w:rsid w:val="00246AD4"/>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86BDF"/>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1A83"/>
    <w:rsid w:val="002D3685"/>
    <w:rsid w:val="002E0428"/>
    <w:rsid w:val="002E0503"/>
    <w:rsid w:val="002E1C53"/>
    <w:rsid w:val="002E57E8"/>
    <w:rsid w:val="002E72AA"/>
    <w:rsid w:val="002F0D22"/>
    <w:rsid w:val="002F1207"/>
    <w:rsid w:val="002F2626"/>
    <w:rsid w:val="002F3A38"/>
    <w:rsid w:val="002F620B"/>
    <w:rsid w:val="002F79EA"/>
    <w:rsid w:val="0030179E"/>
    <w:rsid w:val="0030508D"/>
    <w:rsid w:val="00305BB3"/>
    <w:rsid w:val="00306154"/>
    <w:rsid w:val="003067EE"/>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5EA3"/>
    <w:rsid w:val="003474A6"/>
    <w:rsid w:val="003474A7"/>
    <w:rsid w:val="003475EF"/>
    <w:rsid w:val="00350B92"/>
    <w:rsid w:val="0035110D"/>
    <w:rsid w:val="00353EE1"/>
    <w:rsid w:val="0035462D"/>
    <w:rsid w:val="00354A4F"/>
    <w:rsid w:val="00356EC2"/>
    <w:rsid w:val="00357D15"/>
    <w:rsid w:val="0036031B"/>
    <w:rsid w:val="00363D39"/>
    <w:rsid w:val="00364060"/>
    <w:rsid w:val="0036469A"/>
    <w:rsid w:val="0036552C"/>
    <w:rsid w:val="00367ACD"/>
    <w:rsid w:val="00371168"/>
    <w:rsid w:val="00372A47"/>
    <w:rsid w:val="00373DBD"/>
    <w:rsid w:val="0037419B"/>
    <w:rsid w:val="0037429E"/>
    <w:rsid w:val="00376E35"/>
    <w:rsid w:val="003854C1"/>
    <w:rsid w:val="00387439"/>
    <w:rsid w:val="003905D9"/>
    <w:rsid w:val="003922F5"/>
    <w:rsid w:val="0039304A"/>
    <w:rsid w:val="00393192"/>
    <w:rsid w:val="00393A2B"/>
    <w:rsid w:val="003953AB"/>
    <w:rsid w:val="00395C9F"/>
    <w:rsid w:val="00395FDA"/>
    <w:rsid w:val="0039699E"/>
    <w:rsid w:val="003976C3"/>
    <w:rsid w:val="003A3B45"/>
    <w:rsid w:val="003A4C50"/>
    <w:rsid w:val="003A68D5"/>
    <w:rsid w:val="003B18B4"/>
    <w:rsid w:val="003B1904"/>
    <w:rsid w:val="003B2140"/>
    <w:rsid w:val="003B316C"/>
    <w:rsid w:val="003B50E1"/>
    <w:rsid w:val="003C48A5"/>
    <w:rsid w:val="003C4E37"/>
    <w:rsid w:val="003D59CD"/>
    <w:rsid w:val="003D68B5"/>
    <w:rsid w:val="003D7B22"/>
    <w:rsid w:val="003D7C4B"/>
    <w:rsid w:val="003E16BE"/>
    <w:rsid w:val="003E22AA"/>
    <w:rsid w:val="003F11E0"/>
    <w:rsid w:val="003F39F5"/>
    <w:rsid w:val="003F4D18"/>
    <w:rsid w:val="003F51A7"/>
    <w:rsid w:val="00400C16"/>
    <w:rsid w:val="00400DEB"/>
    <w:rsid w:val="00401855"/>
    <w:rsid w:val="00415695"/>
    <w:rsid w:val="00420701"/>
    <w:rsid w:val="00422B23"/>
    <w:rsid w:val="00424B9F"/>
    <w:rsid w:val="004257B2"/>
    <w:rsid w:val="00426CEC"/>
    <w:rsid w:val="00427A71"/>
    <w:rsid w:val="00433E79"/>
    <w:rsid w:val="00434035"/>
    <w:rsid w:val="004356E5"/>
    <w:rsid w:val="00436F0F"/>
    <w:rsid w:val="00450326"/>
    <w:rsid w:val="00450759"/>
    <w:rsid w:val="0045169B"/>
    <w:rsid w:val="00456988"/>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4F6F"/>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4589F"/>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5F07"/>
    <w:rsid w:val="005B6646"/>
    <w:rsid w:val="005B7BF6"/>
    <w:rsid w:val="005C0659"/>
    <w:rsid w:val="005C168B"/>
    <w:rsid w:val="005C19FC"/>
    <w:rsid w:val="005C408B"/>
    <w:rsid w:val="005C4A60"/>
    <w:rsid w:val="005C5A93"/>
    <w:rsid w:val="005D594D"/>
    <w:rsid w:val="005D7E77"/>
    <w:rsid w:val="005E3827"/>
    <w:rsid w:val="005E431B"/>
    <w:rsid w:val="005E482D"/>
    <w:rsid w:val="005F11C7"/>
    <w:rsid w:val="005F2037"/>
    <w:rsid w:val="005F2419"/>
    <w:rsid w:val="005F71B4"/>
    <w:rsid w:val="006025D4"/>
    <w:rsid w:val="00605C62"/>
    <w:rsid w:val="00611566"/>
    <w:rsid w:val="00612D1C"/>
    <w:rsid w:val="00613D7D"/>
    <w:rsid w:val="006146CF"/>
    <w:rsid w:val="00617799"/>
    <w:rsid w:val="00617C52"/>
    <w:rsid w:val="00620762"/>
    <w:rsid w:val="00622E1A"/>
    <w:rsid w:val="0062645A"/>
    <w:rsid w:val="00627B20"/>
    <w:rsid w:val="00631496"/>
    <w:rsid w:val="006315EB"/>
    <w:rsid w:val="00632BD8"/>
    <w:rsid w:val="00636E70"/>
    <w:rsid w:val="00636EE6"/>
    <w:rsid w:val="0064041A"/>
    <w:rsid w:val="00640AA1"/>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7AC"/>
    <w:rsid w:val="0069383F"/>
    <w:rsid w:val="006A04E4"/>
    <w:rsid w:val="006A18B1"/>
    <w:rsid w:val="006A364A"/>
    <w:rsid w:val="006A633E"/>
    <w:rsid w:val="006B04EB"/>
    <w:rsid w:val="006C02CE"/>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637"/>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37F"/>
    <w:rsid w:val="00734A5B"/>
    <w:rsid w:val="00735095"/>
    <w:rsid w:val="0074008F"/>
    <w:rsid w:val="007401A0"/>
    <w:rsid w:val="007408AA"/>
    <w:rsid w:val="00740AEB"/>
    <w:rsid w:val="00741963"/>
    <w:rsid w:val="00742247"/>
    <w:rsid w:val="00742A25"/>
    <w:rsid w:val="00742B75"/>
    <w:rsid w:val="00743560"/>
    <w:rsid w:val="00744742"/>
    <w:rsid w:val="00744E76"/>
    <w:rsid w:val="00746F32"/>
    <w:rsid w:val="00747986"/>
    <w:rsid w:val="0075088D"/>
    <w:rsid w:val="007508E7"/>
    <w:rsid w:val="007511B4"/>
    <w:rsid w:val="00755468"/>
    <w:rsid w:val="0075589F"/>
    <w:rsid w:val="00757D40"/>
    <w:rsid w:val="00763705"/>
    <w:rsid w:val="00764FCD"/>
    <w:rsid w:val="00765BA8"/>
    <w:rsid w:val="00772E0E"/>
    <w:rsid w:val="007739D6"/>
    <w:rsid w:val="0078196E"/>
    <w:rsid w:val="00781F0F"/>
    <w:rsid w:val="007837DF"/>
    <w:rsid w:val="00784EE3"/>
    <w:rsid w:val="00785AB5"/>
    <w:rsid w:val="00787213"/>
    <w:rsid w:val="0078727C"/>
    <w:rsid w:val="00787AE4"/>
    <w:rsid w:val="007929BE"/>
    <w:rsid w:val="007934C8"/>
    <w:rsid w:val="0079584B"/>
    <w:rsid w:val="00795A71"/>
    <w:rsid w:val="00796008"/>
    <w:rsid w:val="007A1C1A"/>
    <w:rsid w:val="007A1D6F"/>
    <w:rsid w:val="007A4B1A"/>
    <w:rsid w:val="007A6B98"/>
    <w:rsid w:val="007B19D4"/>
    <w:rsid w:val="007B2AAF"/>
    <w:rsid w:val="007B2D9C"/>
    <w:rsid w:val="007B68B7"/>
    <w:rsid w:val="007B7782"/>
    <w:rsid w:val="007C095F"/>
    <w:rsid w:val="007C5546"/>
    <w:rsid w:val="007D4384"/>
    <w:rsid w:val="007D6F9E"/>
    <w:rsid w:val="007D7863"/>
    <w:rsid w:val="007E08DE"/>
    <w:rsid w:val="007E300F"/>
    <w:rsid w:val="007E455A"/>
    <w:rsid w:val="007E5401"/>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D23"/>
    <w:rsid w:val="00883F19"/>
    <w:rsid w:val="00894C80"/>
    <w:rsid w:val="00896279"/>
    <w:rsid w:val="0089631F"/>
    <w:rsid w:val="00896515"/>
    <w:rsid w:val="008A3B1C"/>
    <w:rsid w:val="008A7579"/>
    <w:rsid w:val="008B2267"/>
    <w:rsid w:val="008B3EE5"/>
    <w:rsid w:val="008B5838"/>
    <w:rsid w:val="008B5F9F"/>
    <w:rsid w:val="008C4B29"/>
    <w:rsid w:val="008C4CE8"/>
    <w:rsid w:val="008C60BD"/>
    <w:rsid w:val="008D2D18"/>
    <w:rsid w:val="008D575F"/>
    <w:rsid w:val="008D5B17"/>
    <w:rsid w:val="008E0D52"/>
    <w:rsid w:val="008E4B9D"/>
    <w:rsid w:val="008E4CE5"/>
    <w:rsid w:val="008F041E"/>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28F0"/>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97E3F"/>
    <w:rsid w:val="009A0468"/>
    <w:rsid w:val="009A3390"/>
    <w:rsid w:val="009A3AC7"/>
    <w:rsid w:val="009A4E38"/>
    <w:rsid w:val="009A4FD4"/>
    <w:rsid w:val="009C0AAF"/>
    <w:rsid w:val="009C2E9C"/>
    <w:rsid w:val="009C3A72"/>
    <w:rsid w:val="009C55E8"/>
    <w:rsid w:val="009C5DAC"/>
    <w:rsid w:val="009F056C"/>
    <w:rsid w:val="009F0DD6"/>
    <w:rsid w:val="009F6D42"/>
    <w:rsid w:val="009F6F08"/>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0FD6"/>
    <w:rsid w:val="00A95D85"/>
    <w:rsid w:val="00A9671C"/>
    <w:rsid w:val="00AA2EC0"/>
    <w:rsid w:val="00AA4E8F"/>
    <w:rsid w:val="00AA713B"/>
    <w:rsid w:val="00AB0EE8"/>
    <w:rsid w:val="00AB2336"/>
    <w:rsid w:val="00AB7904"/>
    <w:rsid w:val="00AC03A2"/>
    <w:rsid w:val="00AC205B"/>
    <w:rsid w:val="00AC30E3"/>
    <w:rsid w:val="00AD3281"/>
    <w:rsid w:val="00AD4E1E"/>
    <w:rsid w:val="00AD6538"/>
    <w:rsid w:val="00AD67A9"/>
    <w:rsid w:val="00AD6B9F"/>
    <w:rsid w:val="00AD6CA1"/>
    <w:rsid w:val="00AE1816"/>
    <w:rsid w:val="00AE4D66"/>
    <w:rsid w:val="00AE7E3F"/>
    <w:rsid w:val="00AF2DB6"/>
    <w:rsid w:val="00AF6AC6"/>
    <w:rsid w:val="00AF728F"/>
    <w:rsid w:val="00B00AF5"/>
    <w:rsid w:val="00B04757"/>
    <w:rsid w:val="00B04933"/>
    <w:rsid w:val="00B10CC6"/>
    <w:rsid w:val="00B1126B"/>
    <w:rsid w:val="00B11C02"/>
    <w:rsid w:val="00B12217"/>
    <w:rsid w:val="00B14313"/>
    <w:rsid w:val="00B15449"/>
    <w:rsid w:val="00B2235D"/>
    <w:rsid w:val="00B25551"/>
    <w:rsid w:val="00B25E3B"/>
    <w:rsid w:val="00B27649"/>
    <w:rsid w:val="00B30745"/>
    <w:rsid w:val="00B31AA3"/>
    <w:rsid w:val="00B32436"/>
    <w:rsid w:val="00B35B30"/>
    <w:rsid w:val="00B37066"/>
    <w:rsid w:val="00B427AE"/>
    <w:rsid w:val="00B4479D"/>
    <w:rsid w:val="00B467FC"/>
    <w:rsid w:val="00B47B4C"/>
    <w:rsid w:val="00B51F80"/>
    <w:rsid w:val="00B55E83"/>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17F34"/>
    <w:rsid w:val="00C23736"/>
    <w:rsid w:val="00C23E81"/>
    <w:rsid w:val="00C31DBC"/>
    <w:rsid w:val="00C33079"/>
    <w:rsid w:val="00C34A7F"/>
    <w:rsid w:val="00C36141"/>
    <w:rsid w:val="00C37AFB"/>
    <w:rsid w:val="00C40E35"/>
    <w:rsid w:val="00C4286B"/>
    <w:rsid w:val="00C431D2"/>
    <w:rsid w:val="00C4390A"/>
    <w:rsid w:val="00C43CDF"/>
    <w:rsid w:val="00C50331"/>
    <w:rsid w:val="00C5249E"/>
    <w:rsid w:val="00C5434A"/>
    <w:rsid w:val="00C61FCA"/>
    <w:rsid w:val="00C63564"/>
    <w:rsid w:val="00C67D12"/>
    <w:rsid w:val="00C72F4A"/>
    <w:rsid w:val="00C760C9"/>
    <w:rsid w:val="00C83902"/>
    <w:rsid w:val="00C83B8B"/>
    <w:rsid w:val="00C90C4A"/>
    <w:rsid w:val="00C91054"/>
    <w:rsid w:val="00C937B8"/>
    <w:rsid w:val="00C938E9"/>
    <w:rsid w:val="00C954DB"/>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0899"/>
    <w:rsid w:val="00D14570"/>
    <w:rsid w:val="00D20000"/>
    <w:rsid w:val="00D20D27"/>
    <w:rsid w:val="00D2263F"/>
    <w:rsid w:val="00D230A4"/>
    <w:rsid w:val="00D2722B"/>
    <w:rsid w:val="00D276CF"/>
    <w:rsid w:val="00D316E4"/>
    <w:rsid w:val="00D32914"/>
    <w:rsid w:val="00D32E0F"/>
    <w:rsid w:val="00D334AB"/>
    <w:rsid w:val="00D34147"/>
    <w:rsid w:val="00D34B44"/>
    <w:rsid w:val="00D35DA9"/>
    <w:rsid w:val="00D36592"/>
    <w:rsid w:val="00D46851"/>
    <w:rsid w:val="00D47AA0"/>
    <w:rsid w:val="00D515CE"/>
    <w:rsid w:val="00D53116"/>
    <w:rsid w:val="00D537F6"/>
    <w:rsid w:val="00D549F4"/>
    <w:rsid w:val="00D5536C"/>
    <w:rsid w:val="00D57C54"/>
    <w:rsid w:val="00D62C0A"/>
    <w:rsid w:val="00D738D6"/>
    <w:rsid w:val="00D74075"/>
    <w:rsid w:val="00D76883"/>
    <w:rsid w:val="00D80795"/>
    <w:rsid w:val="00D808B5"/>
    <w:rsid w:val="00D85150"/>
    <w:rsid w:val="00D87E00"/>
    <w:rsid w:val="00D9134D"/>
    <w:rsid w:val="00D92464"/>
    <w:rsid w:val="00D96025"/>
    <w:rsid w:val="00D96454"/>
    <w:rsid w:val="00DA09F2"/>
    <w:rsid w:val="00DA0FD5"/>
    <w:rsid w:val="00DA243A"/>
    <w:rsid w:val="00DA2C7E"/>
    <w:rsid w:val="00DA3ED5"/>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70506"/>
    <w:rsid w:val="00E72F46"/>
    <w:rsid w:val="00E77645"/>
    <w:rsid w:val="00E819C5"/>
    <w:rsid w:val="00E85052"/>
    <w:rsid w:val="00E85540"/>
    <w:rsid w:val="00E8744B"/>
    <w:rsid w:val="00E928A3"/>
    <w:rsid w:val="00E967C1"/>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E384D"/>
    <w:rsid w:val="00EF0BCB"/>
    <w:rsid w:val="00EF115B"/>
    <w:rsid w:val="00EF3B80"/>
    <w:rsid w:val="00EF5238"/>
    <w:rsid w:val="00EF628F"/>
    <w:rsid w:val="00EF66EB"/>
    <w:rsid w:val="00F00D8C"/>
    <w:rsid w:val="00F025A2"/>
    <w:rsid w:val="00F0298B"/>
    <w:rsid w:val="00F035C4"/>
    <w:rsid w:val="00F0430E"/>
    <w:rsid w:val="00F076C8"/>
    <w:rsid w:val="00F07901"/>
    <w:rsid w:val="00F10985"/>
    <w:rsid w:val="00F13D6C"/>
    <w:rsid w:val="00F149D5"/>
    <w:rsid w:val="00F16632"/>
    <w:rsid w:val="00F17F82"/>
    <w:rsid w:val="00F2026E"/>
    <w:rsid w:val="00F21F3E"/>
    <w:rsid w:val="00F2210A"/>
    <w:rsid w:val="00F22463"/>
    <w:rsid w:val="00F26973"/>
    <w:rsid w:val="00F273D2"/>
    <w:rsid w:val="00F30C1C"/>
    <w:rsid w:val="00F31BB6"/>
    <w:rsid w:val="00F35F65"/>
    <w:rsid w:val="00F37469"/>
    <w:rsid w:val="00F37743"/>
    <w:rsid w:val="00F418AD"/>
    <w:rsid w:val="00F41BFB"/>
    <w:rsid w:val="00F42D7E"/>
    <w:rsid w:val="00F4454A"/>
    <w:rsid w:val="00F50F3A"/>
    <w:rsid w:val="00F5256C"/>
    <w:rsid w:val="00F54A3D"/>
    <w:rsid w:val="00F54E21"/>
    <w:rsid w:val="00F579D9"/>
    <w:rsid w:val="00F57E74"/>
    <w:rsid w:val="00F613CB"/>
    <w:rsid w:val="00F62604"/>
    <w:rsid w:val="00F64897"/>
    <w:rsid w:val="00F64E15"/>
    <w:rsid w:val="00F651ED"/>
    <w:rsid w:val="00F653B8"/>
    <w:rsid w:val="00F65D4B"/>
    <w:rsid w:val="00F670C2"/>
    <w:rsid w:val="00F702D0"/>
    <w:rsid w:val="00F761BF"/>
    <w:rsid w:val="00F76C5A"/>
    <w:rsid w:val="00F76F8F"/>
    <w:rsid w:val="00F7726E"/>
    <w:rsid w:val="00F77D8C"/>
    <w:rsid w:val="00F8275A"/>
    <w:rsid w:val="00F873D2"/>
    <w:rsid w:val="00F9036B"/>
    <w:rsid w:val="00F90AD4"/>
    <w:rsid w:val="00F92CEA"/>
    <w:rsid w:val="00F94C9C"/>
    <w:rsid w:val="00F965B6"/>
    <w:rsid w:val="00F97736"/>
    <w:rsid w:val="00F97BCE"/>
    <w:rsid w:val="00FA1266"/>
    <w:rsid w:val="00FA17D9"/>
    <w:rsid w:val="00FA27BC"/>
    <w:rsid w:val="00FB7070"/>
    <w:rsid w:val="00FC0DD1"/>
    <w:rsid w:val="00FC1192"/>
    <w:rsid w:val="00FC1F66"/>
    <w:rsid w:val="00FC526A"/>
    <w:rsid w:val="00FD4AD4"/>
    <w:rsid w:val="00FE2AB4"/>
    <w:rsid w:val="00FE3864"/>
    <w:rsid w:val="00FE40AD"/>
    <w:rsid w:val="00FE6CF6"/>
    <w:rsid w:val="00FE724C"/>
    <w:rsid w:val="00FF0944"/>
    <w:rsid w:val="00FF3B5E"/>
    <w:rsid w:val="00FF40A9"/>
    <w:rsid w:val="00FF46A4"/>
    <w:rsid w:val="00FF4C45"/>
    <w:rsid w:val="00FF5009"/>
    <w:rsid w:val="00FF77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 w:type="paragraph" w:styleId="NoSpacing">
    <w:name w:val="No Spacing"/>
    <w:uiPriority w:val="1"/>
    <w:qFormat/>
    <w:rsid w:val="003B1904"/>
    <w:rPr>
      <w:rFonts w:ascii="Arial" w:eastAsia="Times New Roman" w:hAnsi="Arial"/>
      <w:sz w:val="22"/>
      <w:lang w:val="en-GB" w:eastAsia="en-US"/>
    </w:rPr>
  </w:style>
  <w:style w:type="paragraph" w:customStyle="1" w:styleId="3GPPHeader">
    <w:name w:val="3GPP_Header"/>
    <w:basedOn w:val="Normal"/>
    <w:rsid w:val="003F4D1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3F4D18"/>
    <w:rPr>
      <w:rFonts w:ascii="Arial" w:hAnsi="Arial"/>
      <w:lang w:val="en-GB" w:eastAsia="en-US"/>
    </w:rPr>
  </w:style>
  <w:style w:type="paragraph" w:customStyle="1" w:styleId="Figure">
    <w:name w:val="Figure"/>
    <w:basedOn w:val="Normal"/>
    <w:next w:val="Caption"/>
    <w:rsid w:val="003F4D1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F4D18"/>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3F4D18"/>
    <w:rPr>
      <w:rFonts w:ascii="Arial" w:eastAsia="Times New Roman" w:hAnsi="Arial"/>
      <w:lang w:val="en-GB" w:eastAsia="zh-CN"/>
    </w:rPr>
  </w:style>
  <w:style w:type="paragraph" w:customStyle="1" w:styleId="Reference">
    <w:name w:val="Reference"/>
    <w:basedOn w:val="Normal"/>
    <w:rsid w:val="003F4D18"/>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3F4D18"/>
  </w:style>
  <w:style w:type="paragraph" w:customStyle="1" w:styleId="Proposal">
    <w:name w:val="Proposal"/>
    <w:basedOn w:val="Normal"/>
    <w:rsid w:val="003F4D18"/>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3F4D18"/>
    <w:pPr>
      <w:numPr>
        <w:numId w:val="25"/>
      </w:numPr>
      <w:ind w:left="1701" w:hanging="1701"/>
    </w:pPr>
  </w:style>
  <w:style w:type="paragraph" w:styleId="TableofFigures">
    <w:name w:val="table of figures"/>
    <w:basedOn w:val="Normal"/>
    <w:next w:val="Normal"/>
    <w:uiPriority w:val="99"/>
    <w:rsid w:val="003F4D18"/>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3F4D18"/>
    <w:rPr>
      <w:lang w:val="en-GB" w:eastAsia="en-US"/>
    </w:rPr>
  </w:style>
  <w:style w:type="paragraph" w:customStyle="1" w:styleId="Doc-text2">
    <w:name w:val="Doc-text2"/>
    <w:basedOn w:val="Normal"/>
    <w:link w:val="Doc-text2Char"/>
    <w:qFormat/>
    <w:rsid w:val="003F4D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F4D18"/>
    <w:rPr>
      <w:rFonts w:ascii="Arial" w:eastAsia="MS Mincho" w:hAnsi="Arial"/>
      <w:szCs w:val="24"/>
      <w:lang w:val="en-GB" w:eastAsia="en-GB"/>
    </w:rPr>
  </w:style>
  <w:style w:type="paragraph" w:customStyle="1" w:styleId="DECISION">
    <w:name w:val="DECISION"/>
    <w:basedOn w:val="Normal"/>
    <w:rsid w:val="003F4D18"/>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Normal"/>
    <w:rsid w:val="003F4D18"/>
    <w:pPr>
      <w:numPr>
        <w:numId w:val="27"/>
      </w:numPr>
    </w:pPr>
    <w:rPr>
      <w:rFonts w:eastAsia="SimSun"/>
    </w:rPr>
  </w:style>
  <w:style w:type="character" w:customStyle="1" w:styleId="H6Char">
    <w:name w:val="H6 Char"/>
    <w:link w:val="H6"/>
    <w:rsid w:val="003F4D18"/>
    <w:rPr>
      <w:rFonts w:ascii="Arial" w:hAnsi="Arial"/>
      <w:lang w:val="en-GB" w:eastAsia="en-US"/>
    </w:rPr>
  </w:style>
  <w:style w:type="paragraph" w:customStyle="1" w:styleId="IvDbodytext">
    <w:name w:val="IvD bodytext"/>
    <w:basedOn w:val="BodyText"/>
    <w:link w:val="IvDbodytextChar"/>
    <w:qFormat/>
    <w:rsid w:val="003F4D1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3F4D18"/>
    <w:rPr>
      <w:rFonts w:ascii="Arial" w:eastAsia="Times New Roman" w:hAnsi="Arial"/>
      <w:spacing w:val="2"/>
      <w:lang w:eastAsia="en-US"/>
    </w:rPr>
  </w:style>
  <w:style w:type="paragraph" w:customStyle="1" w:styleId="a">
    <w:name w:val="插图题注"/>
    <w:basedOn w:val="Normal"/>
    <w:rsid w:val="003F4D18"/>
    <w:rPr>
      <w:rFonts w:eastAsia="SimSun"/>
    </w:rPr>
  </w:style>
  <w:style w:type="paragraph" w:customStyle="1" w:styleId="a0">
    <w:name w:val="表格题注"/>
    <w:basedOn w:val="Normal"/>
    <w:rsid w:val="003F4D18"/>
    <w:rPr>
      <w:rFonts w:eastAsia="SimSun"/>
    </w:rPr>
  </w:style>
  <w:style w:type="character" w:styleId="Strong">
    <w:name w:val="Strong"/>
    <w:qFormat/>
    <w:rsid w:val="003F4D1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5.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footer" Target="footer4.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3.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4.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5.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6.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21BA5E3-9022-47A1-9C9F-8172EA1F2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67</Pages>
  <Words>23160</Words>
  <Characters>132013</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154864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cp:lastModifiedBy>Nokia</cp:lastModifiedBy>
  <cp:revision>3</cp:revision>
  <dcterms:created xsi:type="dcterms:W3CDTF">2020-02-14T00:33:00Z</dcterms:created>
  <dcterms:modified xsi:type="dcterms:W3CDTF">2020-02-14T00:35:00Z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